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78FABC40" w:rsidR="00F736ED" w:rsidRPr="00F736ED" w:rsidRDefault="00F736ED" w:rsidP="00F736ED">
      <w:pPr>
        <w:pStyle w:val="CRCoverPage"/>
        <w:outlineLvl w:val="0"/>
        <w:rPr>
          <w:b/>
          <w:noProof/>
          <w:sz w:val="24"/>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262F1" w:rsidRPr="00E262F1">
        <w:rPr>
          <w:b/>
          <w:bCs/>
          <w:noProof/>
          <w:sz w:val="24"/>
        </w:rPr>
        <w:t>R4-2419460</w:t>
      </w:r>
    </w:p>
    <w:p w14:paraId="704115C9" w14:textId="27B2C8EF" w:rsidR="00F736ED" w:rsidRPr="00F736ED" w:rsidRDefault="00F736ED" w:rsidP="00F736ED">
      <w:pPr>
        <w:pStyle w:val="CRCoverPage"/>
        <w:outlineLvl w:val="0"/>
        <w:rPr>
          <w:b/>
          <w:noProof/>
          <w:sz w:val="24"/>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E262F1"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3A327" w:rsidR="001E41F3" w:rsidRPr="00410371" w:rsidRDefault="00F736ED">
            <w:pPr>
              <w:pStyle w:val="CRCoverPage"/>
              <w:spacing w:after="0"/>
              <w:jc w:val="center"/>
              <w:rPr>
                <w:noProof/>
                <w:sz w:val="28"/>
              </w:rPr>
            </w:pPr>
            <w:r w:rsidRPr="00F736ED">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D63B5" w:rsidR="001E41F3" w:rsidRDefault="00B13794">
            <w:pPr>
              <w:pStyle w:val="CRCoverPage"/>
              <w:spacing w:after="0"/>
              <w:ind w:left="100"/>
              <w:rPr>
                <w:noProof/>
              </w:rPr>
            </w:pPr>
            <w:r w:rsidRPr="00B13794">
              <w:t>draftCR 4 and 5 CA combinations of n1 n3 n28</w:t>
            </w:r>
            <w:r w:rsidR="00EE1164">
              <w:t xml:space="preserve"> n40</w:t>
            </w:r>
            <w:r w:rsidRPr="00B13794">
              <w:t xml:space="preserve"> n7</w:t>
            </w:r>
            <w:r w:rsidR="00EE116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16819" w:rsidR="001E41F3" w:rsidRDefault="00CA7F47">
            <w:pPr>
              <w:pStyle w:val="CRCoverPage"/>
              <w:spacing w:after="0"/>
              <w:ind w:left="100"/>
              <w:rPr>
                <w:noProof/>
              </w:rPr>
            </w:pPr>
            <w:r>
              <w:t xml:space="preserve">Nokia, </w:t>
            </w:r>
            <w:r w:rsidR="00EE1164">
              <w:t>STC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181A9B33" w:rsidR="001E41F3" w:rsidRDefault="00CA7F47">
            <w:pPr>
              <w:pStyle w:val="CRCoverPage"/>
              <w:spacing w:after="0"/>
              <w:ind w:left="100"/>
              <w:rPr>
                <w:noProof/>
              </w:rPr>
            </w:pPr>
            <w:r w:rsidRPr="00CA7F47">
              <w:rPr>
                <w:noProof/>
              </w:rPr>
              <w:t xml:space="preserve">Additions of </w:t>
            </w:r>
            <w:r w:rsidR="007F1AF7">
              <w:rPr>
                <w:noProof/>
              </w:rPr>
              <w:t xml:space="preserve">4 and 5 CA </w:t>
            </w:r>
            <w:r w:rsidRPr="00CA7F47">
              <w:rPr>
                <w:noProof/>
              </w:rPr>
              <w:t>band combinations of</w:t>
            </w:r>
            <w:r w:rsidR="007F1AF7">
              <w:rPr>
                <w:noProof/>
              </w:rPr>
              <w:t xml:space="preserve"> n1, n3, n</w:t>
            </w:r>
            <w:r w:rsidR="00F95FE8">
              <w:rPr>
                <w:noProof/>
              </w:rPr>
              <w:t>28</w:t>
            </w:r>
            <w:r w:rsidR="00EE1164">
              <w:rPr>
                <w:noProof/>
              </w:rPr>
              <w:t>, n40</w:t>
            </w:r>
            <w:r w:rsidR="00F95FE8">
              <w:rPr>
                <w:noProof/>
              </w:rPr>
              <w:t xml:space="preserve"> and</w:t>
            </w:r>
            <w:r w:rsidR="007F1AF7">
              <w:rPr>
                <w:noProof/>
              </w:rPr>
              <w:t xml:space="preserve"> n7</w:t>
            </w:r>
            <w:r w:rsidR="00EE1164">
              <w:rPr>
                <w:noProof/>
              </w:rPr>
              <w:t>7</w:t>
            </w:r>
            <w:r w:rsidR="007F1AF7">
              <w:rPr>
                <w:noProof/>
              </w:rPr>
              <w:t xml:space="preserve">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47A" w14:textId="25260EC5" w:rsidR="00D9770E" w:rsidRDefault="00D9770E" w:rsidP="00D9770E">
            <w:pPr>
              <w:pStyle w:val="CRCoverPage"/>
              <w:spacing w:after="0"/>
              <w:ind w:left="100"/>
              <w:rPr>
                <w:noProof/>
              </w:rPr>
            </w:pPr>
            <w:r>
              <w:rPr>
                <w:noProof/>
              </w:rPr>
              <w:t xml:space="preserve">Adding the following combinations with BCS </w:t>
            </w:r>
            <w:r w:rsidR="006C05D3">
              <w:rPr>
                <w:noProof/>
              </w:rPr>
              <w:t>0</w:t>
            </w:r>
          </w:p>
          <w:p w14:paraId="7E4474B8" w14:textId="1B6F5CBF" w:rsidR="00EE1164" w:rsidRDefault="00EE1164" w:rsidP="00EE1164">
            <w:pPr>
              <w:pStyle w:val="CRCoverPage"/>
              <w:spacing w:after="0"/>
              <w:ind w:left="100"/>
              <w:rPr>
                <w:noProof/>
              </w:rPr>
            </w:pPr>
            <w:r>
              <w:rPr>
                <w:noProof/>
              </w:rPr>
              <w:t>CA_n1A-n3A-n28A-n40A</w:t>
            </w:r>
          </w:p>
          <w:p w14:paraId="6FF17B9E" w14:textId="2CBB5141" w:rsidR="00EE1164" w:rsidRDefault="00EE1164" w:rsidP="00EE1164">
            <w:pPr>
              <w:pStyle w:val="CRCoverPage"/>
              <w:spacing w:after="0"/>
              <w:ind w:left="100"/>
              <w:rPr>
                <w:noProof/>
              </w:rPr>
            </w:pPr>
            <w:r>
              <w:rPr>
                <w:noProof/>
              </w:rPr>
              <w:t>CA_n1A-n28A-n40A-n77(2A)</w:t>
            </w:r>
          </w:p>
          <w:p w14:paraId="1E204932" w14:textId="77777777" w:rsidR="00EE1164" w:rsidRDefault="00EE1164" w:rsidP="00EE1164">
            <w:pPr>
              <w:pStyle w:val="CRCoverPage"/>
              <w:spacing w:after="0"/>
              <w:ind w:left="100"/>
              <w:rPr>
                <w:noProof/>
              </w:rPr>
            </w:pPr>
            <w:r>
              <w:rPr>
                <w:noProof/>
              </w:rPr>
              <w:t>CA_n1A-n3A-n28A-n40A-n77A</w:t>
            </w:r>
          </w:p>
          <w:p w14:paraId="31C656EC" w14:textId="7825A7CB" w:rsidR="001E41F3" w:rsidRDefault="00EE1164" w:rsidP="00EE1164">
            <w:pPr>
              <w:pStyle w:val="CRCoverPage"/>
              <w:spacing w:after="0"/>
              <w:ind w:left="100"/>
              <w:rPr>
                <w:noProof/>
              </w:rPr>
            </w:pPr>
            <w:r>
              <w:rPr>
                <w:noProof/>
              </w:rPr>
              <w:t>CA_n1A-n3A-n28A-n40A-n77(2A)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9DB90" w:rsidR="001E41F3" w:rsidRDefault="007F1AF7">
            <w:pPr>
              <w:pStyle w:val="CRCoverPage"/>
              <w:spacing w:after="0"/>
              <w:ind w:left="100"/>
              <w:rPr>
                <w:noProof/>
              </w:rPr>
            </w:pPr>
            <w:r w:rsidRPr="00CA7F47">
              <w:rPr>
                <w:b/>
                <w:bCs/>
                <w:noProof/>
              </w:rPr>
              <w:t>5.5A.3.</w:t>
            </w:r>
            <w:r>
              <w:rPr>
                <w:b/>
                <w:bCs/>
                <w:noProof/>
              </w:rPr>
              <w:t xml:space="preserve">3, </w:t>
            </w:r>
            <w:r w:rsidRPr="00CA7F47">
              <w:rPr>
                <w:b/>
                <w:bCs/>
                <w:noProof/>
              </w:rPr>
              <w:t>5.5A.3.</w:t>
            </w:r>
            <w:r>
              <w:rPr>
                <w:b/>
                <w:bCs/>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24F54245" w14:textId="77777777" w:rsidR="00CA7F47" w:rsidRDefault="00CA7F47" w:rsidP="00CA7F47">
      <w:pPr>
        <w:pStyle w:val="Heading4"/>
        <w:rPr>
          <w:bCs/>
        </w:rPr>
      </w:pPr>
      <w:bookmarkStart w:id="1" w:name="_Toc83580367"/>
      <w:bookmarkStart w:id="2" w:name="_Toc84404876"/>
      <w:bookmarkStart w:id="3" w:name="_Toc84413485"/>
      <w:r w:rsidRPr="00A1115A">
        <w:t>5.5A.3.3</w:t>
      </w:r>
      <w:r w:rsidRPr="00A1115A">
        <w:tab/>
        <w:t>Configurations for inter-band CA (</w:t>
      </w:r>
      <w:r w:rsidRPr="00A1115A">
        <w:rPr>
          <w:bCs/>
        </w:rPr>
        <w:t>four bands)</w:t>
      </w:r>
      <w:bookmarkEnd w:id="1"/>
      <w:bookmarkEnd w:id="2"/>
      <w:bookmarkEnd w:id="3"/>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Change w:id="4">
          <w:tblGrid>
            <w:gridCol w:w="15"/>
            <w:gridCol w:w="1944"/>
            <w:gridCol w:w="15"/>
            <w:gridCol w:w="2021"/>
            <w:gridCol w:w="15"/>
            <w:gridCol w:w="935"/>
            <w:gridCol w:w="15"/>
            <w:gridCol w:w="2817"/>
            <w:gridCol w:w="15"/>
            <w:gridCol w:w="1822"/>
            <w:gridCol w:w="15"/>
          </w:tblGrid>
        </w:tblGridChange>
      </w:tblGrid>
      <w:tr w:rsidR="009E13FA" w:rsidRPr="00AE7509" w14:paraId="6854E83E"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03EF9449" w14:textId="77777777" w:rsidR="009E13FA" w:rsidRPr="00AE7509" w:rsidRDefault="009E13FA" w:rsidP="008402D9">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91877E2" w14:textId="77777777" w:rsidR="009E13FA" w:rsidRPr="00AE7509" w:rsidRDefault="009E13FA" w:rsidP="008402D9">
            <w:pPr>
              <w:pStyle w:val="TAH"/>
              <w:keepNext w:val="0"/>
              <w:keepLines w:val="0"/>
              <w:widowControl w:val="0"/>
              <w:rPr>
                <w:lang w:val="en-US" w:eastAsia="zh-CN"/>
              </w:rPr>
            </w:pPr>
            <w:r w:rsidRPr="00AE7509">
              <w:rPr>
                <w:lang w:val="en-US" w:eastAsia="zh-CN"/>
              </w:rPr>
              <w:t>Uplink CA configuration</w:t>
            </w:r>
          </w:p>
          <w:p w14:paraId="5ABBD7E4" w14:textId="77777777" w:rsidR="009E13FA" w:rsidRPr="00AE7509" w:rsidRDefault="009E13FA" w:rsidP="008402D9">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35627E8" w14:textId="77777777" w:rsidR="009E13FA" w:rsidRPr="00AE7509" w:rsidRDefault="009E13FA" w:rsidP="008402D9">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B45E691" w14:textId="77777777" w:rsidR="009E13FA" w:rsidRPr="00AE7509" w:rsidRDefault="009E13FA" w:rsidP="008402D9">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3AB291C" w14:textId="77777777" w:rsidR="009E13FA" w:rsidRPr="00AE7509" w:rsidRDefault="009E13FA" w:rsidP="008402D9">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9E13FA" w:rsidRPr="00AE7509" w14:paraId="3276F497" w14:textId="77777777" w:rsidTr="008402D9">
        <w:trPr>
          <w:trHeight w:val="29"/>
        </w:trPr>
        <w:tc>
          <w:tcPr>
            <w:tcW w:w="1959" w:type="dxa"/>
            <w:tcBorders>
              <w:top w:val="single" w:sz="4" w:space="0" w:color="auto"/>
              <w:left w:val="single" w:sz="4" w:space="0" w:color="auto"/>
              <w:bottom w:val="nil"/>
              <w:right w:val="single" w:sz="4" w:space="0" w:color="auto"/>
            </w:tcBorders>
          </w:tcPr>
          <w:p w14:paraId="1C5E80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0839A0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3B8A0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CA_n1A-n5A</w:t>
            </w:r>
          </w:p>
          <w:p w14:paraId="5D02D9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514D94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CA_n3A-n5A</w:t>
            </w:r>
          </w:p>
          <w:p w14:paraId="284A99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50EA27D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207B05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C049A6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A51081"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23F6D2F9" w14:textId="77777777" w:rsidTr="008402D9">
        <w:trPr>
          <w:trHeight w:val="29"/>
        </w:trPr>
        <w:tc>
          <w:tcPr>
            <w:tcW w:w="1959" w:type="dxa"/>
            <w:tcBorders>
              <w:top w:val="nil"/>
              <w:left w:val="single" w:sz="4" w:space="0" w:color="auto"/>
              <w:bottom w:val="nil"/>
              <w:right w:val="single" w:sz="4" w:space="0" w:color="auto"/>
            </w:tcBorders>
            <w:vAlign w:val="center"/>
          </w:tcPr>
          <w:p w14:paraId="1892028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347794F7"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9A89B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A318D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CFCA94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14BE9C9" w14:textId="77777777" w:rsidTr="008402D9">
        <w:trPr>
          <w:trHeight w:val="29"/>
        </w:trPr>
        <w:tc>
          <w:tcPr>
            <w:tcW w:w="1959" w:type="dxa"/>
            <w:tcBorders>
              <w:top w:val="nil"/>
              <w:left w:val="single" w:sz="4" w:space="0" w:color="auto"/>
              <w:bottom w:val="nil"/>
              <w:right w:val="single" w:sz="4" w:space="0" w:color="auto"/>
            </w:tcBorders>
            <w:vAlign w:val="center"/>
          </w:tcPr>
          <w:p w14:paraId="4F086D8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115FA4EC"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6BE6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E02AED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7FA1D8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A9C1031"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85495C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6002608F"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3F3E9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501AB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31EAB3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EB7E146" w14:textId="77777777" w:rsidTr="008402D9">
        <w:trPr>
          <w:trHeight w:val="29"/>
        </w:trPr>
        <w:tc>
          <w:tcPr>
            <w:tcW w:w="1959" w:type="dxa"/>
            <w:tcBorders>
              <w:top w:val="single" w:sz="4" w:space="0" w:color="auto"/>
              <w:left w:val="single" w:sz="4" w:space="0" w:color="auto"/>
              <w:bottom w:val="nil"/>
              <w:right w:val="single" w:sz="4" w:space="0" w:color="auto"/>
            </w:tcBorders>
          </w:tcPr>
          <w:p w14:paraId="2025D0CA" w14:textId="77777777" w:rsidR="009E13FA" w:rsidRPr="00AE7509" w:rsidRDefault="009E13FA" w:rsidP="008402D9">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65C79692"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34E839EE" w14:textId="77777777" w:rsidR="009E13FA" w:rsidRPr="00AE7509" w:rsidRDefault="009E13FA" w:rsidP="008402D9">
            <w:pPr>
              <w:pStyle w:val="TAC"/>
              <w:keepNext w:val="0"/>
              <w:keepLines w:val="0"/>
              <w:widowControl w:val="0"/>
              <w:rPr>
                <w:lang w:val="en-US" w:eastAsia="zh-CN"/>
              </w:rPr>
            </w:pPr>
            <w:r w:rsidRPr="00AE7509">
              <w:rPr>
                <w:lang w:val="en-US" w:eastAsia="zh-CN"/>
              </w:rPr>
              <w:t>CA_n1A-n5A</w:t>
            </w:r>
          </w:p>
          <w:p w14:paraId="4C031F99" w14:textId="77777777" w:rsidR="009E13FA" w:rsidRPr="00AE7509" w:rsidRDefault="009E13FA" w:rsidP="008402D9">
            <w:pPr>
              <w:pStyle w:val="TAC"/>
              <w:keepNext w:val="0"/>
              <w:keepLines w:val="0"/>
              <w:widowControl w:val="0"/>
              <w:rPr>
                <w:lang w:val="en-US" w:eastAsia="zh-CN"/>
              </w:rPr>
            </w:pPr>
            <w:r w:rsidRPr="00AE7509">
              <w:rPr>
                <w:lang w:val="en-US" w:eastAsia="zh-CN"/>
              </w:rPr>
              <w:t>CA_n1A-n7A</w:t>
            </w:r>
          </w:p>
          <w:p w14:paraId="2EE01D01" w14:textId="77777777" w:rsidR="009E13FA" w:rsidRPr="00AE7509" w:rsidRDefault="009E13FA" w:rsidP="008402D9">
            <w:pPr>
              <w:pStyle w:val="TAC"/>
              <w:keepNext w:val="0"/>
              <w:keepLines w:val="0"/>
              <w:widowControl w:val="0"/>
              <w:rPr>
                <w:lang w:val="en-US" w:eastAsia="zh-CN"/>
              </w:rPr>
            </w:pPr>
            <w:r w:rsidRPr="00AE7509">
              <w:rPr>
                <w:lang w:val="en-US" w:eastAsia="zh-CN"/>
              </w:rPr>
              <w:t>CA_n3A-n5A</w:t>
            </w:r>
          </w:p>
          <w:p w14:paraId="66C582D5" w14:textId="77777777" w:rsidR="009E13FA" w:rsidRPr="00AE7509" w:rsidRDefault="009E13FA" w:rsidP="008402D9">
            <w:pPr>
              <w:pStyle w:val="TAC"/>
              <w:keepNext w:val="0"/>
              <w:keepLines w:val="0"/>
              <w:widowControl w:val="0"/>
              <w:rPr>
                <w:lang w:val="en-US" w:eastAsia="zh-CN"/>
              </w:rPr>
            </w:pPr>
            <w:r w:rsidRPr="00AE7509">
              <w:rPr>
                <w:lang w:val="en-US" w:eastAsia="zh-CN"/>
              </w:rPr>
              <w:t>CA_n3A-n7A</w:t>
            </w:r>
          </w:p>
          <w:p w14:paraId="42390C8E" w14:textId="77777777" w:rsidR="009E13FA" w:rsidRPr="00AE7509" w:rsidRDefault="009E13FA" w:rsidP="008402D9">
            <w:pPr>
              <w:pStyle w:val="TAC"/>
              <w:keepNext w:val="0"/>
              <w:keepLines w:val="0"/>
              <w:widowControl w:val="0"/>
              <w:rPr>
                <w:lang w:val="en-US" w:eastAsia="zh-CN"/>
              </w:rPr>
            </w:pPr>
            <w:r w:rsidRPr="00AE7509">
              <w:rPr>
                <w:lang w:val="en-US" w:eastAsia="zh-CN"/>
              </w:rPr>
              <w:t>CA_n5A-n7A</w:t>
            </w:r>
          </w:p>
          <w:p w14:paraId="21A381FF" w14:textId="77777777" w:rsidR="009E13FA" w:rsidRPr="00AE7509" w:rsidRDefault="009E13FA"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BEE86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E5BBC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61F318"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72F6BFA" w14:textId="77777777" w:rsidTr="008402D9">
        <w:trPr>
          <w:trHeight w:val="29"/>
        </w:trPr>
        <w:tc>
          <w:tcPr>
            <w:tcW w:w="1959" w:type="dxa"/>
            <w:tcBorders>
              <w:top w:val="nil"/>
              <w:left w:val="single" w:sz="4" w:space="0" w:color="auto"/>
              <w:bottom w:val="nil"/>
              <w:right w:val="single" w:sz="4" w:space="0" w:color="auto"/>
            </w:tcBorders>
          </w:tcPr>
          <w:p w14:paraId="3F49F02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8EEB14"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DD08C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587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411E2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03AF57A" w14:textId="77777777" w:rsidTr="008402D9">
        <w:trPr>
          <w:trHeight w:val="29"/>
        </w:trPr>
        <w:tc>
          <w:tcPr>
            <w:tcW w:w="1959" w:type="dxa"/>
            <w:tcBorders>
              <w:top w:val="nil"/>
              <w:left w:val="single" w:sz="4" w:space="0" w:color="auto"/>
              <w:bottom w:val="nil"/>
              <w:right w:val="single" w:sz="4" w:space="0" w:color="auto"/>
            </w:tcBorders>
          </w:tcPr>
          <w:p w14:paraId="514E488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418D2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D0114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33353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08D852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E45E744" w14:textId="77777777" w:rsidTr="008402D9">
        <w:trPr>
          <w:trHeight w:val="29"/>
        </w:trPr>
        <w:tc>
          <w:tcPr>
            <w:tcW w:w="1959" w:type="dxa"/>
            <w:tcBorders>
              <w:top w:val="nil"/>
              <w:left w:val="single" w:sz="4" w:space="0" w:color="auto"/>
              <w:bottom w:val="single" w:sz="4" w:space="0" w:color="auto"/>
              <w:right w:val="single" w:sz="4" w:space="0" w:color="auto"/>
            </w:tcBorders>
          </w:tcPr>
          <w:p w14:paraId="30E812E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29E9A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F4AACB"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48F76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747F31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1E3E4D03" w14:textId="77777777" w:rsidTr="008402D9">
        <w:trPr>
          <w:trHeight w:val="29"/>
        </w:trPr>
        <w:tc>
          <w:tcPr>
            <w:tcW w:w="1959" w:type="dxa"/>
            <w:tcBorders>
              <w:top w:val="single" w:sz="4" w:space="0" w:color="auto"/>
              <w:left w:val="single" w:sz="4" w:space="0" w:color="auto"/>
              <w:bottom w:val="nil"/>
              <w:right w:val="single" w:sz="4" w:space="0" w:color="auto"/>
            </w:tcBorders>
          </w:tcPr>
          <w:p w14:paraId="2AC5E5BC" w14:textId="77777777" w:rsidR="009E13FA" w:rsidRPr="00AE7509" w:rsidRDefault="009E13FA" w:rsidP="008402D9">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050B2276" w14:textId="77777777" w:rsidR="009E13FA" w:rsidRPr="00A2726E" w:rsidRDefault="009E13FA" w:rsidP="008402D9">
            <w:pPr>
              <w:pStyle w:val="TAC"/>
              <w:keepNext w:val="0"/>
              <w:keepLines w:val="0"/>
              <w:widowControl w:val="0"/>
              <w:rPr>
                <w:lang w:val="en-US"/>
              </w:rPr>
            </w:pPr>
            <w:r w:rsidRPr="00A2726E">
              <w:rPr>
                <w:lang w:val="en-US"/>
              </w:rPr>
              <w:t>CA_n1A-n3A</w:t>
            </w:r>
          </w:p>
          <w:p w14:paraId="1735AF15" w14:textId="77777777" w:rsidR="009E13FA" w:rsidRPr="00A2726E" w:rsidRDefault="009E13FA" w:rsidP="008402D9">
            <w:pPr>
              <w:pStyle w:val="TAC"/>
              <w:keepNext w:val="0"/>
              <w:keepLines w:val="0"/>
              <w:widowControl w:val="0"/>
              <w:rPr>
                <w:lang w:val="en-US"/>
              </w:rPr>
            </w:pPr>
            <w:r w:rsidRPr="00A2726E">
              <w:rPr>
                <w:lang w:val="en-US"/>
              </w:rPr>
              <w:t>CA_n1A-n5A</w:t>
            </w:r>
          </w:p>
          <w:p w14:paraId="018A8489" w14:textId="77777777" w:rsidR="009E13FA" w:rsidRPr="00A2726E" w:rsidRDefault="009E13FA" w:rsidP="008402D9">
            <w:pPr>
              <w:pStyle w:val="TAC"/>
              <w:keepNext w:val="0"/>
              <w:keepLines w:val="0"/>
              <w:widowControl w:val="0"/>
              <w:rPr>
                <w:lang w:val="en-US"/>
              </w:rPr>
            </w:pPr>
            <w:r w:rsidRPr="00A2726E">
              <w:rPr>
                <w:lang w:val="en-US"/>
              </w:rPr>
              <w:t>CA_n1A-n28A</w:t>
            </w:r>
          </w:p>
          <w:p w14:paraId="3A0B2F52" w14:textId="77777777" w:rsidR="009E13FA" w:rsidRPr="00A2726E" w:rsidRDefault="009E13FA" w:rsidP="008402D9">
            <w:pPr>
              <w:pStyle w:val="TAC"/>
              <w:keepNext w:val="0"/>
              <w:keepLines w:val="0"/>
              <w:widowControl w:val="0"/>
              <w:rPr>
                <w:lang w:val="en-US"/>
              </w:rPr>
            </w:pPr>
            <w:r w:rsidRPr="00A2726E">
              <w:rPr>
                <w:lang w:val="en-US"/>
              </w:rPr>
              <w:t>CA_n3A-n5A</w:t>
            </w:r>
          </w:p>
          <w:p w14:paraId="5A23356E" w14:textId="77777777" w:rsidR="009E13FA" w:rsidRPr="00A2726E" w:rsidRDefault="009E13FA" w:rsidP="008402D9">
            <w:pPr>
              <w:pStyle w:val="TAC"/>
              <w:keepNext w:val="0"/>
              <w:keepLines w:val="0"/>
              <w:widowControl w:val="0"/>
              <w:rPr>
                <w:lang w:val="en-US"/>
              </w:rPr>
            </w:pPr>
            <w:r w:rsidRPr="00A2726E">
              <w:rPr>
                <w:lang w:val="en-US"/>
              </w:rPr>
              <w:t>CA_n3A-n28A</w:t>
            </w:r>
          </w:p>
          <w:p w14:paraId="13C59DB2" w14:textId="77777777" w:rsidR="009E13FA" w:rsidRPr="00AE7509" w:rsidRDefault="009E13FA" w:rsidP="008402D9">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1F3F7C40" w14:textId="77777777" w:rsidR="009E13FA" w:rsidRPr="00AE7509" w:rsidRDefault="009E13FA"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8E5AC5"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3D2843" w14:textId="77777777" w:rsidR="009E13FA" w:rsidRPr="00AE7509" w:rsidRDefault="009E13FA" w:rsidP="008402D9">
            <w:pPr>
              <w:pStyle w:val="TAC"/>
              <w:keepNext w:val="0"/>
              <w:keepLines w:val="0"/>
              <w:widowControl w:val="0"/>
              <w:rPr>
                <w:lang w:val="en-US" w:eastAsia="zh-CN"/>
              </w:rPr>
            </w:pPr>
            <w:r>
              <w:rPr>
                <w:lang w:val="en-US"/>
              </w:rPr>
              <w:t>4 and 5</w:t>
            </w:r>
          </w:p>
        </w:tc>
      </w:tr>
      <w:tr w:rsidR="009E13FA" w:rsidRPr="00AE7509" w14:paraId="31FEB87C" w14:textId="77777777" w:rsidTr="008402D9">
        <w:trPr>
          <w:trHeight w:val="29"/>
        </w:trPr>
        <w:tc>
          <w:tcPr>
            <w:tcW w:w="1959" w:type="dxa"/>
            <w:tcBorders>
              <w:top w:val="nil"/>
              <w:left w:val="single" w:sz="4" w:space="0" w:color="auto"/>
              <w:bottom w:val="nil"/>
              <w:right w:val="single" w:sz="4" w:space="0" w:color="auto"/>
            </w:tcBorders>
          </w:tcPr>
          <w:p w14:paraId="571D282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9B607A"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D0F426" w14:textId="77777777" w:rsidR="009E13FA" w:rsidRPr="00AE7509" w:rsidRDefault="009E13FA" w:rsidP="008402D9">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63328C1"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AF2A83" w14:textId="77777777" w:rsidR="009E13FA" w:rsidRPr="00AE7509" w:rsidRDefault="009E13FA" w:rsidP="008402D9">
            <w:pPr>
              <w:pStyle w:val="TAC"/>
              <w:keepNext w:val="0"/>
              <w:keepLines w:val="0"/>
              <w:widowControl w:val="0"/>
              <w:rPr>
                <w:lang w:val="en-US" w:eastAsia="zh-CN"/>
              </w:rPr>
            </w:pPr>
          </w:p>
        </w:tc>
      </w:tr>
      <w:tr w:rsidR="009E13FA" w:rsidRPr="00AE7509" w14:paraId="5E695DCB" w14:textId="77777777" w:rsidTr="008402D9">
        <w:trPr>
          <w:trHeight w:val="29"/>
        </w:trPr>
        <w:tc>
          <w:tcPr>
            <w:tcW w:w="1959" w:type="dxa"/>
            <w:tcBorders>
              <w:top w:val="nil"/>
              <w:left w:val="single" w:sz="4" w:space="0" w:color="auto"/>
              <w:bottom w:val="nil"/>
              <w:right w:val="single" w:sz="4" w:space="0" w:color="auto"/>
            </w:tcBorders>
          </w:tcPr>
          <w:p w14:paraId="13F83F2C"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9C317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22315E" w14:textId="77777777" w:rsidR="009E13FA" w:rsidRPr="00AE7509" w:rsidRDefault="009E13FA"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CCB125"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DB4DC04" w14:textId="77777777" w:rsidR="009E13FA" w:rsidRPr="00AE7509" w:rsidRDefault="009E13FA" w:rsidP="008402D9">
            <w:pPr>
              <w:pStyle w:val="TAC"/>
              <w:keepNext w:val="0"/>
              <w:keepLines w:val="0"/>
              <w:widowControl w:val="0"/>
              <w:rPr>
                <w:lang w:val="en-US" w:eastAsia="zh-CN"/>
              </w:rPr>
            </w:pPr>
          </w:p>
        </w:tc>
      </w:tr>
      <w:tr w:rsidR="009E13FA" w:rsidRPr="00AE7509" w14:paraId="29E2437B" w14:textId="77777777" w:rsidTr="008402D9">
        <w:trPr>
          <w:trHeight w:val="29"/>
        </w:trPr>
        <w:tc>
          <w:tcPr>
            <w:tcW w:w="1959" w:type="dxa"/>
            <w:tcBorders>
              <w:top w:val="nil"/>
              <w:left w:val="single" w:sz="4" w:space="0" w:color="auto"/>
              <w:bottom w:val="single" w:sz="4" w:space="0" w:color="auto"/>
              <w:right w:val="single" w:sz="4" w:space="0" w:color="auto"/>
            </w:tcBorders>
          </w:tcPr>
          <w:p w14:paraId="0B40148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5F77F3"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896C02" w14:textId="77777777" w:rsidR="009E13FA" w:rsidRPr="00AE7509" w:rsidRDefault="009E13FA"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01748D" w14:textId="77777777" w:rsidR="009E13FA" w:rsidRPr="00AE7509" w:rsidRDefault="009E13FA" w:rsidP="008402D9">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EE1074F" w14:textId="77777777" w:rsidR="009E13FA" w:rsidRPr="00AE7509" w:rsidRDefault="009E13FA" w:rsidP="008402D9">
            <w:pPr>
              <w:pStyle w:val="TAC"/>
              <w:keepNext w:val="0"/>
              <w:keepLines w:val="0"/>
              <w:widowControl w:val="0"/>
              <w:rPr>
                <w:lang w:val="en-US" w:eastAsia="zh-CN"/>
              </w:rPr>
            </w:pPr>
          </w:p>
        </w:tc>
      </w:tr>
      <w:tr w:rsidR="009E13FA" w:rsidRPr="00AE7509" w14:paraId="102AD856" w14:textId="77777777" w:rsidTr="008402D9">
        <w:trPr>
          <w:trHeight w:val="29"/>
        </w:trPr>
        <w:tc>
          <w:tcPr>
            <w:tcW w:w="1959" w:type="dxa"/>
            <w:tcBorders>
              <w:top w:val="single" w:sz="4" w:space="0" w:color="auto"/>
              <w:left w:val="single" w:sz="4" w:space="0" w:color="auto"/>
              <w:bottom w:val="nil"/>
              <w:right w:val="single" w:sz="4" w:space="0" w:color="auto"/>
            </w:tcBorders>
          </w:tcPr>
          <w:p w14:paraId="6843A118" w14:textId="77777777" w:rsidR="009E13FA" w:rsidRPr="00AE7509" w:rsidRDefault="009E13FA" w:rsidP="008402D9">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58806A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E736ACA" w14:textId="77777777" w:rsidR="009E13FA" w:rsidRPr="00AE7509" w:rsidRDefault="009E13FA" w:rsidP="008402D9">
            <w:pPr>
              <w:pStyle w:val="TAC"/>
              <w:keepNext w:val="0"/>
              <w:keepLines w:val="0"/>
              <w:widowControl w:val="0"/>
              <w:rPr>
                <w:lang w:val="en-US" w:eastAsia="zh-CN"/>
              </w:rPr>
            </w:pPr>
            <w:r w:rsidRPr="00AE7509">
              <w:rPr>
                <w:lang w:val="en-US" w:eastAsia="zh-CN"/>
              </w:rPr>
              <w:t>CA_n1A-n5A</w:t>
            </w:r>
          </w:p>
          <w:p w14:paraId="3CD49D7A"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43AA1FD8" w14:textId="77777777" w:rsidR="009E13FA" w:rsidRPr="00AE7509" w:rsidRDefault="009E13FA" w:rsidP="008402D9">
            <w:pPr>
              <w:pStyle w:val="TAC"/>
              <w:keepNext w:val="0"/>
              <w:keepLines w:val="0"/>
              <w:widowControl w:val="0"/>
              <w:rPr>
                <w:lang w:val="en-US" w:eastAsia="zh-CN"/>
              </w:rPr>
            </w:pPr>
            <w:r w:rsidRPr="00AE7509">
              <w:rPr>
                <w:lang w:val="en-US" w:eastAsia="zh-CN"/>
              </w:rPr>
              <w:t>CA_n3A-n5A</w:t>
            </w:r>
          </w:p>
          <w:p w14:paraId="70948918"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D5C3F94" w14:textId="77777777" w:rsidR="009E13FA" w:rsidRPr="00AE7509" w:rsidRDefault="009E13FA" w:rsidP="008402D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6FFCCE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65C1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0B162DE"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40489E19" w14:textId="77777777" w:rsidTr="008402D9">
        <w:trPr>
          <w:trHeight w:val="29"/>
        </w:trPr>
        <w:tc>
          <w:tcPr>
            <w:tcW w:w="1959" w:type="dxa"/>
            <w:tcBorders>
              <w:top w:val="nil"/>
              <w:left w:val="single" w:sz="4" w:space="0" w:color="auto"/>
              <w:bottom w:val="nil"/>
              <w:right w:val="single" w:sz="4" w:space="0" w:color="auto"/>
            </w:tcBorders>
          </w:tcPr>
          <w:p w14:paraId="56BA0E1E"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BC7B8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DCA43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94C39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1F9FF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B8E9168" w14:textId="77777777" w:rsidTr="008402D9">
        <w:trPr>
          <w:trHeight w:val="29"/>
        </w:trPr>
        <w:tc>
          <w:tcPr>
            <w:tcW w:w="1959" w:type="dxa"/>
            <w:tcBorders>
              <w:top w:val="nil"/>
              <w:left w:val="single" w:sz="4" w:space="0" w:color="auto"/>
              <w:bottom w:val="nil"/>
              <w:right w:val="single" w:sz="4" w:space="0" w:color="auto"/>
            </w:tcBorders>
          </w:tcPr>
          <w:p w14:paraId="3CE5F6F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40C31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A17C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4BE60B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691344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155ADB8" w14:textId="77777777" w:rsidTr="008402D9">
        <w:trPr>
          <w:trHeight w:val="29"/>
        </w:trPr>
        <w:tc>
          <w:tcPr>
            <w:tcW w:w="1959" w:type="dxa"/>
            <w:tcBorders>
              <w:top w:val="nil"/>
              <w:left w:val="single" w:sz="4" w:space="0" w:color="auto"/>
              <w:bottom w:val="single" w:sz="4" w:space="0" w:color="auto"/>
              <w:right w:val="single" w:sz="4" w:space="0" w:color="auto"/>
            </w:tcBorders>
          </w:tcPr>
          <w:p w14:paraId="076D1CE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FB50E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5C104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E9439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D2E2D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01CD60B" w14:textId="77777777" w:rsidTr="008402D9">
        <w:trPr>
          <w:trHeight w:val="29"/>
        </w:trPr>
        <w:tc>
          <w:tcPr>
            <w:tcW w:w="1959" w:type="dxa"/>
            <w:tcBorders>
              <w:top w:val="single" w:sz="4" w:space="0" w:color="auto"/>
              <w:left w:val="single" w:sz="4" w:space="0" w:color="auto"/>
              <w:bottom w:val="nil"/>
              <w:right w:val="single" w:sz="4" w:space="0" w:color="auto"/>
            </w:tcBorders>
          </w:tcPr>
          <w:p w14:paraId="0EF654AC"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1B1B026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7637306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3E48F89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CA_n1A-n8A</w:t>
            </w:r>
          </w:p>
          <w:p w14:paraId="1074DD5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6E5D414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CA_n3A-n8A</w:t>
            </w:r>
          </w:p>
          <w:p w14:paraId="0A9F253B"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663FE76" w14:textId="77777777" w:rsidR="009E13FA" w:rsidRPr="00AE7509" w:rsidRDefault="009E13FA" w:rsidP="008402D9">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25A6EC" w14:textId="77777777" w:rsidR="009E13FA" w:rsidRPr="00AE7509" w:rsidRDefault="009E13FA" w:rsidP="008402D9">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60816C19"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607C9559" w14:textId="77777777" w:rsidTr="008402D9">
        <w:trPr>
          <w:trHeight w:val="29"/>
        </w:trPr>
        <w:tc>
          <w:tcPr>
            <w:tcW w:w="1959" w:type="dxa"/>
            <w:tcBorders>
              <w:top w:val="nil"/>
              <w:left w:val="single" w:sz="4" w:space="0" w:color="auto"/>
              <w:bottom w:val="nil"/>
              <w:right w:val="single" w:sz="4" w:space="0" w:color="auto"/>
            </w:tcBorders>
          </w:tcPr>
          <w:p w14:paraId="4D4C517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DE2A89"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12773F" w14:textId="77777777" w:rsidR="009E13FA" w:rsidRPr="00AE7509" w:rsidRDefault="009E13FA" w:rsidP="008402D9">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75B5E8" w14:textId="77777777" w:rsidR="009E13FA" w:rsidRPr="00AE7509" w:rsidRDefault="009E13FA" w:rsidP="008402D9">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66D04F3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3E75840" w14:textId="77777777" w:rsidTr="008402D9">
        <w:trPr>
          <w:trHeight w:val="29"/>
        </w:trPr>
        <w:tc>
          <w:tcPr>
            <w:tcW w:w="1959" w:type="dxa"/>
            <w:tcBorders>
              <w:top w:val="nil"/>
              <w:left w:val="single" w:sz="4" w:space="0" w:color="auto"/>
              <w:bottom w:val="nil"/>
              <w:right w:val="single" w:sz="4" w:space="0" w:color="auto"/>
            </w:tcBorders>
          </w:tcPr>
          <w:p w14:paraId="267A6E6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E9E438"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E515C8" w14:textId="77777777" w:rsidR="009E13FA" w:rsidRPr="00AE7509" w:rsidRDefault="009E13FA" w:rsidP="008402D9">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81608A" w14:textId="77777777" w:rsidR="009E13FA" w:rsidRPr="00AE7509" w:rsidRDefault="009E13FA"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3561618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6E32BAE" w14:textId="77777777" w:rsidTr="008402D9">
        <w:trPr>
          <w:trHeight w:val="29"/>
        </w:trPr>
        <w:tc>
          <w:tcPr>
            <w:tcW w:w="1959" w:type="dxa"/>
            <w:tcBorders>
              <w:top w:val="nil"/>
              <w:left w:val="single" w:sz="4" w:space="0" w:color="auto"/>
              <w:bottom w:val="single" w:sz="4" w:space="0" w:color="auto"/>
              <w:right w:val="single" w:sz="4" w:space="0" w:color="auto"/>
            </w:tcBorders>
          </w:tcPr>
          <w:p w14:paraId="0D3171C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E6DA1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49E61E" w14:textId="77777777" w:rsidR="009E13FA" w:rsidRPr="00AE7509" w:rsidRDefault="009E13FA" w:rsidP="008402D9">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0E0276" w14:textId="77777777" w:rsidR="009E13FA" w:rsidRPr="00AE7509" w:rsidRDefault="009E13FA"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2181428F"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3160B6E" w14:textId="77777777" w:rsidTr="008402D9">
        <w:trPr>
          <w:trHeight w:val="29"/>
        </w:trPr>
        <w:tc>
          <w:tcPr>
            <w:tcW w:w="1959" w:type="dxa"/>
            <w:tcBorders>
              <w:top w:val="single" w:sz="4" w:space="0" w:color="auto"/>
              <w:left w:val="single" w:sz="4" w:space="0" w:color="auto"/>
              <w:bottom w:val="nil"/>
              <w:right w:val="single" w:sz="4" w:space="0" w:color="auto"/>
            </w:tcBorders>
          </w:tcPr>
          <w:p w14:paraId="040FBA36"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6A6750CD" w14:textId="77777777" w:rsidR="009E13FA" w:rsidRPr="00AE7509" w:rsidRDefault="009E13FA" w:rsidP="008402D9">
            <w:pPr>
              <w:pStyle w:val="TAC"/>
              <w:rPr>
                <w:lang w:val="en-US" w:eastAsia="zh-CN" w:bidi="ar"/>
              </w:rPr>
            </w:pPr>
            <w:r w:rsidRPr="00AE7509">
              <w:rPr>
                <w:lang w:val="en-US" w:eastAsia="zh-CN" w:bidi="ar"/>
              </w:rPr>
              <w:t>CA_n1A-n3A</w:t>
            </w:r>
          </w:p>
          <w:p w14:paraId="1893C89A" w14:textId="77777777" w:rsidR="009E13FA" w:rsidRPr="00AE7509" w:rsidRDefault="009E13FA" w:rsidP="008402D9">
            <w:pPr>
              <w:pStyle w:val="TAC"/>
              <w:rPr>
                <w:lang w:val="en-US" w:eastAsia="zh-CN" w:bidi="ar"/>
              </w:rPr>
            </w:pPr>
            <w:r w:rsidRPr="00AE7509">
              <w:rPr>
                <w:lang w:val="en-US" w:eastAsia="zh-CN" w:bidi="ar"/>
              </w:rPr>
              <w:t>CA_n1A-n7A</w:t>
            </w:r>
          </w:p>
          <w:p w14:paraId="788386A5" w14:textId="77777777" w:rsidR="009E13FA" w:rsidRPr="00AE7509" w:rsidRDefault="009E13FA" w:rsidP="008402D9">
            <w:pPr>
              <w:pStyle w:val="TAC"/>
              <w:rPr>
                <w:lang w:val="en-US" w:eastAsia="zh-CN" w:bidi="ar"/>
              </w:rPr>
            </w:pPr>
            <w:r w:rsidRPr="00AE7509">
              <w:rPr>
                <w:lang w:val="en-US" w:eastAsia="zh-CN" w:bidi="ar"/>
              </w:rPr>
              <w:t>CA_n1A-n8A</w:t>
            </w:r>
          </w:p>
          <w:p w14:paraId="68D16BD0" w14:textId="77777777" w:rsidR="009E13FA" w:rsidRPr="00AE7509" w:rsidRDefault="009E13FA" w:rsidP="008402D9">
            <w:pPr>
              <w:pStyle w:val="TAC"/>
              <w:rPr>
                <w:lang w:val="en-US" w:eastAsia="zh-CN" w:bidi="ar"/>
              </w:rPr>
            </w:pPr>
            <w:r w:rsidRPr="00AE7509">
              <w:rPr>
                <w:lang w:val="en-US" w:eastAsia="zh-CN" w:bidi="ar"/>
              </w:rPr>
              <w:t>CA_n3A-n7A</w:t>
            </w:r>
          </w:p>
          <w:p w14:paraId="4521FEC7" w14:textId="77777777" w:rsidR="009E13FA" w:rsidRPr="00AE7509" w:rsidRDefault="009E13FA" w:rsidP="008402D9">
            <w:pPr>
              <w:pStyle w:val="TAC"/>
              <w:rPr>
                <w:lang w:val="en-US" w:eastAsia="zh-CN" w:bidi="ar"/>
              </w:rPr>
            </w:pPr>
            <w:r w:rsidRPr="00AE7509">
              <w:rPr>
                <w:lang w:val="en-US" w:eastAsia="zh-CN" w:bidi="ar"/>
              </w:rPr>
              <w:t>CA_n3A-n8A</w:t>
            </w:r>
          </w:p>
          <w:p w14:paraId="4437E791"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FBB86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1A70FC"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96D59AD"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6D53DAEA" w14:textId="77777777" w:rsidTr="008402D9">
        <w:trPr>
          <w:trHeight w:val="29"/>
        </w:trPr>
        <w:tc>
          <w:tcPr>
            <w:tcW w:w="1959" w:type="dxa"/>
            <w:tcBorders>
              <w:top w:val="nil"/>
              <w:left w:val="single" w:sz="4" w:space="0" w:color="auto"/>
              <w:bottom w:val="nil"/>
              <w:right w:val="single" w:sz="4" w:space="0" w:color="auto"/>
            </w:tcBorders>
          </w:tcPr>
          <w:p w14:paraId="6FC13CA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177C9"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9D4A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2E2A50" w14:textId="77777777" w:rsidR="009E13FA" w:rsidRPr="00AE7509" w:rsidRDefault="009E13FA"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081A2040"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3743ED8" w14:textId="77777777" w:rsidTr="008402D9">
        <w:trPr>
          <w:trHeight w:val="29"/>
        </w:trPr>
        <w:tc>
          <w:tcPr>
            <w:tcW w:w="1959" w:type="dxa"/>
            <w:tcBorders>
              <w:top w:val="nil"/>
              <w:left w:val="single" w:sz="4" w:space="0" w:color="auto"/>
              <w:bottom w:val="nil"/>
              <w:right w:val="single" w:sz="4" w:space="0" w:color="auto"/>
            </w:tcBorders>
          </w:tcPr>
          <w:p w14:paraId="45022E88"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BFE40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9CE6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3CADBB" w14:textId="77777777" w:rsidR="009E13FA" w:rsidRPr="00AE7509" w:rsidRDefault="009E13FA"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FE1C5F6"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340521D" w14:textId="77777777" w:rsidTr="008402D9">
        <w:trPr>
          <w:trHeight w:val="29"/>
        </w:trPr>
        <w:tc>
          <w:tcPr>
            <w:tcW w:w="1959" w:type="dxa"/>
            <w:tcBorders>
              <w:top w:val="nil"/>
              <w:left w:val="single" w:sz="4" w:space="0" w:color="auto"/>
              <w:bottom w:val="single" w:sz="4" w:space="0" w:color="auto"/>
              <w:right w:val="single" w:sz="4" w:space="0" w:color="auto"/>
            </w:tcBorders>
          </w:tcPr>
          <w:p w14:paraId="3D9B9B18"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99AB28"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47E34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E76BD8"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4210EC4"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4D27B73" w14:textId="77777777" w:rsidTr="008402D9">
        <w:trPr>
          <w:trHeight w:val="29"/>
        </w:trPr>
        <w:tc>
          <w:tcPr>
            <w:tcW w:w="1959" w:type="dxa"/>
            <w:tcBorders>
              <w:top w:val="single" w:sz="4" w:space="0" w:color="auto"/>
              <w:left w:val="single" w:sz="4" w:space="0" w:color="auto"/>
              <w:bottom w:val="nil"/>
              <w:right w:val="single" w:sz="4" w:space="0" w:color="auto"/>
            </w:tcBorders>
          </w:tcPr>
          <w:p w14:paraId="159B055E"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7729B106" w14:textId="77777777" w:rsidR="009E13FA" w:rsidRPr="00AE7509" w:rsidRDefault="009E13FA" w:rsidP="008402D9">
            <w:pPr>
              <w:pStyle w:val="TAC"/>
              <w:rPr>
                <w:lang w:val="en-US" w:eastAsia="zh-CN" w:bidi="ar"/>
              </w:rPr>
            </w:pPr>
            <w:r w:rsidRPr="00AE7509">
              <w:rPr>
                <w:lang w:val="en-US" w:eastAsia="zh-CN" w:bidi="ar"/>
              </w:rPr>
              <w:t>CA_n1A-n3A</w:t>
            </w:r>
          </w:p>
          <w:p w14:paraId="15793722" w14:textId="77777777" w:rsidR="009E13FA" w:rsidRPr="00AE7509" w:rsidRDefault="009E13FA" w:rsidP="008402D9">
            <w:pPr>
              <w:pStyle w:val="TAC"/>
              <w:rPr>
                <w:lang w:val="en-US" w:eastAsia="zh-CN" w:bidi="ar"/>
              </w:rPr>
            </w:pPr>
            <w:r w:rsidRPr="00AE7509">
              <w:rPr>
                <w:lang w:val="en-US" w:eastAsia="zh-CN" w:bidi="ar"/>
              </w:rPr>
              <w:t>CA_n1A-n7A</w:t>
            </w:r>
          </w:p>
          <w:p w14:paraId="6644C1E1" w14:textId="77777777" w:rsidR="009E13FA" w:rsidRPr="00AE7509" w:rsidRDefault="009E13FA" w:rsidP="008402D9">
            <w:pPr>
              <w:pStyle w:val="TAC"/>
              <w:rPr>
                <w:lang w:val="en-US" w:eastAsia="zh-CN" w:bidi="ar"/>
              </w:rPr>
            </w:pPr>
            <w:r w:rsidRPr="00AE7509">
              <w:rPr>
                <w:lang w:val="en-US" w:eastAsia="zh-CN" w:bidi="ar"/>
              </w:rPr>
              <w:t>CA_n1A-n8A</w:t>
            </w:r>
          </w:p>
          <w:p w14:paraId="76CECD38" w14:textId="77777777" w:rsidR="009E13FA" w:rsidRPr="00AE7509" w:rsidRDefault="009E13FA" w:rsidP="008402D9">
            <w:pPr>
              <w:pStyle w:val="TAC"/>
              <w:rPr>
                <w:lang w:val="en-US" w:eastAsia="zh-CN" w:bidi="ar"/>
              </w:rPr>
            </w:pPr>
            <w:r w:rsidRPr="00AE7509">
              <w:rPr>
                <w:lang w:val="en-US" w:eastAsia="zh-CN" w:bidi="ar"/>
              </w:rPr>
              <w:t>CA_n3A-n7A</w:t>
            </w:r>
          </w:p>
          <w:p w14:paraId="76A3E08A" w14:textId="77777777" w:rsidR="009E13FA" w:rsidRPr="00AE7509" w:rsidRDefault="009E13FA" w:rsidP="008402D9">
            <w:pPr>
              <w:pStyle w:val="TAC"/>
              <w:rPr>
                <w:lang w:val="en-US" w:eastAsia="zh-CN" w:bidi="ar"/>
              </w:rPr>
            </w:pPr>
            <w:r w:rsidRPr="00AE7509">
              <w:rPr>
                <w:lang w:val="en-US" w:eastAsia="zh-CN" w:bidi="ar"/>
              </w:rPr>
              <w:t>CA_n3A-n8A</w:t>
            </w:r>
          </w:p>
          <w:p w14:paraId="07EA1070"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985475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0FC135"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C73E2D8"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31C856C2" w14:textId="77777777" w:rsidTr="008402D9">
        <w:trPr>
          <w:trHeight w:val="29"/>
        </w:trPr>
        <w:tc>
          <w:tcPr>
            <w:tcW w:w="1959" w:type="dxa"/>
            <w:tcBorders>
              <w:top w:val="nil"/>
              <w:left w:val="single" w:sz="4" w:space="0" w:color="auto"/>
              <w:bottom w:val="nil"/>
              <w:right w:val="single" w:sz="4" w:space="0" w:color="auto"/>
            </w:tcBorders>
          </w:tcPr>
          <w:p w14:paraId="19D68B60"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AD95E0"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B8E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7527C6" w14:textId="77777777" w:rsidR="009E13FA" w:rsidRPr="00AE7509" w:rsidRDefault="009E13FA" w:rsidP="008402D9">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0C83A7C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47169CB" w14:textId="77777777" w:rsidTr="008402D9">
        <w:trPr>
          <w:trHeight w:val="29"/>
        </w:trPr>
        <w:tc>
          <w:tcPr>
            <w:tcW w:w="1959" w:type="dxa"/>
            <w:tcBorders>
              <w:top w:val="nil"/>
              <w:left w:val="single" w:sz="4" w:space="0" w:color="auto"/>
              <w:bottom w:val="nil"/>
              <w:right w:val="single" w:sz="4" w:space="0" w:color="auto"/>
            </w:tcBorders>
          </w:tcPr>
          <w:p w14:paraId="6DB525A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72FF1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B1EE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0DEA9C" w14:textId="77777777" w:rsidR="009E13FA" w:rsidRPr="00AE7509" w:rsidRDefault="009E13FA"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4EE48F4"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ED1B263" w14:textId="77777777" w:rsidTr="008402D9">
        <w:trPr>
          <w:trHeight w:val="29"/>
        </w:trPr>
        <w:tc>
          <w:tcPr>
            <w:tcW w:w="1959" w:type="dxa"/>
            <w:tcBorders>
              <w:top w:val="nil"/>
              <w:left w:val="single" w:sz="4" w:space="0" w:color="auto"/>
              <w:bottom w:val="single" w:sz="4" w:space="0" w:color="auto"/>
              <w:right w:val="single" w:sz="4" w:space="0" w:color="auto"/>
            </w:tcBorders>
          </w:tcPr>
          <w:p w14:paraId="4DF4709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8FC3D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5811E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B390C0"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BC4FAA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088E5A5" w14:textId="77777777" w:rsidTr="008402D9">
        <w:trPr>
          <w:trHeight w:val="29"/>
        </w:trPr>
        <w:tc>
          <w:tcPr>
            <w:tcW w:w="1959" w:type="dxa"/>
            <w:tcBorders>
              <w:top w:val="single" w:sz="4" w:space="0" w:color="auto"/>
              <w:left w:val="single" w:sz="4" w:space="0" w:color="auto"/>
              <w:bottom w:val="nil"/>
              <w:right w:val="single" w:sz="4" w:space="0" w:color="auto"/>
            </w:tcBorders>
          </w:tcPr>
          <w:p w14:paraId="3DB55D40"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1C73F8E" w14:textId="77777777" w:rsidR="009E13FA" w:rsidRPr="00AE7509" w:rsidRDefault="009E13FA" w:rsidP="008402D9">
            <w:pPr>
              <w:pStyle w:val="TAC"/>
              <w:rPr>
                <w:lang w:val="en-US" w:eastAsia="zh-CN" w:bidi="ar"/>
              </w:rPr>
            </w:pPr>
            <w:r w:rsidRPr="00AE7509">
              <w:rPr>
                <w:lang w:val="en-US" w:eastAsia="zh-CN" w:bidi="ar"/>
              </w:rPr>
              <w:t>CA_n1A-n3A</w:t>
            </w:r>
          </w:p>
          <w:p w14:paraId="03DE2C97" w14:textId="77777777" w:rsidR="009E13FA" w:rsidRPr="00AE7509" w:rsidRDefault="009E13FA" w:rsidP="008402D9">
            <w:pPr>
              <w:pStyle w:val="TAC"/>
              <w:rPr>
                <w:lang w:val="en-US" w:eastAsia="zh-CN" w:bidi="ar"/>
              </w:rPr>
            </w:pPr>
            <w:r w:rsidRPr="00AE7509">
              <w:rPr>
                <w:lang w:val="en-US" w:eastAsia="zh-CN" w:bidi="ar"/>
              </w:rPr>
              <w:t>CA_n1A-n7A</w:t>
            </w:r>
          </w:p>
          <w:p w14:paraId="7D615606" w14:textId="77777777" w:rsidR="009E13FA" w:rsidRPr="00AE7509" w:rsidRDefault="009E13FA" w:rsidP="008402D9">
            <w:pPr>
              <w:pStyle w:val="TAC"/>
              <w:rPr>
                <w:lang w:val="en-US" w:eastAsia="zh-CN" w:bidi="ar"/>
              </w:rPr>
            </w:pPr>
            <w:r w:rsidRPr="00AE7509">
              <w:rPr>
                <w:lang w:val="en-US" w:eastAsia="zh-CN" w:bidi="ar"/>
              </w:rPr>
              <w:t>CA_n1A-n8A</w:t>
            </w:r>
          </w:p>
          <w:p w14:paraId="1A2E14BA" w14:textId="77777777" w:rsidR="009E13FA" w:rsidRPr="00AE7509" w:rsidRDefault="009E13FA" w:rsidP="008402D9">
            <w:pPr>
              <w:pStyle w:val="TAC"/>
              <w:rPr>
                <w:lang w:val="en-US" w:eastAsia="zh-CN" w:bidi="ar"/>
              </w:rPr>
            </w:pPr>
            <w:r w:rsidRPr="00AE7509">
              <w:rPr>
                <w:lang w:val="en-US" w:eastAsia="zh-CN" w:bidi="ar"/>
              </w:rPr>
              <w:t>CA_n3A-n7A</w:t>
            </w:r>
          </w:p>
          <w:p w14:paraId="74DDD073" w14:textId="77777777" w:rsidR="009E13FA" w:rsidRPr="00AE7509" w:rsidRDefault="009E13FA" w:rsidP="008402D9">
            <w:pPr>
              <w:pStyle w:val="TAC"/>
              <w:rPr>
                <w:lang w:val="en-US" w:eastAsia="zh-CN" w:bidi="ar"/>
              </w:rPr>
            </w:pPr>
            <w:r w:rsidRPr="00AE7509">
              <w:rPr>
                <w:lang w:val="en-US" w:eastAsia="zh-CN" w:bidi="ar"/>
              </w:rPr>
              <w:t>CA_n3A-n8A</w:t>
            </w:r>
          </w:p>
          <w:p w14:paraId="7C92C469"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85DB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1FCCF"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BC5EA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3F5296EA" w14:textId="77777777" w:rsidTr="008402D9">
        <w:trPr>
          <w:trHeight w:val="29"/>
        </w:trPr>
        <w:tc>
          <w:tcPr>
            <w:tcW w:w="1959" w:type="dxa"/>
            <w:tcBorders>
              <w:top w:val="nil"/>
              <w:left w:val="single" w:sz="4" w:space="0" w:color="auto"/>
              <w:bottom w:val="nil"/>
              <w:right w:val="single" w:sz="4" w:space="0" w:color="auto"/>
            </w:tcBorders>
          </w:tcPr>
          <w:p w14:paraId="5EDEB9C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897157"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CDE7F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4945B3" w14:textId="77777777" w:rsidR="009E13FA" w:rsidRPr="00AE7509" w:rsidRDefault="009E13FA"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403C2B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1D12A9F" w14:textId="77777777" w:rsidTr="008402D9">
        <w:trPr>
          <w:trHeight w:val="29"/>
        </w:trPr>
        <w:tc>
          <w:tcPr>
            <w:tcW w:w="1959" w:type="dxa"/>
            <w:tcBorders>
              <w:top w:val="nil"/>
              <w:left w:val="single" w:sz="4" w:space="0" w:color="auto"/>
              <w:bottom w:val="nil"/>
              <w:right w:val="single" w:sz="4" w:space="0" w:color="auto"/>
            </w:tcBorders>
          </w:tcPr>
          <w:p w14:paraId="5E746912"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EFBE1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5D51E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1CC072" w14:textId="77777777" w:rsidR="009E13FA" w:rsidRPr="00AE7509" w:rsidRDefault="009E13FA"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70FBCF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B8767EA" w14:textId="77777777" w:rsidTr="008402D9">
        <w:trPr>
          <w:trHeight w:val="29"/>
        </w:trPr>
        <w:tc>
          <w:tcPr>
            <w:tcW w:w="1959" w:type="dxa"/>
            <w:tcBorders>
              <w:top w:val="nil"/>
              <w:left w:val="single" w:sz="4" w:space="0" w:color="auto"/>
              <w:bottom w:val="single" w:sz="4" w:space="0" w:color="auto"/>
              <w:right w:val="single" w:sz="4" w:space="0" w:color="auto"/>
            </w:tcBorders>
          </w:tcPr>
          <w:p w14:paraId="505CD5E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86C4F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3F954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F4F3C5B"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DCB4E4B"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9C47B1D" w14:textId="77777777" w:rsidTr="008402D9">
        <w:trPr>
          <w:trHeight w:val="29"/>
        </w:trPr>
        <w:tc>
          <w:tcPr>
            <w:tcW w:w="1959" w:type="dxa"/>
            <w:tcBorders>
              <w:top w:val="single" w:sz="4" w:space="0" w:color="auto"/>
              <w:left w:val="single" w:sz="4" w:space="0" w:color="auto"/>
              <w:bottom w:val="nil"/>
              <w:right w:val="single" w:sz="4" w:space="0" w:color="auto"/>
            </w:tcBorders>
          </w:tcPr>
          <w:p w14:paraId="44AA5F96" w14:textId="77777777" w:rsidR="009E13FA" w:rsidRPr="00AE7509" w:rsidRDefault="009E13FA" w:rsidP="008402D9">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5721E6C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4A9ECEE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974951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1888620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43259C1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14E2916D" w14:textId="77777777" w:rsidR="009E13FA" w:rsidRPr="00AE7509" w:rsidRDefault="009E13FA" w:rsidP="008402D9">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F1BF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F47388A"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0D33D" w14:textId="77777777" w:rsidR="009E13FA" w:rsidRPr="00AE7509" w:rsidRDefault="009E13FA" w:rsidP="008402D9">
            <w:pPr>
              <w:pStyle w:val="TAC"/>
              <w:keepNext w:val="0"/>
              <w:keepLines w:val="0"/>
              <w:widowControl w:val="0"/>
              <w:rPr>
                <w:kern w:val="2"/>
                <w:szCs w:val="22"/>
                <w:lang w:val="en-US" w:eastAsia="zh-CN"/>
              </w:rPr>
            </w:pPr>
            <w:r w:rsidRPr="00AE7509">
              <w:rPr>
                <w:lang w:val="en-US" w:eastAsia="zh-CN" w:bidi="ar"/>
              </w:rPr>
              <w:t>0</w:t>
            </w:r>
          </w:p>
        </w:tc>
      </w:tr>
      <w:tr w:rsidR="009E13FA" w:rsidRPr="00AE7509" w14:paraId="2CC7A5E9" w14:textId="77777777" w:rsidTr="008402D9">
        <w:trPr>
          <w:trHeight w:val="29"/>
        </w:trPr>
        <w:tc>
          <w:tcPr>
            <w:tcW w:w="1959" w:type="dxa"/>
            <w:tcBorders>
              <w:top w:val="nil"/>
              <w:left w:val="single" w:sz="4" w:space="0" w:color="auto"/>
              <w:bottom w:val="nil"/>
              <w:right w:val="single" w:sz="4" w:space="0" w:color="auto"/>
            </w:tcBorders>
          </w:tcPr>
          <w:p w14:paraId="61B3EAF7"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E49E0FE"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34953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0BBC6E"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489D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E60DD98" w14:textId="77777777" w:rsidTr="008402D9">
        <w:trPr>
          <w:trHeight w:val="29"/>
        </w:trPr>
        <w:tc>
          <w:tcPr>
            <w:tcW w:w="1959" w:type="dxa"/>
            <w:tcBorders>
              <w:top w:val="nil"/>
              <w:left w:val="single" w:sz="4" w:space="0" w:color="auto"/>
              <w:bottom w:val="nil"/>
              <w:right w:val="single" w:sz="4" w:space="0" w:color="auto"/>
            </w:tcBorders>
          </w:tcPr>
          <w:p w14:paraId="023496C4"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6889CBE"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F2001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F94AE4"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BAE7F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3FE5A21" w14:textId="77777777" w:rsidTr="008402D9">
        <w:trPr>
          <w:trHeight w:val="29"/>
        </w:trPr>
        <w:tc>
          <w:tcPr>
            <w:tcW w:w="1959" w:type="dxa"/>
            <w:tcBorders>
              <w:top w:val="nil"/>
              <w:left w:val="single" w:sz="4" w:space="0" w:color="auto"/>
              <w:bottom w:val="single" w:sz="4" w:space="0" w:color="auto"/>
              <w:right w:val="single" w:sz="4" w:space="0" w:color="auto"/>
            </w:tcBorders>
          </w:tcPr>
          <w:p w14:paraId="2521F047"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20BA864"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47BA9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CD86B9"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DB64191"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766278D" w14:textId="77777777" w:rsidTr="008402D9">
        <w:trPr>
          <w:trHeight w:val="29"/>
        </w:trPr>
        <w:tc>
          <w:tcPr>
            <w:tcW w:w="1959" w:type="dxa"/>
            <w:tcBorders>
              <w:top w:val="single" w:sz="4" w:space="0" w:color="auto"/>
              <w:left w:val="single" w:sz="4" w:space="0" w:color="auto"/>
              <w:bottom w:val="nil"/>
              <w:right w:val="single" w:sz="4" w:space="0" w:color="auto"/>
            </w:tcBorders>
          </w:tcPr>
          <w:p w14:paraId="4FD4609B"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218AF220"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CA_n3B</w:t>
            </w:r>
          </w:p>
          <w:p w14:paraId="6A778AF7"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071B21A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36E73ADE"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5FCA34C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6B56D5B5"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7D517BC8"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06B1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DDE3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713E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42F56A5" w14:textId="77777777" w:rsidTr="008402D9">
        <w:trPr>
          <w:trHeight w:val="29"/>
        </w:trPr>
        <w:tc>
          <w:tcPr>
            <w:tcW w:w="1959" w:type="dxa"/>
            <w:tcBorders>
              <w:top w:val="nil"/>
              <w:left w:val="single" w:sz="4" w:space="0" w:color="auto"/>
              <w:bottom w:val="nil"/>
              <w:right w:val="single" w:sz="4" w:space="0" w:color="auto"/>
            </w:tcBorders>
          </w:tcPr>
          <w:p w14:paraId="25083A38"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7AE42B2"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41840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2C07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44E2005" w14:textId="77777777" w:rsidR="009E13FA" w:rsidRPr="00AE7509" w:rsidRDefault="009E13FA" w:rsidP="008402D9">
            <w:pPr>
              <w:pStyle w:val="TAC"/>
              <w:keepNext w:val="0"/>
              <w:keepLines w:val="0"/>
              <w:widowControl w:val="0"/>
              <w:rPr>
                <w:lang w:val="en-US" w:eastAsia="zh-CN" w:bidi="ar"/>
              </w:rPr>
            </w:pPr>
          </w:p>
        </w:tc>
      </w:tr>
      <w:tr w:rsidR="009E13FA" w:rsidRPr="00AE7509" w14:paraId="2D65B452" w14:textId="77777777" w:rsidTr="008402D9">
        <w:trPr>
          <w:trHeight w:val="29"/>
        </w:trPr>
        <w:tc>
          <w:tcPr>
            <w:tcW w:w="1959" w:type="dxa"/>
            <w:tcBorders>
              <w:top w:val="nil"/>
              <w:left w:val="single" w:sz="4" w:space="0" w:color="auto"/>
              <w:bottom w:val="nil"/>
              <w:right w:val="single" w:sz="4" w:space="0" w:color="auto"/>
            </w:tcBorders>
          </w:tcPr>
          <w:p w14:paraId="471BC5A4"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F7A0C48"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E89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29D3A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A9C135" w14:textId="77777777" w:rsidR="009E13FA" w:rsidRPr="00AE7509" w:rsidRDefault="009E13FA" w:rsidP="008402D9">
            <w:pPr>
              <w:pStyle w:val="TAC"/>
              <w:keepNext w:val="0"/>
              <w:keepLines w:val="0"/>
              <w:widowControl w:val="0"/>
              <w:rPr>
                <w:lang w:val="en-US" w:eastAsia="zh-CN" w:bidi="ar"/>
              </w:rPr>
            </w:pPr>
          </w:p>
        </w:tc>
      </w:tr>
      <w:tr w:rsidR="009E13FA" w:rsidRPr="00AE7509" w14:paraId="62CF87DC" w14:textId="77777777" w:rsidTr="008402D9">
        <w:trPr>
          <w:trHeight w:val="29"/>
        </w:trPr>
        <w:tc>
          <w:tcPr>
            <w:tcW w:w="1959" w:type="dxa"/>
            <w:tcBorders>
              <w:top w:val="nil"/>
              <w:left w:val="single" w:sz="4" w:space="0" w:color="auto"/>
              <w:bottom w:val="single" w:sz="4" w:space="0" w:color="auto"/>
              <w:right w:val="single" w:sz="4" w:space="0" w:color="auto"/>
            </w:tcBorders>
          </w:tcPr>
          <w:p w14:paraId="31C36BC2"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3109AD45"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4907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C31E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6EDAE0" w14:textId="77777777" w:rsidR="009E13FA" w:rsidRPr="00AE7509" w:rsidRDefault="009E13FA" w:rsidP="008402D9">
            <w:pPr>
              <w:pStyle w:val="TAC"/>
              <w:keepNext w:val="0"/>
              <w:keepLines w:val="0"/>
              <w:widowControl w:val="0"/>
              <w:rPr>
                <w:lang w:val="en-US" w:eastAsia="zh-CN" w:bidi="ar"/>
              </w:rPr>
            </w:pPr>
          </w:p>
        </w:tc>
      </w:tr>
      <w:tr w:rsidR="009E13FA" w:rsidRPr="00AE7509" w14:paraId="1E95E313" w14:textId="77777777" w:rsidTr="008402D9">
        <w:trPr>
          <w:trHeight w:val="29"/>
        </w:trPr>
        <w:tc>
          <w:tcPr>
            <w:tcW w:w="1959" w:type="dxa"/>
            <w:tcBorders>
              <w:top w:val="single" w:sz="4" w:space="0" w:color="auto"/>
              <w:left w:val="single" w:sz="4" w:space="0" w:color="auto"/>
              <w:bottom w:val="nil"/>
              <w:right w:val="single" w:sz="4" w:space="0" w:color="auto"/>
            </w:tcBorders>
          </w:tcPr>
          <w:p w14:paraId="4E9BDD82" w14:textId="77777777" w:rsidR="009E13FA" w:rsidRPr="00AE7509" w:rsidRDefault="009E13FA" w:rsidP="008402D9">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4C8DB538"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736DFBE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5D65056F"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078E68BE"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7D54E656"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3D155C9D"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CA_n7A-n26A</w:t>
            </w:r>
          </w:p>
          <w:p w14:paraId="778ED81C" w14:textId="77777777" w:rsidR="009E13FA" w:rsidRPr="00AE7509" w:rsidRDefault="009E13FA" w:rsidP="008402D9">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3E05ABA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A96D458"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5D3A65" w14:textId="77777777" w:rsidR="009E13FA" w:rsidRPr="00AE7509" w:rsidRDefault="009E13FA" w:rsidP="008402D9">
            <w:pPr>
              <w:pStyle w:val="TAC"/>
              <w:keepNext w:val="0"/>
              <w:keepLines w:val="0"/>
              <w:widowControl w:val="0"/>
              <w:rPr>
                <w:kern w:val="2"/>
                <w:szCs w:val="22"/>
                <w:lang w:val="en-US" w:eastAsia="zh-CN"/>
              </w:rPr>
            </w:pPr>
            <w:r w:rsidRPr="00AE7509">
              <w:rPr>
                <w:lang w:val="en-US" w:eastAsia="zh-CN" w:bidi="ar"/>
              </w:rPr>
              <w:t>0</w:t>
            </w:r>
          </w:p>
        </w:tc>
      </w:tr>
      <w:tr w:rsidR="009E13FA" w:rsidRPr="00AE7509" w14:paraId="2939EA25" w14:textId="77777777" w:rsidTr="008402D9">
        <w:trPr>
          <w:trHeight w:val="29"/>
        </w:trPr>
        <w:tc>
          <w:tcPr>
            <w:tcW w:w="1959" w:type="dxa"/>
            <w:tcBorders>
              <w:top w:val="nil"/>
              <w:left w:val="single" w:sz="4" w:space="0" w:color="auto"/>
              <w:bottom w:val="nil"/>
              <w:right w:val="single" w:sz="4" w:space="0" w:color="auto"/>
            </w:tcBorders>
          </w:tcPr>
          <w:p w14:paraId="77351416"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4A507512"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BA80EB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9D195"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FA1D11"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17DD598" w14:textId="77777777" w:rsidTr="008402D9">
        <w:trPr>
          <w:trHeight w:val="29"/>
        </w:trPr>
        <w:tc>
          <w:tcPr>
            <w:tcW w:w="1959" w:type="dxa"/>
            <w:tcBorders>
              <w:top w:val="nil"/>
              <w:left w:val="single" w:sz="4" w:space="0" w:color="auto"/>
              <w:bottom w:val="nil"/>
              <w:right w:val="single" w:sz="4" w:space="0" w:color="auto"/>
            </w:tcBorders>
          </w:tcPr>
          <w:p w14:paraId="2DD86688"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61E2481F"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0F5A98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745DFB" w14:textId="77777777" w:rsidR="009E13FA" w:rsidRPr="00AE7509" w:rsidRDefault="009E13FA" w:rsidP="008402D9">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462EC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85FEB97" w14:textId="77777777" w:rsidTr="008402D9">
        <w:trPr>
          <w:trHeight w:val="29"/>
        </w:trPr>
        <w:tc>
          <w:tcPr>
            <w:tcW w:w="1959" w:type="dxa"/>
            <w:tcBorders>
              <w:top w:val="nil"/>
              <w:left w:val="single" w:sz="4" w:space="0" w:color="auto"/>
              <w:bottom w:val="single" w:sz="4" w:space="0" w:color="auto"/>
              <w:right w:val="single" w:sz="4" w:space="0" w:color="auto"/>
            </w:tcBorders>
          </w:tcPr>
          <w:p w14:paraId="33781CBC"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21F31D15"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6AF7EB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9D8615"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72D85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D080BAA" w14:textId="77777777" w:rsidTr="008402D9">
        <w:trPr>
          <w:trHeight w:val="29"/>
        </w:trPr>
        <w:tc>
          <w:tcPr>
            <w:tcW w:w="1959" w:type="dxa"/>
            <w:tcBorders>
              <w:top w:val="single" w:sz="4" w:space="0" w:color="auto"/>
              <w:left w:val="single" w:sz="4" w:space="0" w:color="auto"/>
              <w:bottom w:val="nil"/>
              <w:right w:val="single" w:sz="4" w:space="0" w:color="auto"/>
            </w:tcBorders>
          </w:tcPr>
          <w:p w14:paraId="62DDA2B2"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6BB77242"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CA_n7B</w:t>
            </w:r>
          </w:p>
          <w:p w14:paraId="77A747E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677D975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5823061F"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52AEAB3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11EBB35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1A4C510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CCD18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200EB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E0C5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EB6FCDA" w14:textId="77777777" w:rsidTr="008402D9">
        <w:trPr>
          <w:trHeight w:val="29"/>
        </w:trPr>
        <w:tc>
          <w:tcPr>
            <w:tcW w:w="1959" w:type="dxa"/>
            <w:tcBorders>
              <w:top w:val="nil"/>
              <w:left w:val="single" w:sz="4" w:space="0" w:color="auto"/>
              <w:bottom w:val="nil"/>
              <w:right w:val="single" w:sz="4" w:space="0" w:color="auto"/>
            </w:tcBorders>
          </w:tcPr>
          <w:p w14:paraId="48B4573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83C13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013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0CD29"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B5B757D" w14:textId="77777777" w:rsidR="009E13FA" w:rsidRPr="00AE7509" w:rsidRDefault="009E13FA" w:rsidP="008402D9">
            <w:pPr>
              <w:pStyle w:val="TAC"/>
              <w:keepNext w:val="0"/>
              <w:keepLines w:val="0"/>
              <w:widowControl w:val="0"/>
              <w:rPr>
                <w:lang w:val="en-US" w:eastAsia="zh-CN" w:bidi="ar"/>
              </w:rPr>
            </w:pPr>
          </w:p>
        </w:tc>
      </w:tr>
      <w:tr w:rsidR="009E13FA" w:rsidRPr="00AE7509" w14:paraId="756FAA60" w14:textId="77777777" w:rsidTr="008402D9">
        <w:trPr>
          <w:trHeight w:val="29"/>
        </w:trPr>
        <w:tc>
          <w:tcPr>
            <w:tcW w:w="1959" w:type="dxa"/>
            <w:tcBorders>
              <w:top w:val="nil"/>
              <w:left w:val="single" w:sz="4" w:space="0" w:color="auto"/>
              <w:bottom w:val="nil"/>
              <w:right w:val="single" w:sz="4" w:space="0" w:color="auto"/>
            </w:tcBorders>
          </w:tcPr>
          <w:p w14:paraId="6D0EF2C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840C3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D476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C9C6AC"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DD7A8B3" w14:textId="77777777" w:rsidR="009E13FA" w:rsidRPr="00AE7509" w:rsidRDefault="009E13FA" w:rsidP="008402D9">
            <w:pPr>
              <w:pStyle w:val="TAC"/>
              <w:keepNext w:val="0"/>
              <w:keepLines w:val="0"/>
              <w:widowControl w:val="0"/>
              <w:rPr>
                <w:lang w:val="en-US" w:eastAsia="zh-CN" w:bidi="ar"/>
              </w:rPr>
            </w:pPr>
          </w:p>
        </w:tc>
      </w:tr>
      <w:tr w:rsidR="009E13FA" w:rsidRPr="00AE7509" w14:paraId="607B7ED2" w14:textId="77777777" w:rsidTr="008402D9">
        <w:trPr>
          <w:trHeight w:val="29"/>
        </w:trPr>
        <w:tc>
          <w:tcPr>
            <w:tcW w:w="1959" w:type="dxa"/>
            <w:tcBorders>
              <w:top w:val="nil"/>
              <w:left w:val="single" w:sz="4" w:space="0" w:color="auto"/>
              <w:bottom w:val="single" w:sz="4" w:space="0" w:color="auto"/>
              <w:right w:val="single" w:sz="4" w:space="0" w:color="auto"/>
            </w:tcBorders>
          </w:tcPr>
          <w:p w14:paraId="57E80C6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318CA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D174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A356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A2F37C6" w14:textId="77777777" w:rsidR="009E13FA" w:rsidRPr="00AE7509" w:rsidRDefault="009E13FA" w:rsidP="008402D9">
            <w:pPr>
              <w:pStyle w:val="TAC"/>
              <w:keepNext w:val="0"/>
              <w:keepLines w:val="0"/>
              <w:widowControl w:val="0"/>
              <w:rPr>
                <w:lang w:val="en-US" w:eastAsia="zh-CN" w:bidi="ar"/>
              </w:rPr>
            </w:pPr>
          </w:p>
        </w:tc>
      </w:tr>
      <w:tr w:rsidR="009E13FA" w:rsidRPr="00AE7509" w14:paraId="58587E51" w14:textId="77777777" w:rsidTr="008402D9">
        <w:trPr>
          <w:trHeight w:val="29"/>
        </w:trPr>
        <w:tc>
          <w:tcPr>
            <w:tcW w:w="1959" w:type="dxa"/>
            <w:tcBorders>
              <w:top w:val="single" w:sz="4" w:space="0" w:color="auto"/>
              <w:left w:val="single" w:sz="4" w:space="0" w:color="auto"/>
              <w:bottom w:val="nil"/>
              <w:right w:val="single" w:sz="4" w:space="0" w:color="auto"/>
            </w:tcBorders>
          </w:tcPr>
          <w:p w14:paraId="7CBD1A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lastRenderedPageBreak/>
              <w:t>CA_n1A-n3A-n7A-n26(2A)</w:t>
            </w:r>
          </w:p>
        </w:tc>
        <w:tc>
          <w:tcPr>
            <w:tcW w:w="2036" w:type="dxa"/>
            <w:tcBorders>
              <w:top w:val="single" w:sz="4" w:space="0" w:color="auto"/>
              <w:left w:val="single" w:sz="4" w:space="0" w:color="auto"/>
              <w:bottom w:val="nil"/>
              <w:right w:val="single" w:sz="4" w:space="0" w:color="auto"/>
            </w:tcBorders>
          </w:tcPr>
          <w:p w14:paraId="7DB257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3DCF82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5CC4B2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010F559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4452E1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3AA4202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571C7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8F837C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80C6D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AF81BAB" w14:textId="77777777" w:rsidTr="008402D9">
        <w:trPr>
          <w:trHeight w:val="29"/>
        </w:trPr>
        <w:tc>
          <w:tcPr>
            <w:tcW w:w="1959" w:type="dxa"/>
            <w:tcBorders>
              <w:top w:val="nil"/>
              <w:left w:val="single" w:sz="4" w:space="0" w:color="auto"/>
              <w:bottom w:val="nil"/>
              <w:right w:val="single" w:sz="4" w:space="0" w:color="auto"/>
            </w:tcBorders>
          </w:tcPr>
          <w:p w14:paraId="55F2D85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19508" w14:textId="77777777" w:rsidR="009E13FA" w:rsidRPr="00AE7509" w:rsidRDefault="009E13FA"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A9F4C8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4834E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9227BE7" w14:textId="77777777" w:rsidR="009E13FA" w:rsidRPr="00AE7509" w:rsidRDefault="009E13FA" w:rsidP="008402D9">
            <w:pPr>
              <w:pStyle w:val="TAC"/>
              <w:keepNext w:val="0"/>
              <w:keepLines w:val="0"/>
              <w:widowControl w:val="0"/>
              <w:rPr>
                <w:lang w:val="en-US" w:eastAsia="zh-CN" w:bidi="ar"/>
              </w:rPr>
            </w:pPr>
          </w:p>
        </w:tc>
      </w:tr>
      <w:tr w:rsidR="009E13FA" w:rsidRPr="00AE7509" w14:paraId="10575A56" w14:textId="77777777" w:rsidTr="008402D9">
        <w:trPr>
          <w:trHeight w:val="29"/>
        </w:trPr>
        <w:tc>
          <w:tcPr>
            <w:tcW w:w="1959" w:type="dxa"/>
            <w:tcBorders>
              <w:top w:val="nil"/>
              <w:left w:val="single" w:sz="4" w:space="0" w:color="auto"/>
              <w:bottom w:val="nil"/>
              <w:right w:val="single" w:sz="4" w:space="0" w:color="auto"/>
            </w:tcBorders>
          </w:tcPr>
          <w:p w14:paraId="0B4A454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50FD6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152F6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C77E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4BA075" w14:textId="77777777" w:rsidR="009E13FA" w:rsidRPr="00AE7509" w:rsidRDefault="009E13FA" w:rsidP="008402D9">
            <w:pPr>
              <w:pStyle w:val="TAC"/>
              <w:keepNext w:val="0"/>
              <w:keepLines w:val="0"/>
              <w:widowControl w:val="0"/>
              <w:rPr>
                <w:lang w:val="en-US" w:eastAsia="zh-CN" w:bidi="ar"/>
              </w:rPr>
            </w:pPr>
          </w:p>
        </w:tc>
      </w:tr>
      <w:tr w:rsidR="009E13FA" w:rsidRPr="00AE7509" w14:paraId="37266CCB" w14:textId="77777777" w:rsidTr="008402D9">
        <w:trPr>
          <w:trHeight w:val="29"/>
        </w:trPr>
        <w:tc>
          <w:tcPr>
            <w:tcW w:w="1959" w:type="dxa"/>
            <w:tcBorders>
              <w:top w:val="nil"/>
              <w:left w:val="single" w:sz="4" w:space="0" w:color="auto"/>
              <w:bottom w:val="single" w:sz="4" w:space="0" w:color="auto"/>
              <w:right w:val="single" w:sz="4" w:space="0" w:color="auto"/>
            </w:tcBorders>
          </w:tcPr>
          <w:p w14:paraId="023140B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8BFA5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03B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B5F8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00B28BB" w14:textId="77777777" w:rsidR="009E13FA" w:rsidRPr="00AE7509" w:rsidRDefault="009E13FA" w:rsidP="008402D9">
            <w:pPr>
              <w:pStyle w:val="TAC"/>
              <w:keepNext w:val="0"/>
              <w:keepLines w:val="0"/>
              <w:widowControl w:val="0"/>
              <w:rPr>
                <w:lang w:val="en-US" w:eastAsia="zh-CN" w:bidi="ar"/>
              </w:rPr>
            </w:pPr>
          </w:p>
        </w:tc>
      </w:tr>
      <w:tr w:rsidR="009E13FA" w:rsidRPr="00AE7509" w14:paraId="2177E0E1" w14:textId="77777777" w:rsidTr="008402D9">
        <w:trPr>
          <w:trHeight w:val="29"/>
        </w:trPr>
        <w:tc>
          <w:tcPr>
            <w:tcW w:w="1959" w:type="dxa"/>
            <w:tcBorders>
              <w:top w:val="single" w:sz="4" w:space="0" w:color="auto"/>
              <w:left w:val="single" w:sz="4" w:space="0" w:color="auto"/>
              <w:bottom w:val="nil"/>
              <w:right w:val="single" w:sz="4" w:space="0" w:color="auto"/>
            </w:tcBorders>
          </w:tcPr>
          <w:p w14:paraId="58287F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24C0EC0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182AF0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2480F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6176F20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2B3054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78370C7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2E73C6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C0514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EAD84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6FD3BA47" w14:textId="77777777" w:rsidTr="008402D9">
        <w:trPr>
          <w:trHeight w:val="29"/>
        </w:trPr>
        <w:tc>
          <w:tcPr>
            <w:tcW w:w="1959" w:type="dxa"/>
            <w:tcBorders>
              <w:top w:val="nil"/>
              <w:left w:val="single" w:sz="4" w:space="0" w:color="auto"/>
              <w:bottom w:val="nil"/>
              <w:right w:val="single" w:sz="4" w:space="0" w:color="auto"/>
            </w:tcBorders>
          </w:tcPr>
          <w:p w14:paraId="0EFADD5A"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0A6F5B" w14:textId="77777777" w:rsidR="009E13FA" w:rsidRPr="00AE7509" w:rsidRDefault="009E13FA"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05ECF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EFCBE"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142EEE6" w14:textId="77777777" w:rsidR="009E13FA" w:rsidRPr="00AE7509" w:rsidRDefault="009E13FA" w:rsidP="008402D9">
            <w:pPr>
              <w:pStyle w:val="TAC"/>
              <w:keepNext w:val="0"/>
              <w:keepLines w:val="0"/>
              <w:widowControl w:val="0"/>
              <w:rPr>
                <w:lang w:val="en-US" w:eastAsia="zh-CN" w:bidi="ar"/>
              </w:rPr>
            </w:pPr>
          </w:p>
        </w:tc>
      </w:tr>
      <w:tr w:rsidR="009E13FA" w:rsidRPr="00AE7509" w14:paraId="206E0D73" w14:textId="77777777" w:rsidTr="008402D9">
        <w:trPr>
          <w:trHeight w:val="29"/>
        </w:trPr>
        <w:tc>
          <w:tcPr>
            <w:tcW w:w="1959" w:type="dxa"/>
            <w:tcBorders>
              <w:top w:val="nil"/>
              <w:left w:val="single" w:sz="4" w:space="0" w:color="auto"/>
              <w:bottom w:val="nil"/>
              <w:right w:val="single" w:sz="4" w:space="0" w:color="auto"/>
            </w:tcBorders>
          </w:tcPr>
          <w:p w14:paraId="289E35FF"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8A49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E14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6EB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E44D16" w14:textId="77777777" w:rsidR="009E13FA" w:rsidRPr="00AE7509" w:rsidRDefault="009E13FA" w:rsidP="008402D9">
            <w:pPr>
              <w:pStyle w:val="TAC"/>
              <w:keepNext w:val="0"/>
              <w:keepLines w:val="0"/>
              <w:widowControl w:val="0"/>
              <w:rPr>
                <w:lang w:val="en-US" w:eastAsia="zh-CN" w:bidi="ar"/>
              </w:rPr>
            </w:pPr>
          </w:p>
        </w:tc>
      </w:tr>
      <w:tr w:rsidR="009E13FA" w:rsidRPr="00AE7509" w14:paraId="057BF737" w14:textId="77777777" w:rsidTr="008402D9">
        <w:trPr>
          <w:trHeight w:val="29"/>
        </w:trPr>
        <w:tc>
          <w:tcPr>
            <w:tcW w:w="1959" w:type="dxa"/>
            <w:tcBorders>
              <w:top w:val="nil"/>
              <w:left w:val="single" w:sz="4" w:space="0" w:color="auto"/>
              <w:bottom w:val="single" w:sz="4" w:space="0" w:color="auto"/>
              <w:right w:val="single" w:sz="4" w:space="0" w:color="auto"/>
            </w:tcBorders>
          </w:tcPr>
          <w:p w14:paraId="3906C10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290C7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08E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FFFFF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F0C49E7" w14:textId="77777777" w:rsidR="009E13FA" w:rsidRPr="00AE7509" w:rsidRDefault="009E13FA" w:rsidP="008402D9">
            <w:pPr>
              <w:pStyle w:val="TAC"/>
              <w:keepNext w:val="0"/>
              <w:keepLines w:val="0"/>
              <w:widowControl w:val="0"/>
              <w:rPr>
                <w:lang w:val="en-US" w:eastAsia="zh-CN" w:bidi="ar"/>
              </w:rPr>
            </w:pPr>
          </w:p>
        </w:tc>
      </w:tr>
      <w:tr w:rsidR="009E13FA" w:rsidRPr="00AE7509" w14:paraId="19026D80" w14:textId="77777777" w:rsidTr="008402D9">
        <w:trPr>
          <w:trHeight w:val="29"/>
        </w:trPr>
        <w:tc>
          <w:tcPr>
            <w:tcW w:w="1959" w:type="dxa"/>
            <w:tcBorders>
              <w:top w:val="single" w:sz="4" w:space="0" w:color="auto"/>
              <w:left w:val="single" w:sz="4" w:space="0" w:color="auto"/>
              <w:bottom w:val="nil"/>
              <w:right w:val="single" w:sz="4" w:space="0" w:color="auto"/>
            </w:tcBorders>
          </w:tcPr>
          <w:p w14:paraId="7FC7B9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2C2C9F49" w14:textId="77777777" w:rsidR="009E13FA" w:rsidRDefault="009E13FA" w:rsidP="008402D9">
            <w:pPr>
              <w:pStyle w:val="TAC"/>
              <w:keepNext w:val="0"/>
              <w:keepLines w:val="0"/>
              <w:widowControl w:val="0"/>
              <w:rPr>
                <w:rFonts w:cs="Arial"/>
                <w:lang w:val="es-US" w:eastAsia="zh-CN"/>
              </w:rPr>
            </w:pPr>
            <w:r w:rsidRPr="00AE7509">
              <w:rPr>
                <w:rFonts w:cs="Arial"/>
                <w:lang w:val="es-US" w:eastAsia="zh-CN"/>
              </w:rPr>
              <w:t>CA_n7B</w:t>
            </w:r>
          </w:p>
          <w:p w14:paraId="46E78C76" w14:textId="77777777" w:rsidR="009E13FA" w:rsidRPr="00AE7509" w:rsidRDefault="009E13FA" w:rsidP="008402D9">
            <w:pPr>
              <w:pStyle w:val="TAC"/>
              <w:keepNext w:val="0"/>
              <w:keepLines w:val="0"/>
              <w:widowControl w:val="0"/>
              <w:rPr>
                <w:rFonts w:cs="Arial"/>
                <w:lang w:val="es-US" w:eastAsia="zh-CN"/>
              </w:rPr>
            </w:pPr>
            <w:r>
              <w:rPr>
                <w:lang w:val="en-US" w:eastAsia="zh-CN" w:bidi="ar"/>
              </w:rPr>
              <w:t>CA_n26(2A)</w:t>
            </w:r>
          </w:p>
          <w:p w14:paraId="3C0455A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D567F6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A631BF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5734A26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1946404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371D946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4D20E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9185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C364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5F051FAA" w14:textId="77777777" w:rsidTr="008402D9">
        <w:trPr>
          <w:trHeight w:val="29"/>
        </w:trPr>
        <w:tc>
          <w:tcPr>
            <w:tcW w:w="1959" w:type="dxa"/>
            <w:tcBorders>
              <w:top w:val="nil"/>
              <w:left w:val="single" w:sz="4" w:space="0" w:color="auto"/>
              <w:bottom w:val="nil"/>
              <w:right w:val="single" w:sz="4" w:space="0" w:color="auto"/>
            </w:tcBorders>
          </w:tcPr>
          <w:p w14:paraId="0D2F85D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2E67B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EA7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7560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F2070C" w14:textId="77777777" w:rsidR="009E13FA" w:rsidRPr="00AE7509" w:rsidRDefault="009E13FA" w:rsidP="008402D9">
            <w:pPr>
              <w:pStyle w:val="TAC"/>
              <w:keepNext w:val="0"/>
              <w:keepLines w:val="0"/>
              <w:widowControl w:val="0"/>
              <w:rPr>
                <w:lang w:val="en-US" w:eastAsia="zh-CN" w:bidi="ar"/>
              </w:rPr>
            </w:pPr>
          </w:p>
        </w:tc>
      </w:tr>
      <w:tr w:rsidR="009E13FA" w:rsidRPr="00AE7509" w14:paraId="5DD5A215" w14:textId="77777777" w:rsidTr="008402D9">
        <w:trPr>
          <w:trHeight w:val="29"/>
        </w:trPr>
        <w:tc>
          <w:tcPr>
            <w:tcW w:w="1959" w:type="dxa"/>
            <w:tcBorders>
              <w:top w:val="nil"/>
              <w:left w:val="single" w:sz="4" w:space="0" w:color="auto"/>
              <w:bottom w:val="nil"/>
              <w:right w:val="single" w:sz="4" w:space="0" w:color="auto"/>
            </w:tcBorders>
          </w:tcPr>
          <w:p w14:paraId="629CA176"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EB0A8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FEBA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3821F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B7CCD1C" w14:textId="77777777" w:rsidR="009E13FA" w:rsidRPr="00AE7509" w:rsidRDefault="009E13FA" w:rsidP="008402D9">
            <w:pPr>
              <w:pStyle w:val="TAC"/>
              <w:keepNext w:val="0"/>
              <w:keepLines w:val="0"/>
              <w:widowControl w:val="0"/>
              <w:rPr>
                <w:lang w:val="en-US" w:eastAsia="zh-CN" w:bidi="ar"/>
              </w:rPr>
            </w:pPr>
          </w:p>
        </w:tc>
      </w:tr>
      <w:tr w:rsidR="009E13FA" w:rsidRPr="00AE7509" w14:paraId="5BC1B177" w14:textId="77777777" w:rsidTr="008402D9">
        <w:trPr>
          <w:trHeight w:val="29"/>
        </w:trPr>
        <w:tc>
          <w:tcPr>
            <w:tcW w:w="1959" w:type="dxa"/>
            <w:tcBorders>
              <w:top w:val="nil"/>
              <w:left w:val="single" w:sz="4" w:space="0" w:color="auto"/>
              <w:bottom w:val="single" w:sz="4" w:space="0" w:color="auto"/>
              <w:right w:val="single" w:sz="4" w:space="0" w:color="auto"/>
            </w:tcBorders>
          </w:tcPr>
          <w:p w14:paraId="67B7E395"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4A2B0C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5BB5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D0865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FBDB47A" w14:textId="77777777" w:rsidR="009E13FA" w:rsidRPr="00AE7509" w:rsidRDefault="009E13FA" w:rsidP="008402D9">
            <w:pPr>
              <w:pStyle w:val="TAC"/>
              <w:keepNext w:val="0"/>
              <w:keepLines w:val="0"/>
              <w:widowControl w:val="0"/>
              <w:rPr>
                <w:lang w:val="en-US" w:eastAsia="zh-CN" w:bidi="ar"/>
              </w:rPr>
            </w:pPr>
          </w:p>
        </w:tc>
      </w:tr>
      <w:tr w:rsidR="009E13FA" w:rsidRPr="00AE7509" w14:paraId="1CE27CE0" w14:textId="77777777" w:rsidTr="008402D9">
        <w:trPr>
          <w:trHeight w:val="29"/>
        </w:trPr>
        <w:tc>
          <w:tcPr>
            <w:tcW w:w="1959" w:type="dxa"/>
            <w:tcBorders>
              <w:top w:val="single" w:sz="4" w:space="0" w:color="auto"/>
              <w:left w:val="single" w:sz="4" w:space="0" w:color="auto"/>
              <w:bottom w:val="nil"/>
              <w:right w:val="single" w:sz="4" w:space="0" w:color="auto"/>
            </w:tcBorders>
          </w:tcPr>
          <w:p w14:paraId="30C219E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21681CBE" w14:textId="77777777" w:rsidR="009E13FA" w:rsidRDefault="009E13FA" w:rsidP="008402D9">
            <w:pPr>
              <w:pStyle w:val="TAC"/>
              <w:keepNext w:val="0"/>
              <w:keepLines w:val="0"/>
              <w:widowControl w:val="0"/>
              <w:rPr>
                <w:rFonts w:cs="Arial"/>
                <w:lang w:val="es-US" w:eastAsia="zh-CN"/>
              </w:rPr>
            </w:pPr>
            <w:r w:rsidRPr="00AE7509">
              <w:rPr>
                <w:rFonts w:cs="Arial"/>
                <w:lang w:val="es-US" w:eastAsia="zh-CN"/>
              </w:rPr>
              <w:t>CA_n7B</w:t>
            </w:r>
          </w:p>
          <w:p w14:paraId="3223617E" w14:textId="77777777" w:rsidR="009E13FA" w:rsidRPr="00AE7509" w:rsidRDefault="009E13FA" w:rsidP="008402D9">
            <w:pPr>
              <w:pStyle w:val="TAC"/>
              <w:keepNext w:val="0"/>
              <w:keepLines w:val="0"/>
              <w:widowControl w:val="0"/>
              <w:rPr>
                <w:rFonts w:cs="Arial"/>
                <w:lang w:val="es-US" w:eastAsia="zh-CN"/>
              </w:rPr>
            </w:pPr>
            <w:r>
              <w:rPr>
                <w:lang w:val="en-US" w:eastAsia="zh-CN" w:bidi="ar"/>
              </w:rPr>
              <w:t>CA_n26(2A)</w:t>
            </w:r>
          </w:p>
          <w:p w14:paraId="125FE8A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46D2C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6B478E6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3330037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5402405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756B9F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CC5689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4974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181B7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A6DF589" w14:textId="77777777" w:rsidTr="008402D9">
        <w:trPr>
          <w:trHeight w:val="29"/>
        </w:trPr>
        <w:tc>
          <w:tcPr>
            <w:tcW w:w="1959" w:type="dxa"/>
            <w:tcBorders>
              <w:top w:val="nil"/>
              <w:left w:val="single" w:sz="4" w:space="0" w:color="auto"/>
              <w:bottom w:val="nil"/>
              <w:right w:val="single" w:sz="4" w:space="0" w:color="auto"/>
            </w:tcBorders>
          </w:tcPr>
          <w:p w14:paraId="37DD4C4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C434C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8BEB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9037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B77B52B" w14:textId="77777777" w:rsidR="009E13FA" w:rsidRPr="00AE7509" w:rsidRDefault="009E13FA" w:rsidP="008402D9">
            <w:pPr>
              <w:pStyle w:val="TAC"/>
              <w:keepNext w:val="0"/>
              <w:keepLines w:val="0"/>
              <w:widowControl w:val="0"/>
              <w:rPr>
                <w:lang w:val="en-US" w:eastAsia="zh-CN" w:bidi="ar"/>
              </w:rPr>
            </w:pPr>
          </w:p>
        </w:tc>
      </w:tr>
      <w:tr w:rsidR="009E13FA" w:rsidRPr="00AE7509" w14:paraId="1D327E4B" w14:textId="77777777" w:rsidTr="008402D9">
        <w:trPr>
          <w:trHeight w:val="29"/>
        </w:trPr>
        <w:tc>
          <w:tcPr>
            <w:tcW w:w="1959" w:type="dxa"/>
            <w:tcBorders>
              <w:top w:val="nil"/>
              <w:left w:val="single" w:sz="4" w:space="0" w:color="auto"/>
              <w:bottom w:val="nil"/>
              <w:right w:val="single" w:sz="4" w:space="0" w:color="auto"/>
            </w:tcBorders>
          </w:tcPr>
          <w:p w14:paraId="5771441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4EE0F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9CBD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E861E"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A5C2CE0" w14:textId="77777777" w:rsidR="009E13FA" w:rsidRPr="00AE7509" w:rsidRDefault="009E13FA" w:rsidP="008402D9">
            <w:pPr>
              <w:pStyle w:val="TAC"/>
              <w:keepNext w:val="0"/>
              <w:keepLines w:val="0"/>
              <w:widowControl w:val="0"/>
              <w:rPr>
                <w:lang w:val="en-US" w:eastAsia="zh-CN" w:bidi="ar"/>
              </w:rPr>
            </w:pPr>
          </w:p>
        </w:tc>
      </w:tr>
      <w:tr w:rsidR="009E13FA" w:rsidRPr="00AE7509" w14:paraId="0225FC32" w14:textId="77777777" w:rsidTr="008402D9">
        <w:trPr>
          <w:trHeight w:val="29"/>
        </w:trPr>
        <w:tc>
          <w:tcPr>
            <w:tcW w:w="1959" w:type="dxa"/>
            <w:tcBorders>
              <w:top w:val="nil"/>
              <w:left w:val="single" w:sz="4" w:space="0" w:color="auto"/>
              <w:bottom w:val="single" w:sz="4" w:space="0" w:color="auto"/>
              <w:right w:val="single" w:sz="4" w:space="0" w:color="auto"/>
            </w:tcBorders>
          </w:tcPr>
          <w:p w14:paraId="3523D2D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A5B98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1B6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E4D1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23C661C" w14:textId="77777777" w:rsidR="009E13FA" w:rsidRPr="00AE7509" w:rsidRDefault="009E13FA" w:rsidP="008402D9">
            <w:pPr>
              <w:pStyle w:val="TAC"/>
              <w:keepNext w:val="0"/>
              <w:keepLines w:val="0"/>
              <w:widowControl w:val="0"/>
              <w:rPr>
                <w:lang w:val="en-US" w:eastAsia="zh-CN" w:bidi="ar"/>
              </w:rPr>
            </w:pPr>
          </w:p>
        </w:tc>
      </w:tr>
      <w:tr w:rsidR="009E13FA" w:rsidRPr="00AE7509" w14:paraId="15DDB691" w14:textId="77777777" w:rsidTr="008402D9">
        <w:trPr>
          <w:trHeight w:val="29"/>
        </w:trPr>
        <w:tc>
          <w:tcPr>
            <w:tcW w:w="1959" w:type="dxa"/>
            <w:tcBorders>
              <w:top w:val="single" w:sz="4" w:space="0" w:color="auto"/>
              <w:left w:val="single" w:sz="4" w:space="0" w:color="auto"/>
              <w:bottom w:val="nil"/>
              <w:right w:val="single" w:sz="4" w:space="0" w:color="auto"/>
            </w:tcBorders>
          </w:tcPr>
          <w:p w14:paraId="0648AA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CB78F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127BF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2A079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72C43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72122C5A" w14:textId="77777777" w:rsidTr="008402D9">
        <w:trPr>
          <w:trHeight w:val="29"/>
        </w:trPr>
        <w:tc>
          <w:tcPr>
            <w:tcW w:w="1959" w:type="dxa"/>
            <w:tcBorders>
              <w:top w:val="nil"/>
              <w:left w:val="single" w:sz="4" w:space="0" w:color="auto"/>
              <w:bottom w:val="nil"/>
              <w:right w:val="single" w:sz="4" w:space="0" w:color="auto"/>
            </w:tcBorders>
          </w:tcPr>
          <w:p w14:paraId="75B18A9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1E288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6B2D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08BBF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202AAE" w14:textId="77777777" w:rsidR="009E13FA" w:rsidRPr="00AE7509" w:rsidRDefault="009E13FA" w:rsidP="008402D9">
            <w:pPr>
              <w:pStyle w:val="TAC"/>
              <w:keepNext w:val="0"/>
              <w:keepLines w:val="0"/>
              <w:widowControl w:val="0"/>
              <w:rPr>
                <w:lang w:val="en-US" w:eastAsia="zh-CN" w:bidi="ar"/>
              </w:rPr>
            </w:pPr>
          </w:p>
        </w:tc>
      </w:tr>
      <w:tr w:rsidR="009E13FA" w:rsidRPr="00AE7509" w14:paraId="21EBD9B2" w14:textId="77777777" w:rsidTr="008402D9">
        <w:trPr>
          <w:trHeight w:val="29"/>
        </w:trPr>
        <w:tc>
          <w:tcPr>
            <w:tcW w:w="1959" w:type="dxa"/>
            <w:tcBorders>
              <w:top w:val="nil"/>
              <w:left w:val="single" w:sz="4" w:space="0" w:color="auto"/>
              <w:bottom w:val="nil"/>
              <w:right w:val="single" w:sz="4" w:space="0" w:color="auto"/>
            </w:tcBorders>
          </w:tcPr>
          <w:p w14:paraId="3E3C5C0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A4332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BC74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297DD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CC47D0" w14:textId="77777777" w:rsidR="009E13FA" w:rsidRPr="00AE7509" w:rsidRDefault="009E13FA" w:rsidP="008402D9">
            <w:pPr>
              <w:pStyle w:val="TAC"/>
              <w:keepNext w:val="0"/>
              <w:keepLines w:val="0"/>
              <w:widowControl w:val="0"/>
              <w:rPr>
                <w:lang w:val="en-US" w:eastAsia="zh-CN" w:bidi="ar"/>
              </w:rPr>
            </w:pPr>
          </w:p>
        </w:tc>
      </w:tr>
      <w:tr w:rsidR="009E13FA" w:rsidRPr="00AE7509" w14:paraId="4A0372A9" w14:textId="77777777" w:rsidTr="008402D9">
        <w:trPr>
          <w:trHeight w:val="29"/>
        </w:trPr>
        <w:tc>
          <w:tcPr>
            <w:tcW w:w="1959" w:type="dxa"/>
            <w:tcBorders>
              <w:top w:val="nil"/>
              <w:left w:val="single" w:sz="4" w:space="0" w:color="auto"/>
              <w:bottom w:val="nil"/>
              <w:right w:val="single" w:sz="4" w:space="0" w:color="auto"/>
            </w:tcBorders>
          </w:tcPr>
          <w:p w14:paraId="700B4120"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CE630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BB08C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4D45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3727BC8" w14:textId="77777777" w:rsidR="009E13FA" w:rsidRPr="00AE7509" w:rsidRDefault="009E13FA" w:rsidP="008402D9">
            <w:pPr>
              <w:pStyle w:val="TAC"/>
              <w:keepNext w:val="0"/>
              <w:keepLines w:val="0"/>
              <w:widowControl w:val="0"/>
              <w:rPr>
                <w:lang w:val="en-US" w:eastAsia="zh-CN" w:bidi="ar"/>
              </w:rPr>
            </w:pPr>
          </w:p>
        </w:tc>
      </w:tr>
      <w:tr w:rsidR="009E13FA" w:rsidRPr="00AE7509" w14:paraId="7090A47D" w14:textId="77777777" w:rsidTr="008402D9">
        <w:trPr>
          <w:trHeight w:val="29"/>
        </w:trPr>
        <w:tc>
          <w:tcPr>
            <w:tcW w:w="1959" w:type="dxa"/>
            <w:tcBorders>
              <w:top w:val="nil"/>
              <w:left w:val="single" w:sz="4" w:space="0" w:color="auto"/>
              <w:bottom w:val="nil"/>
              <w:right w:val="single" w:sz="4" w:space="0" w:color="auto"/>
            </w:tcBorders>
          </w:tcPr>
          <w:p w14:paraId="0152906B"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77B16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2810F2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2D4498C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CA_n1A-n28A</w:t>
            </w:r>
          </w:p>
          <w:p w14:paraId="3BA628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7065885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CA_n3A-n28A</w:t>
            </w:r>
          </w:p>
          <w:p w14:paraId="022C2E1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3F058D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68DAE1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5D76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0C20288E" w14:textId="77777777" w:rsidTr="008402D9">
        <w:trPr>
          <w:trHeight w:val="29"/>
        </w:trPr>
        <w:tc>
          <w:tcPr>
            <w:tcW w:w="1959" w:type="dxa"/>
            <w:tcBorders>
              <w:top w:val="nil"/>
              <w:left w:val="single" w:sz="4" w:space="0" w:color="auto"/>
              <w:bottom w:val="nil"/>
              <w:right w:val="single" w:sz="4" w:space="0" w:color="auto"/>
            </w:tcBorders>
            <w:vAlign w:val="center"/>
          </w:tcPr>
          <w:p w14:paraId="78034FE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321D8B4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747FA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1FC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6469071" w14:textId="77777777" w:rsidR="009E13FA" w:rsidRPr="00AE7509" w:rsidRDefault="009E13FA" w:rsidP="008402D9">
            <w:pPr>
              <w:pStyle w:val="TAC"/>
              <w:keepNext w:val="0"/>
              <w:keepLines w:val="0"/>
              <w:widowControl w:val="0"/>
              <w:rPr>
                <w:lang w:val="en-US" w:eastAsia="zh-CN" w:bidi="ar"/>
              </w:rPr>
            </w:pPr>
          </w:p>
        </w:tc>
      </w:tr>
      <w:tr w:rsidR="009E13FA" w:rsidRPr="00AE7509" w14:paraId="099396CC" w14:textId="77777777" w:rsidTr="008402D9">
        <w:trPr>
          <w:trHeight w:val="29"/>
        </w:trPr>
        <w:tc>
          <w:tcPr>
            <w:tcW w:w="1959" w:type="dxa"/>
            <w:tcBorders>
              <w:top w:val="nil"/>
              <w:left w:val="single" w:sz="4" w:space="0" w:color="auto"/>
              <w:bottom w:val="nil"/>
              <w:right w:val="single" w:sz="4" w:space="0" w:color="auto"/>
            </w:tcBorders>
            <w:vAlign w:val="center"/>
          </w:tcPr>
          <w:p w14:paraId="48C0797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1B00DF0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9526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C30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CF0F88" w14:textId="77777777" w:rsidR="009E13FA" w:rsidRPr="00AE7509" w:rsidRDefault="009E13FA" w:rsidP="008402D9">
            <w:pPr>
              <w:pStyle w:val="TAC"/>
              <w:keepNext w:val="0"/>
              <w:keepLines w:val="0"/>
              <w:widowControl w:val="0"/>
              <w:rPr>
                <w:lang w:val="en-US" w:eastAsia="zh-CN" w:bidi="ar"/>
              </w:rPr>
            </w:pPr>
          </w:p>
        </w:tc>
      </w:tr>
      <w:tr w:rsidR="009E13FA" w:rsidRPr="00AE7509" w14:paraId="57340BC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E0CC10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A56679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FCB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B996A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17D4BBC4" w14:textId="77777777" w:rsidR="009E13FA" w:rsidRPr="00AE7509" w:rsidRDefault="009E13FA" w:rsidP="008402D9">
            <w:pPr>
              <w:pStyle w:val="TAC"/>
              <w:keepNext w:val="0"/>
              <w:keepLines w:val="0"/>
              <w:widowControl w:val="0"/>
              <w:rPr>
                <w:lang w:val="en-US" w:eastAsia="zh-CN" w:bidi="ar"/>
              </w:rPr>
            </w:pPr>
          </w:p>
        </w:tc>
      </w:tr>
      <w:tr w:rsidR="009E13FA" w:rsidRPr="00AE7509" w14:paraId="167026B8" w14:textId="77777777" w:rsidTr="008402D9">
        <w:trPr>
          <w:trHeight w:val="29"/>
        </w:trPr>
        <w:tc>
          <w:tcPr>
            <w:tcW w:w="1959" w:type="dxa"/>
            <w:tcBorders>
              <w:top w:val="single" w:sz="4" w:space="0" w:color="auto"/>
              <w:left w:val="single" w:sz="4" w:space="0" w:color="auto"/>
              <w:bottom w:val="nil"/>
              <w:right w:val="single" w:sz="4" w:space="0" w:color="auto"/>
            </w:tcBorders>
          </w:tcPr>
          <w:p w14:paraId="02B5506E" w14:textId="77777777" w:rsidR="009E13FA" w:rsidRPr="00AE7509" w:rsidRDefault="009E13FA" w:rsidP="008402D9">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0DB2BBC" w14:textId="77777777" w:rsidR="009E13FA" w:rsidRPr="00AE7509" w:rsidRDefault="009E13FA"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297F5F"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08599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60D24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BF7AB13" w14:textId="77777777" w:rsidTr="008402D9">
        <w:trPr>
          <w:trHeight w:val="29"/>
        </w:trPr>
        <w:tc>
          <w:tcPr>
            <w:tcW w:w="1959" w:type="dxa"/>
            <w:tcBorders>
              <w:top w:val="nil"/>
              <w:left w:val="single" w:sz="4" w:space="0" w:color="auto"/>
              <w:bottom w:val="nil"/>
              <w:right w:val="single" w:sz="4" w:space="0" w:color="auto"/>
            </w:tcBorders>
          </w:tcPr>
          <w:p w14:paraId="678A1F6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E3CC5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224314"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40F3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786641" w14:textId="77777777" w:rsidR="009E13FA" w:rsidRPr="00AE7509" w:rsidRDefault="009E13FA" w:rsidP="008402D9">
            <w:pPr>
              <w:pStyle w:val="TAC"/>
              <w:keepNext w:val="0"/>
              <w:keepLines w:val="0"/>
              <w:widowControl w:val="0"/>
              <w:rPr>
                <w:lang w:val="en-US" w:eastAsia="zh-CN" w:bidi="ar"/>
              </w:rPr>
            </w:pPr>
          </w:p>
        </w:tc>
      </w:tr>
      <w:tr w:rsidR="009E13FA" w:rsidRPr="00AE7509" w14:paraId="229541F9" w14:textId="77777777" w:rsidTr="008402D9">
        <w:trPr>
          <w:trHeight w:val="29"/>
        </w:trPr>
        <w:tc>
          <w:tcPr>
            <w:tcW w:w="1959" w:type="dxa"/>
            <w:tcBorders>
              <w:top w:val="nil"/>
              <w:left w:val="single" w:sz="4" w:space="0" w:color="auto"/>
              <w:bottom w:val="nil"/>
              <w:right w:val="single" w:sz="4" w:space="0" w:color="auto"/>
            </w:tcBorders>
          </w:tcPr>
          <w:p w14:paraId="076ABB4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9EDE7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A69DA"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4BC77B"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B309A1E" w14:textId="77777777" w:rsidR="009E13FA" w:rsidRPr="00AE7509" w:rsidRDefault="009E13FA" w:rsidP="008402D9">
            <w:pPr>
              <w:pStyle w:val="TAC"/>
              <w:keepNext w:val="0"/>
              <w:keepLines w:val="0"/>
              <w:widowControl w:val="0"/>
              <w:rPr>
                <w:lang w:val="en-US" w:eastAsia="zh-CN" w:bidi="ar"/>
              </w:rPr>
            </w:pPr>
          </w:p>
        </w:tc>
      </w:tr>
      <w:tr w:rsidR="009E13FA" w:rsidRPr="00AE7509" w14:paraId="08D612A3" w14:textId="77777777" w:rsidTr="008402D9">
        <w:trPr>
          <w:trHeight w:val="29"/>
        </w:trPr>
        <w:tc>
          <w:tcPr>
            <w:tcW w:w="1959" w:type="dxa"/>
            <w:tcBorders>
              <w:top w:val="nil"/>
              <w:left w:val="single" w:sz="4" w:space="0" w:color="auto"/>
              <w:bottom w:val="nil"/>
              <w:right w:val="single" w:sz="4" w:space="0" w:color="auto"/>
            </w:tcBorders>
          </w:tcPr>
          <w:p w14:paraId="5310B576"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0E5F1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B192"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E5EFD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2E5DED" w14:textId="77777777" w:rsidR="009E13FA" w:rsidRPr="00AE7509" w:rsidRDefault="009E13FA" w:rsidP="008402D9">
            <w:pPr>
              <w:pStyle w:val="TAC"/>
              <w:keepNext w:val="0"/>
              <w:keepLines w:val="0"/>
              <w:widowControl w:val="0"/>
              <w:rPr>
                <w:lang w:val="en-US" w:eastAsia="zh-CN" w:bidi="ar"/>
              </w:rPr>
            </w:pPr>
          </w:p>
        </w:tc>
      </w:tr>
      <w:tr w:rsidR="009E13FA" w:rsidRPr="00AE7509" w14:paraId="0A95E04C" w14:textId="77777777" w:rsidTr="008402D9">
        <w:trPr>
          <w:trHeight w:val="29"/>
        </w:trPr>
        <w:tc>
          <w:tcPr>
            <w:tcW w:w="1959" w:type="dxa"/>
            <w:tcBorders>
              <w:top w:val="nil"/>
              <w:left w:val="single" w:sz="4" w:space="0" w:color="auto"/>
              <w:bottom w:val="nil"/>
              <w:right w:val="single" w:sz="4" w:space="0" w:color="auto"/>
            </w:tcBorders>
          </w:tcPr>
          <w:p w14:paraId="179599E9"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13E36F1"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CA_n1A-n3A</w:t>
            </w:r>
          </w:p>
          <w:p w14:paraId="2ACE9757"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CA_n1A-n7A</w:t>
            </w:r>
          </w:p>
          <w:p w14:paraId="5290ABA3"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CA_n1A-n28A</w:t>
            </w:r>
          </w:p>
          <w:p w14:paraId="13156D8D"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CA_n3A-n7A</w:t>
            </w:r>
          </w:p>
          <w:p w14:paraId="38186BD3"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CA_n3A-n28A</w:t>
            </w:r>
          </w:p>
          <w:p w14:paraId="1BED60EF" w14:textId="77777777" w:rsidR="009E13FA" w:rsidRDefault="009E13FA" w:rsidP="008402D9">
            <w:pPr>
              <w:pStyle w:val="TAC"/>
              <w:rPr>
                <w:rFonts w:eastAsia="DengXian" w:cs="Arial"/>
                <w:lang w:val="es-US" w:eastAsia="zh-CN"/>
              </w:rPr>
            </w:pPr>
            <w:r w:rsidRPr="00AE7509">
              <w:rPr>
                <w:rFonts w:eastAsia="DengXian" w:cs="Arial"/>
                <w:lang w:val="es-US" w:eastAsia="zh-CN"/>
              </w:rPr>
              <w:t>CA_n7A-n28A</w:t>
            </w:r>
          </w:p>
          <w:p w14:paraId="7CAC7E26" w14:textId="77777777" w:rsidR="009E13FA" w:rsidRPr="00AE7509" w:rsidRDefault="009E13FA" w:rsidP="008402D9">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0706308"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293DAA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394E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3250F61F" w14:textId="77777777" w:rsidTr="008402D9">
        <w:trPr>
          <w:trHeight w:val="29"/>
        </w:trPr>
        <w:tc>
          <w:tcPr>
            <w:tcW w:w="1959" w:type="dxa"/>
            <w:tcBorders>
              <w:top w:val="nil"/>
              <w:left w:val="single" w:sz="4" w:space="0" w:color="auto"/>
              <w:bottom w:val="nil"/>
              <w:right w:val="single" w:sz="4" w:space="0" w:color="auto"/>
            </w:tcBorders>
          </w:tcPr>
          <w:p w14:paraId="32CA834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1BE39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F6B754"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E3D01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3B282CE" w14:textId="77777777" w:rsidR="009E13FA" w:rsidRPr="00AE7509" w:rsidRDefault="009E13FA" w:rsidP="008402D9">
            <w:pPr>
              <w:pStyle w:val="TAC"/>
              <w:keepNext w:val="0"/>
              <w:keepLines w:val="0"/>
              <w:widowControl w:val="0"/>
              <w:rPr>
                <w:lang w:val="en-US" w:eastAsia="zh-CN" w:bidi="ar"/>
              </w:rPr>
            </w:pPr>
          </w:p>
        </w:tc>
      </w:tr>
      <w:tr w:rsidR="009E13FA" w:rsidRPr="00AE7509" w14:paraId="6882D23E" w14:textId="77777777" w:rsidTr="008402D9">
        <w:trPr>
          <w:trHeight w:val="29"/>
        </w:trPr>
        <w:tc>
          <w:tcPr>
            <w:tcW w:w="1959" w:type="dxa"/>
            <w:tcBorders>
              <w:top w:val="nil"/>
              <w:left w:val="single" w:sz="4" w:space="0" w:color="auto"/>
              <w:bottom w:val="nil"/>
              <w:right w:val="single" w:sz="4" w:space="0" w:color="auto"/>
            </w:tcBorders>
          </w:tcPr>
          <w:p w14:paraId="66FEE29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46D6A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68A4E"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14BBE9"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579B0DC" w14:textId="77777777" w:rsidR="009E13FA" w:rsidRPr="00AE7509" w:rsidRDefault="009E13FA" w:rsidP="008402D9">
            <w:pPr>
              <w:pStyle w:val="TAC"/>
              <w:keepNext w:val="0"/>
              <w:keepLines w:val="0"/>
              <w:widowControl w:val="0"/>
              <w:rPr>
                <w:lang w:val="en-US" w:eastAsia="zh-CN" w:bidi="ar"/>
              </w:rPr>
            </w:pPr>
          </w:p>
        </w:tc>
      </w:tr>
      <w:tr w:rsidR="009E13FA" w:rsidRPr="00AE7509" w14:paraId="7576D678" w14:textId="77777777" w:rsidTr="008402D9">
        <w:trPr>
          <w:trHeight w:val="29"/>
        </w:trPr>
        <w:tc>
          <w:tcPr>
            <w:tcW w:w="1959" w:type="dxa"/>
            <w:tcBorders>
              <w:top w:val="nil"/>
              <w:left w:val="single" w:sz="4" w:space="0" w:color="auto"/>
              <w:bottom w:val="single" w:sz="4" w:space="0" w:color="auto"/>
              <w:right w:val="single" w:sz="4" w:space="0" w:color="auto"/>
            </w:tcBorders>
          </w:tcPr>
          <w:p w14:paraId="7DC88B0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8BA5E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94918"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25E8F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06673D8" w14:textId="77777777" w:rsidR="009E13FA" w:rsidRPr="00AE7509" w:rsidRDefault="009E13FA" w:rsidP="008402D9">
            <w:pPr>
              <w:pStyle w:val="TAC"/>
              <w:keepNext w:val="0"/>
              <w:keepLines w:val="0"/>
              <w:widowControl w:val="0"/>
              <w:rPr>
                <w:lang w:val="en-US" w:eastAsia="zh-CN" w:bidi="ar"/>
              </w:rPr>
            </w:pPr>
          </w:p>
        </w:tc>
      </w:tr>
      <w:tr w:rsidR="009E13FA" w:rsidRPr="00AE7509" w14:paraId="4AF9568F" w14:textId="77777777" w:rsidTr="008402D9">
        <w:trPr>
          <w:trHeight w:val="29"/>
        </w:trPr>
        <w:tc>
          <w:tcPr>
            <w:tcW w:w="1959" w:type="dxa"/>
            <w:tcBorders>
              <w:top w:val="single" w:sz="4" w:space="0" w:color="auto"/>
              <w:left w:val="single" w:sz="4" w:space="0" w:color="auto"/>
              <w:bottom w:val="nil"/>
              <w:right w:val="single" w:sz="4" w:space="0" w:color="auto"/>
            </w:tcBorders>
          </w:tcPr>
          <w:p w14:paraId="6B0EB1DA" w14:textId="77777777" w:rsidR="009E13FA" w:rsidRPr="00A36404" w:rsidRDefault="009E13FA" w:rsidP="008402D9">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2DC9F4F4"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CA_n1A-n3A</w:t>
            </w:r>
          </w:p>
          <w:p w14:paraId="37C6F8C0"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CA_n1A-n7A</w:t>
            </w:r>
          </w:p>
          <w:p w14:paraId="6741BBDC"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CA_n1A-n28A</w:t>
            </w:r>
          </w:p>
          <w:p w14:paraId="5FD0C627"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CA_n3A-n7A</w:t>
            </w:r>
          </w:p>
          <w:p w14:paraId="674EC133"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CA_n3A-n28A</w:t>
            </w:r>
          </w:p>
          <w:p w14:paraId="5356A51B" w14:textId="77777777" w:rsidR="009E13FA" w:rsidRDefault="009E13FA" w:rsidP="008402D9">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E08E602" w14:textId="77777777" w:rsidR="009E13FA" w:rsidRPr="00AE7509" w:rsidRDefault="009E13FA"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6CB576"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37A6EC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0AFF180" w14:textId="77777777" w:rsidTr="008402D9">
        <w:trPr>
          <w:trHeight w:val="29"/>
        </w:trPr>
        <w:tc>
          <w:tcPr>
            <w:tcW w:w="1959" w:type="dxa"/>
            <w:tcBorders>
              <w:top w:val="nil"/>
              <w:left w:val="single" w:sz="4" w:space="0" w:color="auto"/>
              <w:bottom w:val="nil"/>
              <w:right w:val="single" w:sz="4" w:space="0" w:color="auto"/>
            </w:tcBorders>
          </w:tcPr>
          <w:p w14:paraId="5A7A8C9B"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70FC4A"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B5E86" w14:textId="77777777" w:rsidR="009E13FA" w:rsidRPr="00AE7509" w:rsidRDefault="009E13FA"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62AFF" w14:textId="77777777" w:rsidR="009E13FA" w:rsidRPr="00AE7509" w:rsidRDefault="009E13FA"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39C5D31" w14:textId="77777777" w:rsidR="009E13FA" w:rsidRPr="00AE7509" w:rsidRDefault="009E13FA" w:rsidP="008402D9">
            <w:pPr>
              <w:pStyle w:val="TAC"/>
              <w:keepNext w:val="0"/>
              <w:keepLines w:val="0"/>
              <w:widowControl w:val="0"/>
              <w:rPr>
                <w:lang w:val="en-US" w:eastAsia="zh-CN" w:bidi="ar"/>
              </w:rPr>
            </w:pPr>
          </w:p>
        </w:tc>
      </w:tr>
      <w:tr w:rsidR="009E13FA" w:rsidRPr="00AE7509" w14:paraId="0B6AA7CB" w14:textId="77777777" w:rsidTr="008402D9">
        <w:trPr>
          <w:trHeight w:val="29"/>
        </w:trPr>
        <w:tc>
          <w:tcPr>
            <w:tcW w:w="1959" w:type="dxa"/>
            <w:tcBorders>
              <w:top w:val="nil"/>
              <w:left w:val="single" w:sz="4" w:space="0" w:color="auto"/>
              <w:bottom w:val="nil"/>
              <w:right w:val="single" w:sz="4" w:space="0" w:color="auto"/>
            </w:tcBorders>
          </w:tcPr>
          <w:p w14:paraId="48D08707"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8F4FC"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B0811" w14:textId="77777777" w:rsidR="009E13FA" w:rsidRPr="00AE7509" w:rsidRDefault="009E13FA"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14792" w14:textId="77777777" w:rsidR="009E13FA" w:rsidRPr="00AE7509" w:rsidRDefault="009E13FA" w:rsidP="008402D9">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0B13A341" w14:textId="77777777" w:rsidR="009E13FA" w:rsidRPr="00AE7509" w:rsidRDefault="009E13FA" w:rsidP="008402D9">
            <w:pPr>
              <w:pStyle w:val="TAC"/>
              <w:keepNext w:val="0"/>
              <w:keepLines w:val="0"/>
              <w:widowControl w:val="0"/>
              <w:rPr>
                <w:lang w:val="en-US" w:eastAsia="zh-CN" w:bidi="ar"/>
              </w:rPr>
            </w:pPr>
          </w:p>
        </w:tc>
      </w:tr>
      <w:tr w:rsidR="009E13FA" w:rsidRPr="00AE7509" w14:paraId="2D7301D2" w14:textId="77777777" w:rsidTr="008402D9">
        <w:trPr>
          <w:trHeight w:val="29"/>
        </w:trPr>
        <w:tc>
          <w:tcPr>
            <w:tcW w:w="1959" w:type="dxa"/>
            <w:tcBorders>
              <w:top w:val="nil"/>
              <w:left w:val="single" w:sz="4" w:space="0" w:color="auto"/>
              <w:bottom w:val="single" w:sz="4" w:space="0" w:color="auto"/>
              <w:right w:val="single" w:sz="4" w:space="0" w:color="auto"/>
            </w:tcBorders>
          </w:tcPr>
          <w:p w14:paraId="15B3CC8C"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BADA5F"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83B3C" w14:textId="77777777" w:rsidR="009E13FA" w:rsidRPr="00AE7509" w:rsidRDefault="009E13FA"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E56CFF"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7936ABF" w14:textId="77777777" w:rsidR="009E13FA" w:rsidRPr="00AE7509" w:rsidRDefault="009E13FA" w:rsidP="008402D9">
            <w:pPr>
              <w:pStyle w:val="TAC"/>
              <w:keepNext w:val="0"/>
              <w:keepLines w:val="0"/>
              <w:widowControl w:val="0"/>
              <w:rPr>
                <w:lang w:val="en-US" w:eastAsia="zh-CN" w:bidi="ar"/>
              </w:rPr>
            </w:pPr>
          </w:p>
        </w:tc>
      </w:tr>
      <w:tr w:rsidR="009E13FA" w:rsidRPr="00AE7509" w14:paraId="04FCC8ED" w14:textId="77777777" w:rsidTr="008402D9">
        <w:trPr>
          <w:trHeight w:val="29"/>
        </w:trPr>
        <w:tc>
          <w:tcPr>
            <w:tcW w:w="1959" w:type="dxa"/>
            <w:tcBorders>
              <w:top w:val="single" w:sz="4" w:space="0" w:color="auto"/>
              <w:left w:val="single" w:sz="4" w:space="0" w:color="auto"/>
              <w:bottom w:val="nil"/>
              <w:right w:val="single" w:sz="4" w:space="0" w:color="auto"/>
            </w:tcBorders>
          </w:tcPr>
          <w:p w14:paraId="3019A65D" w14:textId="77777777" w:rsidR="009E13FA" w:rsidRPr="00A36404" w:rsidRDefault="009E13FA" w:rsidP="008402D9">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631005CA"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CA_n7B</w:t>
            </w:r>
          </w:p>
          <w:p w14:paraId="78BB0593"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CA_n1A-n3A</w:t>
            </w:r>
          </w:p>
          <w:p w14:paraId="39D1C786"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CA_n1A-n7A</w:t>
            </w:r>
          </w:p>
          <w:p w14:paraId="3FE0218B"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CA_n1A-n28A</w:t>
            </w:r>
          </w:p>
          <w:p w14:paraId="14739E60"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CA_n3A-n7A</w:t>
            </w:r>
          </w:p>
          <w:p w14:paraId="328F8A4A"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CA_n3A-n28A</w:t>
            </w:r>
          </w:p>
          <w:p w14:paraId="47B90250" w14:textId="77777777" w:rsidR="009E13FA" w:rsidRDefault="009E13FA" w:rsidP="008402D9">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F9A9134" w14:textId="77777777" w:rsidR="009E13FA" w:rsidRPr="00AE7509" w:rsidRDefault="009E13FA"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C13F14" w14:textId="77777777" w:rsidR="009E13FA" w:rsidRPr="00AE7509" w:rsidRDefault="009E13FA" w:rsidP="008402D9">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1B9D84C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4ED50FC6" w14:textId="77777777" w:rsidTr="008402D9">
        <w:trPr>
          <w:trHeight w:val="29"/>
        </w:trPr>
        <w:tc>
          <w:tcPr>
            <w:tcW w:w="1959" w:type="dxa"/>
            <w:tcBorders>
              <w:top w:val="nil"/>
              <w:left w:val="single" w:sz="4" w:space="0" w:color="auto"/>
              <w:bottom w:val="nil"/>
              <w:right w:val="single" w:sz="4" w:space="0" w:color="auto"/>
            </w:tcBorders>
          </w:tcPr>
          <w:p w14:paraId="70B4E9C3"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8CA7C"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CDF93" w14:textId="77777777" w:rsidR="009E13FA" w:rsidRPr="00AE7509" w:rsidRDefault="009E13FA"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9CCCA" w14:textId="77777777" w:rsidR="009E13FA" w:rsidRPr="00AE7509" w:rsidRDefault="009E13FA"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FD238AC" w14:textId="77777777" w:rsidR="009E13FA" w:rsidRPr="00AE7509" w:rsidRDefault="009E13FA" w:rsidP="008402D9">
            <w:pPr>
              <w:pStyle w:val="TAC"/>
              <w:keepNext w:val="0"/>
              <w:keepLines w:val="0"/>
              <w:widowControl w:val="0"/>
              <w:rPr>
                <w:lang w:val="en-US" w:eastAsia="zh-CN" w:bidi="ar"/>
              </w:rPr>
            </w:pPr>
          </w:p>
        </w:tc>
      </w:tr>
      <w:tr w:rsidR="009E13FA" w:rsidRPr="00AE7509" w14:paraId="0BE0A8B3" w14:textId="77777777" w:rsidTr="008402D9">
        <w:trPr>
          <w:trHeight w:val="29"/>
        </w:trPr>
        <w:tc>
          <w:tcPr>
            <w:tcW w:w="1959" w:type="dxa"/>
            <w:tcBorders>
              <w:top w:val="nil"/>
              <w:left w:val="single" w:sz="4" w:space="0" w:color="auto"/>
              <w:bottom w:val="nil"/>
              <w:right w:val="single" w:sz="4" w:space="0" w:color="auto"/>
            </w:tcBorders>
          </w:tcPr>
          <w:p w14:paraId="5ECB1158"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6544D2"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DFCB0" w14:textId="77777777" w:rsidR="009E13FA" w:rsidRPr="00AE7509" w:rsidRDefault="009E13FA"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A3C1F5" w14:textId="77777777" w:rsidR="009E13FA" w:rsidRPr="00AE7509" w:rsidRDefault="009E13FA" w:rsidP="008402D9">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1F549B90" w14:textId="77777777" w:rsidR="009E13FA" w:rsidRPr="00AE7509" w:rsidRDefault="009E13FA" w:rsidP="008402D9">
            <w:pPr>
              <w:pStyle w:val="TAC"/>
              <w:keepNext w:val="0"/>
              <w:keepLines w:val="0"/>
              <w:widowControl w:val="0"/>
              <w:rPr>
                <w:lang w:val="en-US" w:eastAsia="zh-CN" w:bidi="ar"/>
              </w:rPr>
            </w:pPr>
          </w:p>
        </w:tc>
      </w:tr>
      <w:tr w:rsidR="009E13FA" w:rsidRPr="00AE7509" w14:paraId="069746E4" w14:textId="77777777" w:rsidTr="008402D9">
        <w:trPr>
          <w:trHeight w:val="29"/>
        </w:trPr>
        <w:tc>
          <w:tcPr>
            <w:tcW w:w="1959" w:type="dxa"/>
            <w:tcBorders>
              <w:top w:val="nil"/>
              <w:left w:val="single" w:sz="4" w:space="0" w:color="auto"/>
              <w:bottom w:val="single" w:sz="4" w:space="0" w:color="auto"/>
              <w:right w:val="single" w:sz="4" w:space="0" w:color="auto"/>
            </w:tcBorders>
          </w:tcPr>
          <w:p w14:paraId="44B49625"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F0EF58"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ADE01" w14:textId="77777777" w:rsidR="009E13FA" w:rsidRPr="00AE7509" w:rsidRDefault="009E13FA"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C3C0CE"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9C85CA7" w14:textId="77777777" w:rsidR="009E13FA" w:rsidRPr="00AE7509" w:rsidRDefault="009E13FA" w:rsidP="008402D9">
            <w:pPr>
              <w:pStyle w:val="TAC"/>
              <w:keepNext w:val="0"/>
              <w:keepLines w:val="0"/>
              <w:widowControl w:val="0"/>
              <w:rPr>
                <w:lang w:val="en-US" w:eastAsia="zh-CN" w:bidi="ar"/>
              </w:rPr>
            </w:pPr>
          </w:p>
        </w:tc>
      </w:tr>
      <w:tr w:rsidR="009E13FA" w:rsidRPr="00AE7509" w14:paraId="0DD175D7" w14:textId="77777777" w:rsidTr="008402D9">
        <w:trPr>
          <w:trHeight w:val="29"/>
        </w:trPr>
        <w:tc>
          <w:tcPr>
            <w:tcW w:w="1959" w:type="dxa"/>
            <w:tcBorders>
              <w:top w:val="single" w:sz="4" w:space="0" w:color="auto"/>
              <w:left w:val="single" w:sz="4" w:space="0" w:color="auto"/>
              <w:bottom w:val="nil"/>
              <w:right w:val="single" w:sz="4" w:space="0" w:color="auto"/>
            </w:tcBorders>
          </w:tcPr>
          <w:p w14:paraId="74875298" w14:textId="77777777" w:rsidR="009E13FA" w:rsidRPr="00AE7509" w:rsidRDefault="009E13FA" w:rsidP="008402D9">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789326" w14:textId="77777777" w:rsidR="009E13FA" w:rsidRPr="00AE7509" w:rsidRDefault="009E13FA" w:rsidP="008402D9">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B1CB1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C8B9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907B2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736A02A" w14:textId="77777777" w:rsidTr="008402D9">
        <w:trPr>
          <w:trHeight w:val="29"/>
        </w:trPr>
        <w:tc>
          <w:tcPr>
            <w:tcW w:w="1959" w:type="dxa"/>
            <w:tcBorders>
              <w:top w:val="nil"/>
              <w:left w:val="single" w:sz="4" w:space="0" w:color="auto"/>
              <w:bottom w:val="nil"/>
              <w:right w:val="single" w:sz="4" w:space="0" w:color="auto"/>
            </w:tcBorders>
          </w:tcPr>
          <w:p w14:paraId="37A2777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CD2F0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92C902"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36301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BDEA396" w14:textId="77777777" w:rsidR="009E13FA" w:rsidRPr="00AE7509" w:rsidRDefault="009E13FA" w:rsidP="008402D9">
            <w:pPr>
              <w:pStyle w:val="TAC"/>
              <w:keepNext w:val="0"/>
              <w:keepLines w:val="0"/>
              <w:widowControl w:val="0"/>
              <w:rPr>
                <w:lang w:val="en-US" w:eastAsia="zh-CN" w:bidi="ar"/>
              </w:rPr>
            </w:pPr>
          </w:p>
        </w:tc>
      </w:tr>
      <w:tr w:rsidR="009E13FA" w:rsidRPr="00AE7509" w14:paraId="6173A164" w14:textId="77777777" w:rsidTr="008402D9">
        <w:trPr>
          <w:trHeight w:val="29"/>
        </w:trPr>
        <w:tc>
          <w:tcPr>
            <w:tcW w:w="1959" w:type="dxa"/>
            <w:tcBorders>
              <w:top w:val="nil"/>
              <w:left w:val="single" w:sz="4" w:space="0" w:color="auto"/>
              <w:bottom w:val="nil"/>
              <w:right w:val="single" w:sz="4" w:space="0" w:color="auto"/>
            </w:tcBorders>
          </w:tcPr>
          <w:p w14:paraId="75AB29A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A911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4CDE8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0172E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7A0DE0F" w14:textId="77777777" w:rsidR="009E13FA" w:rsidRPr="00AE7509" w:rsidRDefault="009E13FA" w:rsidP="008402D9">
            <w:pPr>
              <w:pStyle w:val="TAC"/>
              <w:keepNext w:val="0"/>
              <w:keepLines w:val="0"/>
              <w:widowControl w:val="0"/>
              <w:rPr>
                <w:lang w:val="en-US" w:eastAsia="zh-CN" w:bidi="ar"/>
              </w:rPr>
            </w:pPr>
          </w:p>
        </w:tc>
      </w:tr>
      <w:tr w:rsidR="009E13FA" w:rsidRPr="00AE7509" w14:paraId="3FA758EB" w14:textId="77777777" w:rsidTr="008402D9">
        <w:trPr>
          <w:trHeight w:val="29"/>
        </w:trPr>
        <w:tc>
          <w:tcPr>
            <w:tcW w:w="1959" w:type="dxa"/>
            <w:tcBorders>
              <w:top w:val="nil"/>
              <w:left w:val="single" w:sz="4" w:space="0" w:color="auto"/>
              <w:bottom w:val="single" w:sz="4" w:space="0" w:color="auto"/>
              <w:right w:val="single" w:sz="4" w:space="0" w:color="auto"/>
            </w:tcBorders>
          </w:tcPr>
          <w:p w14:paraId="2C035F2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66559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EC72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B5A93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CE81CD9" w14:textId="77777777" w:rsidR="009E13FA" w:rsidRPr="00AE7509" w:rsidRDefault="009E13FA" w:rsidP="008402D9">
            <w:pPr>
              <w:pStyle w:val="TAC"/>
              <w:keepNext w:val="0"/>
              <w:keepLines w:val="0"/>
              <w:widowControl w:val="0"/>
              <w:rPr>
                <w:lang w:val="en-US" w:eastAsia="zh-CN" w:bidi="ar"/>
              </w:rPr>
            </w:pPr>
          </w:p>
        </w:tc>
      </w:tr>
      <w:tr w:rsidR="009E13FA" w:rsidRPr="00AE7509" w14:paraId="6164EC7B" w14:textId="77777777" w:rsidTr="008402D9">
        <w:trPr>
          <w:trHeight w:val="29"/>
        </w:trPr>
        <w:tc>
          <w:tcPr>
            <w:tcW w:w="1959" w:type="dxa"/>
            <w:tcBorders>
              <w:top w:val="single" w:sz="4" w:space="0" w:color="auto"/>
              <w:left w:val="single" w:sz="4" w:space="0" w:color="auto"/>
              <w:bottom w:val="nil"/>
              <w:right w:val="single" w:sz="4" w:space="0" w:color="auto"/>
            </w:tcBorders>
          </w:tcPr>
          <w:p w14:paraId="120B1008" w14:textId="77777777" w:rsidR="009E13FA" w:rsidRPr="00AE7509" w:rsidRDefault="009E13FA" w:rsidP="008402D9">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D72C285"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69D4A53"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91C1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8F81C5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72E974AC" w14:textId="77777777" w:rsidTr="008402D9">
        <w:trPr>
          <w:trHeight w:val="29"/>
        </w:trPr>
        <w:tc>
          <w:tcPr>
            <w:tcW w:w="1959" w:type="dxa"/>
            <w:tcBorders>
              <w:top w:val="nil"/>
              <w:left w:val="single" w:sz="4" w:space="0" w:color="auto"/>
              <w:bottom w:val="nil"/>
              <w:right w:val="single" w:sz="4" w:space="0" w:color="auto"/>
            </w:tcBorders>
          </w:tcPr>
          <w:p w14:paraId="77D11CA5"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44F0B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338E0"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9E383"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4D9CF10" w14:textId="77777777" w:rsidR="009E13FA" w:rsidRPr="00AE7509" w:rsidRDefault="009E13FA" w:rsidP="008402D9">
            <w:pPr>
              <w:pStyle w:val="TAC"/>
              <w:keepNext w:val="0"/>
              <w:keepLines w:val="0"/>
              <w:widowControl w:val="0"/>
              <w:rPr>
                <w:lang w:val="en-US" w:eastAsia="zh-CN" w:bidi="ar"/>
              </w:rPr>
            </w:pPr>
          </w:p>
        </w:tc>
      </w:tr>
      <w:tr w:rsidR="009E13FA" w:rsidRPr="00AE7509" w14:paraId="20704F5E" w14:textId="77777777" w:rsidTr="008402D9">
        <w:trPr>
          <w:trHeight w:val="29"/>
        </w:trPr>
        <w:tc>
          <w:tcPr>
            <w:tcW w:w="1959" w:type="dxa"/>
            <w:tcBorders>
              <w:top w:val="nil"/>
              <w:left w:val="single" w:sz="4" w:space="0" w:color="auto"/>
              <w:bottom w:val="nil"/>
              <w:right w:val="single" w:sz="4" w:space="0" w:color="auto"/>
            </w:tcBorders>
          </w:tcPr>
          <w:p w14:paraId="012DDED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CB081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34636"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A9465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FCE880" w14:textId="77777777" w:rsidR="009E13FA" w:rsidRPr="00AE7509" w:rsidRDefault="009E13FA" w:rsidP="008402D9">
            <w:pPr>
              <w:pStyle w:val="TAC"/>
              <w:keepNext w:val="0"/>
              <w:keepLines w:val="0"/>
              <w:widowControl w:val="0"/>
              <w:rPr>
                <w:lang w:val="en-US" w:eastAsia="zh-CN" w:bidi="ar"/>
              </w:rPr>
            </w:pPr>
          </w:p>
        </w:tc>
      </w:tr>
      <w:tr w:rsidR="009E13FA" w:rsidRPr="00AE7509" w14:paraId="6936CEBB" w14:textId="77777777" w:rsidTr="008402D9">
        <w:trPr>
          <w:trHeight w:val="29"/>
        </w:trPr>
        <w:tc>
          <w:tcPr>
            <w:tcW w:w="1959" w:type="dxa"/>
            <w:tcBorders>
              <w:top w:val="nil"/>
              <w:left w:val="single" w:sz="4" w:space="0" w:color="auto"/>
              <w:bottom w:val="single" w:sz="4" w:space="0" w:color="auto"/>
              <w:right w:val="single" w:sz="4" w:space="0" w:color="auto"/>
            </w:tcBorders>
          </w:tcPr>
          <w:p w14:paraId="0FA18CF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A97B9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7B2AA"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48DF6ED"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46D3C3" w14:textId="77777777" w:rsidR="009E13FA" w:rsidRPr="00AE7509" w:rsidRDefault="009E13FA" w:rsidP="008402D9">
            <w:pPr>
              <w:pStyle w:val="TAC"/>
              <w:keepNext w:val="0"/>
              <w:keepLines w:val="0"/>
              <w:widowControl w:val="0"/>
              <w:rPr>
                <w:lang w:val="en-US" w:eastAsia="zh-CN" w:bidi="ar"/>
              </w:rPr>
            </w:pPr>
          </w:p>
        </w:tc>
      </w:tr>
      <w:tr w:rsidR="009E13FA" w:rsidRPr="00AE7509" w14:paraId="28D3D5CA" w14:textId="77777777" w:rsidTr="008402D9">
        <w:trPr>
          <w:trHeight w:val="29"/>
        </w:trPr>
        <w:tc>
          <w:tcPr>
            <w:tcW w:w="1959" w:type="dxa"/>
            <w:tcBorders>
              <w:top w:val="single" w:sz="4" w:space="0" w:color="auto"/>
              <w:left w:val="single" w:sz="4" w:space="0" w:color="auto"/>
              <w:bottom w:val="nil"/>
              <w:right w:val="single" w:sz="4" w:space="0" w:color="auto"/>
            </w:tcBorders>
          </w:tcPr>
          <w:p w14:paraId="76A5D58A" w14:textId="77777777" w:rsidR="009E13FA" w:rsidRPr="00AE7509" w:rsidRDefault="009E13FA" w:rsidP="008402D9">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2FE07C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67CD51F"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090E2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71E7B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0B0B0C4A" w14:textId="77777777" w:rsidTr="008402D9">
        <w:trPr>
          <w:trHeight w:val="29"/>
        </w:trPr>
        <w:tc>
          <w:tcPr>
            <w:tcW w:w="1959" w:type="dxa"/>
            <w:tcBorders>
              <w:top w:val="nil"/>
              <w:left w:val="single" w:sz="4" w:space="0" w:color="auto"/>
              <w:bottom w:val="nil"/>
              <w:right w:val="single" w:sz="4" w:space="0" w:color="auto"/>
            </w:tcBorders>
          </w:tcPr>
          <w:p w14:paraId="61BD6C9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FBBE4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EEF46"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EE2F97"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5DA4818E" w14:textId="77777777" w:rsidR="009E13FA" w:rsidRPr="00AE7509" w:rsidRDefault="009E13FA" w:rsidP="008402D9">
            <w:pPr>
              <w:pStyle w:val="TAC"/>
              <w:keepNext w:val="0"/>
              <w:keepLines w:val="0"/>
              <w:widowControl w:val="0"/>
              <w:rPr>
                <w:lang w:val="en-US" w:eastAsia="zh-CN" w:bidi="ar"/>
              </w:rPr>
            </w:pPr>
          </w:p>
        </w:tc>
      </w:tr>
      <w:tr w:rsidR="009E13FA" w:rsidRPr="00AE7509" w14:paraId="2B3E4D77" w14:textId="77777777" w:rsidTr="008402D9">
        <w:trPr>
          <w:trHeight w:val="29"/>
        </w:trPr>
        <w:tc>
          <w:tcPr>
            <w:tcW w:w="1959" w:type="dxa"/>
            <w:tcBorders>
              <w:top w:val="nil"/>
              <w:left w:val="single" w:sz="4" w:space="0" w:color="auto"/>
              <w:bottom w:val="nil"/>
              <w:right w:val="single" w:sz="4" w:space="0" w:color="auto"/>
            </w:tcBorders>
          </w:tcPr>
          <w:p w14:paraId="41E3355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824F3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26513D"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0783F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5DE59C" w14:textId="77777777" w:rsidR="009E13FA" w:rsidRPr="00AE7509" w:rsidRDefault="009E13FA" w:rsidP="008402D9">
            <w:pPr>
              <w:pStyle w:val="TAC"/>
              <w:keepNext w:val="0"/>
              <w:keepLines w:val="0"/>
              <w:widowControl w:val="0"/>
              <w:rPr>
                <w:lang w:val="en-US" w:eastAsia="zh-CN" w:bidi="ar"/>
              </w:rPr>
            </w:pPr>
          </w:p>
        </w:tc>
      </w:tr>
      <w:tr w:rsidR="009E13FA" w:rsidRPr="00AE7509" w14:paraId="0FD3FA1B" w14:textId="77777777" w:rsidTr="008402D9">
        <w:trPr>
          <w:trHeight w:val="29"/>
        </w:trPr>
        <w:tc>
          <w:tcPr>
            <w:tcW w:w="1959" w:type="dxa"/>
            <w:tcBorders>
              <w:top w:val="nil"/>
              <w:left w:val="single" w:sz="4" w:space="0" w:color="auto"/>
              <w:bottom w:val="single" w:sz="4" w:space="0" w:color="auto"/>
              <w:right w:val="single" w:sz="4" w:space="0" w:color="auto"/>
            </w:tcBorders>
          </w:tcPr>
          <w:p w14:paraId="102EA620"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A7CF9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30BDA"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37A6EA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AF4E3CD" w14:textId="77777777" w:rsidR="009E13FA" w:rsidRPr="00AE7509" w:rsidRDefault="009E13FA" w:rsidP="008402D9">
            <w:pPr>
              <w:pStyle w:val="TAC"/>
              <w:keepNext w:val="0"/>
              <w:keepLines w:val="0"/>
              <w:widowControl w:val="0"/>
              <w:rPr>
                <w:lang w:val="en-US" w:eastAsia="zh-CN" w:bidi="ar"/>
              </w:rPr>
            </w:pPr>
          </w:p>
        </w:tc>
      </w:tr>
      <w:tr w:rsidR="009E13FA" w:rsidRPr="00AE7509" w14:paraId="7C3491C6" w14:textId="77777777" w:rsidTr="008402D9">
        <w:trPr>
          <w:trHeight w:val="29"/>
        </w:trPr>
        <w:tc>
          <w:tcPr>
            <w:tcW w:w="1959" w:type="dxa"/>
            <w:tcBorders>
              <w:top w:val="single" w:sz="4" w:space="0" w:color="auto"/>
              <w:left w:val="single" w:sz="4" w:space="0" w:color="auto"/>
              <w:bottom w:val="nil"/>
              <w:right w:val="single" w:sz="4" w:space="0" w:color="auto"/>
            </w:tcBorders>
          </w:tcPr>
          <w:p w14:paraId="522E8DFD" w14:textId="77777777" w:rsidR="009E13FA" w:rsidRPr="00AE7509" w:rsidRDefault="009E13FA" w:rsidP="008402D9">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F09F4E1"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C045101"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A4511A"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6C8460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5AB2A560" w14:textId="77777777" w:rsidTr="008402D9">
        <w:trPr>
          <w:trHeight w:val="29"/>
        </w:trPr>
        <w:tc>
          <w:tcPr>
            <w:tcW w:w="1959" w:type="dxa"/>
            <w:tcBorders>
              <w:top w:val="nil"/>
              <w:left w:val="single" w:sz="4" w:space="0" w:color="auto"/>
              <w:bottom w:val="nil"/>
              <w:right w:val="single" w:sz="4" w:space="0" w:color="auto"/>
            </w:tcBorders>
          </w:tcPr>
          <w:p w14:paraId="07C9618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AF309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8D633"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6E09D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4D7D4AFD" w14:textId="77777777" w:rsidR="009E13FA" w:rsidRPr="00AE7509" w:rsidRDefault="009E13FA" w:rsidP="008402D9">
            <w:pPr>
              <w:pStyle w:val="TAC"/>
              <w:keepNext w:val="0"/>
              <w:keepLines w:val="0"/>
              <w:widowControl w:val="0"/>
              <w:rPr>
                <w:lang w:val="en-US" w:eastAsia="zh-CN" w:bidi="ar"/>
              </w:rPr>
            </w:pPr>
          </w:p>
        </w:tc>
      </w:tr>
      <w:tr w:rsidR="009E13FA" w:rsidRPr="00AE7509" w14:paraId="63497739" w14:textId="77777777" w:rsidTr="008402D9">
        <w:trPr>
          <w:trHeight w:val="29"/>
        </w:trPr>
        <w:tc>
          <w:tcPr>
            <w:tcW w:w="1959" w:type="dxa"/>
            <w:tcBorders>
              <w:top w:val="nil"/>
              <w:left w:val="single" w:sz="4" w:space="0" w:color="auto"/>
              <w:bottom w:val="nil"/>
              <w:right w:val="single" w:sz="4" w:space="0" w:color="auto"/>
            </w:tcBorders>
          </w:tcPr>
          <w:p w14:paraId="127F291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575F2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AE756"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B9AB9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4F9193A" w14:textId="77777777" w:rsidR="009E13FA" w:rsidRPr="00AE7509" w:rsidRDefault="009E13FA" w:rsidP="008402D9">
            <w:pPr>
              <w:pStyle w:val="TAC"/>
              <w:keepNext w:val="0"/>
              <w:keepLines w:val="0"/>
              <w:widowControl w:val="0"/>
              <w:rPr>
                <w:lang w:val="en-US" w:eastAsia="zh-CN" w:bidi="ar"/>
              </w:rPr>
            </w:pPr>
          </w:p>
        </w:tc>
      </w:tr>
      <w:tr w:rsidR="009E13FA" w:rsidRPr="00AE7509" w14:paraId="5EFA6221" w14:textId="77777777" w:rsidTr="008402D9">
        <w:trPr>
          <w:trHeight w:val="29"/>
        </w:trPr>
        <w:tc>
          <w:tcPr>
            <w:tcW w:w="1959" w:type="dxa"/>
            <w:tcBorders>
              <w:top w:val="nil"/>
              <w:left w:val="single" w:sz="4" w:space="0" w:color="auto"/>
              <w:bottom w:val="single" w:sz="4" w:space="0" w:color="auto"/>
              <w:right w:val="single" w:sz="4" w:space="0" w:color="auto"/>
            </w:tcBorders>
          </w:tcPr>
          <w:p w14:paraId="146FA58B"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2E853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450D"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3DC98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26A3184" w14:textId="77777777" w:rsidR="009E13FA" w:rsidRPr="00AE7509" w:rsidRDefault="009E13FA" w:rsidP="008402D9">
            <w:pPr>
              <w:pStyle w:val="TAC"/>
              <w:keepNext w:val="0"/>
              <w:keepLines w:val="0"/>
              <w:widowControl w:val="0"/>
              <w:rPr>
                <w:lang w:val="en-US" w:eastAsia="zh-CN" w:bidi="ar"/>
              </w:rPr>
            </w:pPr>
          </w:p>
        </w:tc>
      </w:tr>
      <w:tr w:rsidR="009E13FA" w:rsidRPr="00AE7509" w14:paraId="7F16AFB4" w14:textId="77777777" w:rsidTr="008402D9">
        <w:trPr>
          <w:trHeight w:val="29"/>
        </w:trPr>
        <w:tc>
          <w:tcPr>
            <w:tcW w:w="1959" w:type="dxa"/>
            <w:tcBorders>
              <w:top w:val="single" w:sz="4" w:space="0" w:color="auto"/>
              <w:left w:val="single" w:sz="4" w:space="0" w:color="auto"/>
              <w:bottom w:val="nil"/>
              <w:right w:val="single" w:sz="4" w:space="0" w:color="auto"/>
            </w:tcBorders>
          </w:tcPr>
          <w:p w14:paraId="46936946" w14:textId="77777777" w:rsidR="009E13FA" w:rsidRPr="00AE7509" w:rsidRDefault="009E13FA" w:rsidP="008402D9">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03A81B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900B4B"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0E4211"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096FE6"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0264CD1A" w14:textId="77777777" w:rsidTr="008402D9">
        <w:trPr>
          <w:trHeight w:val="29"/>
        </w:trPr>
        <w:tc>
          <w:tcPr>
            <w:tcW w:w="1959" w:type="dxa"/>
            <w:tcBorders>
              <w:top w:val="nil"/>
              <w:left w:val="single" w:sz="4" w:space="0" w:color="auto"/>
              <w:bottom w:val="nil"/>
              <w:right w:val="single" w:sz="4" w:space="0" w:color="auto"/>
            </w:tcBorders>
          </w:tcPr>
          <w:p w14:paraId="245F94D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DDA6B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28810"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3A9AC5"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F503096" w14:textId="77777777" w:rsidR="009E13FA" w:rsidRPr="00AE7509" w:rsidRDefault="009E13FA" w:rsidP="008402D9">
            <w:pPr>
              <w:pStyle w:val="TAC"/>
              <w:keepNext w:val="0"/>
              <w:keepLines w:val="0"/>
              <w:widowControl w:val="0"/>
              <w:rPr>
                <w:lang w:val="en-US" w:eastAsia="zh-CN" w:bidi="ar"/>
              </w:rPr>
            </w:pPr>
          </w:p>
        </w:tc>
      </w:tr>
      <w:tr w:rsidR="009E13FA" w:rsidRPr="00AE7509" w14:paraId="3BA49512" w14:textId="77777777" w:rsidTr="008402D9">
        <w:trPr>
          <w:trHeight w:val="29"/>
        </w:trPr>
        <w:tc>
          <w:tcPr>
            <w:tcW w:w="1959" w:type="dxa"/>
            <w:tcBorders>
              <w:top w:val="nil"/>
              <w:left w:val="single" w:sz="4" w:space="0" w:color="auto"/>
              <w:bottom w:val="nil"/>
              <w:right w:val="single" w:sz="4" w:space="0" w:color="auto"/>
            </w:tcBorders>
          </w:tcPr>
          <w:p w14:paraId="701D136B"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7ED9D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380F"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AE916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0E1E13" w14:textId="77777777" w:rsidR="009E13FA" w:rsidRPr="00AE7509" w:rsidRDefault="009E13FA" w:rsidP="008402D9">
            <w:pPr>
              <w:pStyle w:val="TAC"/>
              <w:keepNext w:val="0"/>
              <w:keepLines w:val="0"/>
              <w:widowControl w:val="0"/>
              <w:rPr>
                <w:lang w:val="en-US" w:eastAsia="zh-CN" w:bidi="ar"/>
              </w:rPr>
            </w:pPr>
          </w:p>
        </w:tc>
      </w:tr>
      <w:tr w:rsidR="009E13FA" w:rsidRPr="00AE7509" w14:paraId="6EBD8B3B" w14:textId="77777777" w:rsidTr="008402D9">
        <w:trPr>
          <w:trHeight w:val="29"/>
        </w:trPr>
        <w:tc>
          <w:tcPr>
            <w:tcW w:w="1959" w:type="dxa"/>
            <w:tcBorders>
              <w:top w:val="nil"/>
              <w:left w:val="single" w:sz="4" w:space="0" w:color="auto"/>
              <w:bottom w:val="single" w:sz="4" w:space="0" w:color="auto"/>
              <w:right w:val="single" w:sz="4" w:space="0" w:color="auto"/>
            </w:tcBorders>
          </w:tcPr>
          <w:p w14:paraId="33F7A90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1C7B6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74D60"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203ABD"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87A167D" w14:textId="77777777" w:rsidR="009E13FA" w:rsidRPr="00AE7509" w:rsidRDefault="009E13FA" w:rsidP="008402D9">
            <w:pPr>
              <w:pStyle w:val="TAC"/>
              <w:keepNext w:val="0"/>
              <w:keepLines w:val="0"/>
              <w:widowControl w:val="0"/>
              <w:rPr>
                <w:lang w:val="en-US" w:eastAsia="zh-CN" w:bidi="ar"/>
              </w:rPr>
            </w:pPr>
          </w:p>
        </w:tc>
      </w:tr>
      <w:tr w:rsidR="009E13FA" w:rsidRPr="00AE7509" w14:paraId="1C7B408B" w14:textId="77777777" w:rsidTr="008402D9">
        <w:trPr>
          <w:trHeight w:val="29"/>
        </w:trPr>
        <w:tc>
          <w:tcPr>
            <w:tcW w:w="1959" w:type="dxa"/>
            <w:tcBorders>
              <w:top w:val="single" w:sz="4" w:space="0" w:color="auto"/>
              <w:left w:val="single" w:sz="4" w:space="0" w:color="auto"/>
              <w:bottom w:val="nil"/>
              <w:right w:val="single" w:sz="4" w:space="0" w:color="auto"/>
            </w:tcBorders>
          </w:tcPr>
          <w:p w14:paraId="78933DC2" w14:textId="77777777" w:rsidR="009E13FA" w:rsidRPr="00AE7509" w:rsidRDefault="009E13FA" w:rsidP="008402D9">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B527E6"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7C8761A"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78B3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F550A5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7E892017" w14:textId="77777777" w:rsidTr="008402D9">
        <w:trPr>
          <w:trHeight w:val="29"/>
        </w:trPr>
        <w:tc>
          <w:tcPr>
            <w:tcW w:w="1959" w:type="dxa"/>
            <w:tcBorders>
              <w:top w:val="nil"/>
              <w:left w:val="single" w:sz="4" w:space="0" w:color="auto"/>
              <w:bottom w:val="nil"/>
              <w:right w:val="single" w:sz="4" w:space="0" w:color="auto"/>
            </w:tcBorders>
          </w:tcPr>
          <w:p w14:paraId="3F67E38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913D8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29C24"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CF61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005957C7" w14:textId="77777777" w:rsidR="009E13FA" w:rsidRPr="00AE7509" w:rsidRDefault="009E13FA" w:rsidP="008402D9">
            <w:pPr>
              <w:pStyle w:val="TAC"/>
              <w:keepNext w:val="0"/>
              <w:keepLines w:val="0"/>
              <w:widowControl w:val="0"/>
              <w:rPr>
                <w:lang w:val="en-US" w:eastAsia="zh-CN" w:bidi="ar"/>
              </w:rPr>
            </w:pPr>
          </w:p>
        </w:tc>
      </w:tr>
      <w:tr w:rsidR="009E13FA" w:rsidRPr="00AE7509" w14:paraId="23043897" w14:textId="77777777" w:rsidTr="008402D9">
        <w:trPr>
          <w:trHeight w:val="29"/>
        </w:trPr>
        <w:tc>
          <w:tcPr>
            <w:tcW w:w="1959" w:type="dxa"/>
            <w:tcBorders>
              <w:top w:val="nil"/>
              <w:left w:val="single" w:sz="4" w:space="0" w:color="auto"/>
              <w:bottom w:val="nil"/>
              <w:right w:val="single" w:sz="4" w:space="0" w:color="auto"/>
            </w:tcBorders>
          </w:tcPr>
          <w:p w14:paraId="6DA1186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320DF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4FBCBE"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874FA"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7C7E40" w14:textId="77777777" w:rsidR="009E13FA" w:rsidRPr="00AE7509" w:rsidRDefault="009E13FA" w:rsidP="008402D9">
            <w:pPr>
              <w:pStyle w:val="TAC"/>
              <w:keepNext w:val="0"/>
              <w:keepLines w:val="0"/>
              <w:widowControl w:val="0"/>
              <w:rPr>
                <w:lang w:val="en-US" w:eastAsia="zh-CN" w:bidi="ar"/>
              </w:rPr>
            </w:pPr>
          </w:p>
        </w:tc>
      </w:tr>
      <w:tr w:rsidR="009E13FA" w:rsidRPr="00AE7509" w14:paraId="17DD6CC9" w14:textId="77777777" w:rsidTr="008402D9">
        <w:trPr>
          <w:trHeight w:val="29"/>
        </w:trPr>
        <w:tc>
          <w:tcPr>
            <w:tcW w:w="1959" w:type="dxa"/>
            <w:tcBorders>
              <w:top w:val="nil"/>
              <w:left w:val="single" w:sz="4" w:space="0" w:color="auto"/>
              <w:bottom w:val="single" w:sz="4" w:space="0" w:color="auto"/>
              <w:right w:val="single" w:sz="4" w:space="0" w:color="auto"/>
            </w:tcBorders>
          </w:tcPr>
          <w:p w14:paraId="73FBBC70"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790EC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78B2F"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E33CB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F9D7D51" w14:textId="77777777" w:rsidR="009E13FA" w:rsidRPr="00AE7509" w:rsidRDefault="009E13FA" w:rsidP="008402D9">
            <w:pPr>
              <w:pStyle w:val="TAC"/>
              <w:keepNext w:val="0"/>
              <w:keepLines w:val="0"/>
              <w:widowControl w:val="0"/>
              <w:rPr>
                <w:lang w:val="en-US" w:eastAsia="zh-CN" w:bidi="ar"/>
              </w:rPr>
            </w:pPr>
          </w:p>
        </w:tc>
      </w:tr>
      <w:tr w:rsidR="009E13FA" w:rsidRPr="00AE7509" w14:paraId="4D41C9C8" w14:textId="77777777" w:rsidTr="008402D9">
        <w:trPr>
          <w:trHeight w:val="29"/>
        </w:trPr>
        <w:tc>
          <w:tcPr>
            <w:tcW w:w="1959" w:type="dxa"/>
            <w:tcBorders>
              <w:top w:val="single" w:sz="4" w:space="0" w:color="auto"/>
              <w:left w:val="single" w:sz="4" w:space="0" w:color="auto"/>
              <w:bottom w:val="nil"/>
              <w:right w:val="single" w:sz="4" w:space="0" w:color="auto"/>
            </w:tcBorders>
          </w:tcPr>
          <w:p w14:paraId="24A32520" w14:textId="77777777" w:rsidR="009E13FA" w:rsidRPr="00AE7509" w:rsidRDefault="009E13FA" w:rsidP="008402D9">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21D408C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5E609C9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3B63595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6D664ED1" w14:textId="77777777" w:rsidR="009E13FA" w:rsidRPr="007F0942" w:rsidRDefault="009E13FA"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08EA9254" w14:textId="77777777" w:rsidR="009E13FA" w:rsidRPr="007F0942" w:rsidRDefault="009E13FA"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29FC514C" w14:textId="77777777" w:rsidR="009E13FA" w:rsidRPr="00AE7509" w:rsidRDefault="009E13FA" w:rsidP="008402D9">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FC78D9A" w14:textId="77777777" w:rsidR="009E13FA" w:rsidRPr="00501D74" w:rsidRDefault="009E13FA"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90213E"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5580842"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0</w:t>
            </w:r>
          </w:p>
        </w:tc>
      </w:tr>
      <w:tr w:rsidR="009E13FA" w:rsidRPr="00AE7509" w14:paraId="5572371B" w14:textId="77777777" w:rsidTr="008402D9">
        <w:trPr>
          <w:trHeight w:val="29"/>
        </w:trPr>
        <w:tc>
          <w:tcPr>
            <w:tcW w:w="1959" w:type="dxa"/>
            <w:tcBorders>
              <w:top w:val="nil"/>
              <w:left w:val="single" w:sz="4" w:space="0" w:color="auto"/>
              <w:bottom w:val="nil"/>
              <w:right w:val="single" w:sz="4" w:space="0" w:color="auto"/>
            </w:tcBorders>
          </w:tcPr>
          <w:p w14:paraId="6FE6D69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3765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08C0D" w14:textId="77777777" w:rsidR="009E13FA" w:rsidRPr="00501D74" w:rsidRDefault="009E13FA" w:rsidP="008402D9">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29A663"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0E111BD" w14:textId="77777777" w:rsidR="009E13FA" w:rsidRPr="00AE7509" w:rsidRDefault="009E13FA" w:rsidP="008402D9">
            <w:pPr>
              <w:pStyle w:val="TAC"/>
              <w:keepNext w:val="0"/>
              <w:keepLines w:val="0"/>
              <w:widowControl w:val="0"/>
              <w:rPr>
                <w:lang w:val="en-US" w:eastAsia="zh-CN" w:bidi="ar"/>
              </w:rPr>
            </w:pPr>
          </w:p>
        </w:tc>
      </w:tr>
      <w:tr w:rsidR="009E13FA" w:rsidRPr="00AE7509" w14:paraId="3421F64F" w14:textId="77777777" w:rsidTr="008402D9">
        <w:trPr>
          <w:trHeight w:val="29"/>
        </w:trPr>
        <w:tc>
          <w:tcPr>
            <w:tcW w:w="1959" w:type="dxa"/>
            <w:tcBorders>
              <w:top w:val="nil"/>
              <w:left w:val="single" w:sz="4" w:space="0" w:color="auto"/>
              <w:bottom w:val="nil"/>
              <w:right w:val="single" w:sz="4" w:space="0" w:color="auto"/>
            </w:tcBorders>
          </w:tcPr>
          <w:p w14:paraId="19B8F08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F0820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B8FA3F" w14:textId="77777777" w:rsidR="009E13FA" w:rsidRPr="00501D74" w:rsidRDefault="009E13FA"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650319"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034C978" w14:textId="77777777" w:rsidR="009E13FA" w:rsidRPr="00AE7509" w:rsidRDefault="009E13FA" w:rsidP="008402D9">
            <w:pPr>
              <w:pStyle w:val="TAC"/>
              <w:keepNext w:val="0"/>
              <w:keepLines w:val="0"/>
              <w:widowControl w:val="0"/>
              <w:rPr>
                <w:lang w:val="en-US" w:eastAsia="zh-CN" w:bidi="ar"/>
              </w:rPr>
            </w:pPr>
          </w:p>
        </w:tc>
      </w:tr>
      <w:tr w:rsidR="009E13FA" w:rsidRPr="00AE7509" w14:paraId="56D40973" w14:textId="77777777" w:rsidTr="008402D9">
        <w:trPr>
          <w:trHeight w:val="29"/>
        </w:trPr>
        <w:tc>
          <w:tcPr>
            <w:tcW w:w="1959" w:type="dxa"/>
            <w:tcBorders>
              <w:top w:val="nil"/>
              <w:left w:val="single" w:sz="4" w:space="0" w:color="auto"/>
              <w:bottom w:val="single" w:sz="4" w:space="0" w:color="auto"/>
              <w:right w:val="single" w:sz="4" w:space="0" w:color="auto"/>
            </w:tcBorders>
          </w:tcPr>
          <w:p w14:paraId="15F2F5F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D2C03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252D17" w14:textId="77777777" w:rsidR="009E13FA" w:rsidRPr="00501D74" w:rsidRDefault="009E13FA"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3F91C9" w14:textId="77777777" w:rsidR="009E13FA" w:rsidRPr="00501D74" w:rsidRDefault="009E13FA"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EC8C254" w14:textId="77777777" w:rsidR="009E13FA" w:rsidRPr="00AE7509" w:rsidRDefault="009E13FA" w:rsidP="008402D9">
            <w:pPr>
              <w:pStyle w:val="TAC"/>
              <w:keepNext w:val="0"/>
              <w:keepLines w:val="0"/>
              <w:widowControl w:val="0"/>
              <w:rPr>
                <w:lang w:val="en-US" w:eastAsia="zh-CN" w:bidi="ar"/>
              </w:rPr>
            </w:pPr>
          </w:p>
        </w:tc>
      </w:tr>
      <w:tr w:rsidR="009E13FA" w:rsidRPr="00AE7509" w14:paraId="544975C1" w14:textId="77777777" w:rsidTr="008402D9">
        <w:trPr>
          <w:trHeight w:val="29"/>
        </w:trPr>
        <w:tc>
          <w:tcPr>
            <w:tcW w:w="1959" w:type="dxa"/>
            <w:tcBorders>
              <w:top w:val="single" w:sz="4" w:space="0" w:color="auto"/>
              <w:left w:val="single" w:sz="4" w:space="0" w:color="auto"/>
              <w:bottom w:val="nil"/>
              <w:right w:val="single" w:sz="4" w:space="0" w:color="auto"/>
            </w:tcBorders>
          </w:tcPr>
          <w:p w14:paraId="1F7B6110" w14:textId="77777777" w:rsidR="009E13FA" w:rsidRPr="00AE7509" w:rsidRDefault="009E13FA" w:rsidP="008402D9">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5B4765F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5D1EEB8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063E622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247356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D95B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8DCE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45E6F214" w14:textId="77777777" w:rsidTr="008402D9">
        <w:trPr>
          <w:trHeight w:val="29"/>
        </w:trPr>
        <w:tc>
          <w:tcPr>
            <w:tcW w:w="1959" w:type="dxa"/>
            <w:tcBorders>
              <w:top w:val="nil"/>
              <w:left w:val="single" w:sz="4" w:space="0" w:color="auto"/>
              <w:bottom w:val="nil"/>
              <w:right w:val="single" w:sz="4" w:space="0" w:color="auto"/>
            </w:tcBorders>
          </w:tcPr>
          <w:p w14:paraId="2137446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4814B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F562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A997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 xml:space="preserve">5, 10, 15, 20, 25, 30, 35, 40, 45, </w:t>
            </w:r>
            <w:r w:rsidRPr="00AE7509">
              <w:rPr>
                <w:lang w:val="en-US" w:eastAsia="zh-CN" w:bidi="ar"/>
              </w:rPr>
              <w:lastRenderedPageBreak/>
              <w:t>50</w:t>
            </w:r>
          </w:p>
        </w:tc>
        <w:tc>
          <w:tcPr>
            <w:tcW w:w="1837" w:type="dxa"/>
            <w:tcBorders>
              <w:top w:val="nil"/>
              <w:left w:val="single" w:sz="4" w:space="0" w:color="auto"/>
              <w:bottom w:val="nil"/>
              <w:right w:val="single" w:sz="4" w:space="0" w:color="auto"/>
            </w:tcBorders>
            <w:vAlign w:val="center"/>
          </w:tcPr>
          <w:p w14:paraId="5324CD5B" w14:textId="77777777" w:rsidR="009E13FA" w:rsidRPr="00AE7509" w:rsidRDefault="009E13FA" w:rsidP="008402D9">
            <w:pPr>
              <w:pStyle w:val="TAC"/>
              <w:keepNext w:val="0"/>
              <w:keepLines w:val="0"/>
              <w:widowControl w:val="0"/>
              <w:rPr>
                <w:lang w:val="en-US" w:eastAsia="zh-CN" w:bidi="ar"/>
              </w:rPr>
            </w:pPr>
          </w:p>
        </w:tc>
      </w:tr>
      <w:tr w:rsidR="009E13FA" w:rsidRPr="00AE7509" w14:paraId="2A87A3D5" w14:textId="77777777" w:rsidTr="008402D9">
        <w:trPr>
          <w:trHeight w:val="29"/>
        </w:trPr>
        <w:tc>
          <w:tcPr>
            <w:tcW w:w="1959" w:type="dxa"/>
            <w:tcBorders>
              <w:top w:val="nil"/>
              <w:left w:val="single" w:sz="4" w:space="0" w:color="auto"/>
              <w:bottom w:val="nil"/>
              <w:right w:val="single" w:sz="4" w:space="0" w:color="auto"/>
            </w:tcBorders>
          </w:tcPr>
          <w:p w14:paraId="47E1B0D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49540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29BEC0"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87B1A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B72EB5" w14:textId="77777777" w:rsidR="009E13FA" w:rsidRPr="00AE7509" w:rsidRDefault="009E13FA" w:rsidP="008402D9">
            <w:pPr>
              <w:pStyle w:val="TAC"/>
              <w:keepNext w:val="0"/>
              <w:keepLines w:val="0"/>
              <w:widowControl w:val="0"/>
              <w:rPr>
                <w:lang w:val="en-US" w:eastAsia="zh-CN" w:bidi="ar"/>
              </w:rPr>
            </w:pPr>
          </w:p>
        </w:tc>
      </w:tr>
      <w:tr w:rsidR="009E13FA" w:rsidRPr="00AE7509" w14:paraId="6FFCE14D" w14:textId="77777777" w:rsidTr="008402D9">
        <w:trPr>
          <w:trHeight w:val="29"/>
        </w:trPr>
        <w:tc>
          <w:tcPr>
            <w:tcW w:w="1959" w:type="dxa"/>
            <w:tcBorders>
              <w:top w:val="nil"/>
              <w:left w:val="single" w:sz="4" w:space="0" w:color="auto"/>
              <w:bottom w:val="single" w:sz="4" w:space="0" w:color="auto"/>
              <w:right w:val="single" w:sz="4" w:space="0" w:color="auto"/>
            </w:tcBorders>
          </w:tcPr>
          <w:p w14:paraId="30A4E03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39B2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D39B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1CBCD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861C69" w14:textId="77777777" w:rsidR="009E13FA" w:rsidRPr="00AE7509" w:rsidRDefault="009E13FA" w:rsidP="008402D9">
            <w:pPr>
              <w:pStyle w:val="TAC"/>
              <w:keepNext w:val="0"/>
              <w:keepLines w:val="0"/>
              <w:widowControl w:val="0"/>
              <w:rPr>
                <w:lang w:val="en-US" w:eastAsia="zh-CN" w:bidi="ar"/>
              </w:rPr>
            </w:pPr>
          </w:p>
        </w:tc>
      </w:tr>
      <w:tr w:rsidR="009E13FA" w:rsidRPr="00AE7509" w14:paraId="57F3A028" w14:textId="77777777" w:rsidTr="008402D9">
        <w:trPr>
          <w:trHeight w:val="29"/>
        </w:trPr>
        <w:tc>
          <w:tcPr>
            <w:tcW w:w="1959" w:type="dxa"/>
            <w:tcBorders>
              <w:top w:val="single" w:sz="4" w:space="0" w:color="auto"/>
              <w:left w:val="single" w:sz="4" w:space="0" w:color="auto"/>
              <w:bottom w:val="nil"/>
              <w:right w:val="single" w:sz="4" w:space="0" w:color="auto"/>
            </w:tcBorders>
          </w:tcPr>
          <w:p w14:paraId="535C3C3C" w14:textId="77777777" w:rsidR="009E13FA" w:rsidRPr="00AE7509" w:rsidRDefault="009E13FA" w:rsidP="008402D9">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147FADFB" w14:textId="77777777" w:rsidR="009E13FA" w:rsidRPr="00AE7509" w:rsidRDefault="009E13FA" w:rsidP="008402D9">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0142240B" w14:textId="77777777" w:rsidR="009E13FA" w:rsidRPr="00AE7509" w:rsidRDefault="009E13FA" w:rsidP="008402D9">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616D73C4" w14:textId="77777777" w:rsidR="009E13FA" w:rsidRPr="00AE7509" w:rsidRDefault="009E13FA" w:rsidP="008402D9">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FF01C4" w14:textId="77777777" w:rsidR="009E13FA" w:rsidRPr="00AE7509" w:rsidRDefault="009E13FA" w:rsidP="008402D9">
            <w:pPr>
              <w:pStyle w:val="TAC"/>
              <w:keepNext w:val="0"/>
              <w:keepLines w:val="0"/>
              <w:widowControl w:val="0"/>
              <w:rPr>
                <w:lang w:val="en-US" w:eastAsia="zh-CN" w:bidi="ar"/>
              </w:rPr>
            </w:pPr>
            <w:r w:rsidRPr="00AB67CA">
              <w:t>4 and 5</w:t>
            </w:r>
          </w:p>
        </w:tc>
      </w:tr>
      <w:tr w:rsidR="009E13FA" w:rsidRPr="00AE7509" w14:paraId="4C2DF42C" w14:textId="77777777" w:rsidTr="008402D9">
        <w:trPr>
          <w:trHeight w:val="29"/>
        </w:trPr>
        <w:tc>
          <w:tcPr>
            <w:tcW w:w="1959" w:type="dxa"/>
            <w:tcBorders>
              <w:top w:val="nil"/>
              <w:left w:val="single" w:sz="4" w:space="0" w:color="auto"/>
              <w:bottom w:val="nil"/>
              <w:right w:val="single" w:sz="4" w:space="0" w:color="auto"/>
            </w:tcBorders>
          </w:tcPr>
          <w:p w14:paraId="3854043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3251C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70D30" w14:textId="77777777" w:rsidR="009E13FA" w:rsidRPr="00AE7509" w:rsidRDefault="009E13FA" w:rsidP="008402D9">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3D41CD7E" w14:textId="77777777" w:rsidR="009E13FA" w:rsidRPr="00AE7509" w:rsidRDefault="009E13FA" w:rsidP="008402D9">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075398F" w14:textId="77777777" w:rsidR="009E13FA" w:rsidRPr="00AE7509" w:rsidRDefault="009E13FA" w:rsidP="008402D9">
            <w:pPr>
              <w:pStyle w:val="TAC"/>
              <w:keepNext w:val="0"/>
              <w:keepLines w:val="0"/>
              <w:widowControl w:val="0"/>
              <w:rPr>
                <w:lang w:val="en-US" w:eastAsia="zh-CN" w:bidi="ar"/>
              </w:rPr>
            </w:pPr>
          </w:p>
        </w:tc>
      </w:tr>
      <w:tr w:rsidR="009E13FA" w:rsidRPr="00AE7509" w14:paraId="7C548635" w14:textId="77777777" w:rsidTr="008402D9">
        <w:trPr>
          <w:trHeight w:val="29"/>
        </w:trPr>
        <w:tc>
          <w:tcPr>
            <w:tcW w:w="1959" w:type="dxa"/>
            <w:tcBorders>
              <w:top w:val="nil"/>
              <w:left w:val="single" w:sz="4" w:space="0" w:color="auto"/>
              <w:bottom w:val="nil"/>
              <w:right w:val="single" w:sz="4" w:space="0" w:color="auto"/>
            </w:tcBorders>
          </w:tcPr>
          <w:p w14:paraId="19FD11EE"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5980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6F43B" w14:textId="77777777" w:rsidR="009E13FA" w:rsidRPr="00AE7509" w:rsidRDefault="009E13FA" w:rsidP="008402D9">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4694362D" w14:textId="77777777" w:rsidR="009E13FA" w:rsidRPr="00AE7509" w:rsidRDefault="009E13FA" w:rsidP="008402D9">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EEF45C6" w14:textId="77777777" w:rsidR="009E13FA" w:rsidRPr="00AE7509" w:rsidRDefault="009E13FA" w:rsidP="008402D9">
            <w:pPr>
              <w:pStyle w:val="TAC"/>
              <w:keepNext w:val="0"/>
              <w:keepLines w:val="0"/>
              <w:widowControl w:val="0"/>
              <w:rPr>
                <w:lang w:val="en-US" w:eastAsia="zh-CN" w:bidi="ar"/>
              </w:rPr>
            </w:pPr>
          </w:p>
        </w:tc>
      </w:tr>
      <w:tr w:rsidR="009E13FA" w:rsidRPr="00AE7509" w14:paraId="20A5D239" w14:textId="77777777" w:rsidTr="008402D9">
        <w:trPr>
          <w:trHeight w:val="29"/>
        </w:trPr>
        <w:tc>
          <w:tcPr>
            <w:tcW w:w="1959" w:type="dxa"/>
            <w:tcBorders>
              <w:top w:val="nil"/>
              <w:left w:val="single" w:sz="4" w:space="0" w:color="auto"/>
              <w:bottom w:val="single" w:sz="4" w:space="0" w:color="auto"/>
              <w:right w:val="single" w:sz="4" w:space="0" w:color="auto"/>
            </w:tcBorders>
          </w:tcPr>
          <w:p w14:paraId="51AD91D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BFF4C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1EB883" w14:textId="77777777" w:rsidR="009E13FA" w:rsidRPr="00AE7509" w:rsidRDefault="009E13FA" w:rsidP="008402D9">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129925E0" w14:textId="77777777" w:rsidR="009E13FA" w:rsidRPr="00AE7509" w:rsidRDefault="009E13FA" w:rsidP="008402D9">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84EC344" w14:textId="77777777" w:rsidR="009E13FA" w:rsidRPr="00AE7509" w:rsidRDefault="009E13FA" w:rsidP="008402D9">
            <w:pPr>
              <w:pStyle w:val="TAC"/>
              <w:keepNext w:val="0"/>
              <w:keepLines w:val="0"/>
              <w:widowControl w:val="0"/>
              <w:rPr>
                <w:lang w:val="en-US" w:eastAsia="zh-CN" w:bidi="ar"/>
              </w:rPr>
            </w:pPr>
          </w:p>
        </w:tc>
      </w:tr>
      <w:tr w:rsidR="009E13FA" w:rsidRPr="00AE7509" w14:paraId="0938A19A" w14:textId="77777777" w:rsidTr="008402D9">
        <w:trPr>
          <w:trHeight w:val="29"/>
        </w:trPr>
        <w:tc>
          <w:tcPr>
            <w:tcW w:w="1959" w:type="dxa"/>
            <w:tcBorders>
              <w:top w:val="single" w:sz="4" w:space="0" w:color="auto"/>
              <w:left w:val="single" w:sz="4" w:space="0" w:color="auto"/>
              <w:bottom w:val="nil"/>
              <w:right w:val="single" w:sz="4" w:space="0" w:color="auto"/>
            </w:tcBorders>
          </w:tcPr>
          <w:p w14:paraId="147E8D9E" w14:textId="77777777" w:rsidR="009E13FA" w:rsidRPr="00AE7509" w:rsidRDefault="009E13FA" w:rsidP="008402D9">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560BAB5E"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18BA29DA"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38E4532F"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2A57F463"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0B474A4B"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48F9C7EF" w14:textId="77777777" w:rsidR="009E13FA" w:rsidRPr="00AE7509" w:rsidRDefault="009E13FA"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77E781"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F904D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3CC40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74C2EFA0" w14:textId="77777777" w:rsidTr="008402D9">
        <w:trPr>
          <w:trHeight w:val="29"/>
        </w:trPr>
        <w:tc>
          <w:tcPr>
            <w:tcW w:w="1959" w:type="dxa"/>
            <w:tcBorders>
              <w:top w:val="nil"/>
              <w:left w:val="single" w:sz="4" w:space="0" w:color="auto"/>
              <w:bottom w:val="nil"/>
              <w:right w:val="single" w:sz="4" w:space="0" w:color="auto"/>
            </w:tcBorders>
          </w:tcPr>
          <w:p w14:paraId="5C9C43D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E2B5F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AB28C"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0702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EBC3CA" w14:textId="77777777" w:rsidR="009E13FA" w:rsidRPr="00AE7509" w:rsidRDefault="009E13FA" w:rsidP="008402D9">
            <w:pPr>
              <w:pStyle w:val="TAC"/>
              <w:keepNext w:val="0"/>
              <w:keepLines w:val="0"/>
              <w:widowControl w:val="0"/>
              <w:rPr>
                <w:lang w:val="en-US" w:eastAsia="zh-CN" w:bidi="ar"/>
              </w:rPr>
            </w:pPr>
          </w:p>
        </w:tc>
      </w:tr>
      <w:tr w:rsidR="009E13FA" w:rsidRPr="00AE7509" w14:paraId="13F4552A" w14:textId="77777777" w:rsidTr="008402D9">
        <w:trPr>
          <w:trHeight w:val="29"/>
        </w:trPr>
        <w:tc>
          <w:tcPr>
            <w:tcW w:w="1959" w:type="dxa"/>
            <w:tcBorders>
              <w:top w:val="nil"/>
              <w:left w:val="single" w:sz="4" w:space="0" w:color="auto"/>
              <w:bottom w:val="nil"/>
              <w:right w:val="single" w:sz="4" w:space="0" w:color="auto"/>
            </w:tcBorders>
          </w:tcPr>
          <w:p w14:paraId="756FC5C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028E6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DC0AF"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75ED6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21CE4F" w14:textId="77777777" w:rsidR="009E13FA" w:rsidRPr="00AE7509" w:rsidRDefault="009E13FA" w:rsidP="008402D9">
            <w:pPr>
              <w:pStyle w:val="TAC"/>
              <w:keepNext w:val="0"/>
              <w:keepLines w:val="0"/>
              <w:widowControl w:val="0"/>
              <w:rPr>
                <w:lang w:val="en-US" w:eastAsia="zh-CN" w:bidi="ar"/>
              </w:rPr>
            </w:pPr>
          </w:p>
        </w:tc>
      </w:tr>
      <w:tr w:rsidR="009E13FA" w:rsidRPr="00AE7509" w14:paraId="534BA5EF" w14:textId="77777777" w:rsidTr="008402D9">
        <w:trPr>
          <w:trHeight w:val="29"/>
        </w:trPr>
        <w:tc>
          <w:tcPr>
            <w:tcW w:w="1959" w:type="dxa"/>
            <w:tcBorders>
              <w:top w:val="nil"/>
              <w:left w:val="single" w:sz="4" w:space="0" w:color="auto"/>
              <w:bottom w:val="nil"/>
              <w:right w:val="single" w:sz="4" w:space="0" w:color="auto"/>
            </w:tcBorders>
          </w:tcPr>
          <w:p w14:paraId="1F73E30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D97B4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B36AD"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4D433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179F6C" w14:textId="77777777" w:rsidR="009E13FA" w:rsidRPr="00AE7509" w:rsidRDefault="009E13FA" w:rsidP="008402D9">
            <w:pPr>
              <w:pStyle w:val="TAC"/>
              <w:keepNext w:val="0"/>
              <w:keepLines w:val="0"/>
              <w:widowControl w:val="0"/>
              <w:rPr>
                <w:lang w:val="en-US" w:eastAsia="zh-CN" w:bidi="ar"/>
              </w:rPr>
            </w:pPr>
          </w:p>
        </w:tc>
      </w:tr>
      <w:tr w:rsidR="009E13FA" w:rsidRPr="00AE7509" w14:paraId="55A6577B" w14:textId="77777777" w:rsidTr="008402D9">
        <w:trPr>
          <w:trHeight w:val="29"/>
        </w:trPr>
        <w:tc>
          <w:tcPr>
            <w:tcW w:w="1959" w:type="dxa"/>
            <w:tcBorders>
              <w:top w:val="nil"/>
              <w:left w:val="single" w:sz="4" w:space="0" w:color="auto"/>
              <w:bottom w:val="nil"/>
              <w:right w:val="single" w:sz="4" w:space="0" w:color="auto"/>
            </w:tcBorders>
          </w:tcPr>
          <w:p w14:paraId="1829A867"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2E447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498C4"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6558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FCCF3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1DA7D0DC" w14:textId="77777777" w:rsidTr="008402D9">
        <w:trPr>
          <w:trHeight w:val="29"/>
        </w:trPr>
        <w:tc>
          <w:tcPr>
            <w:tcW w:w="1959" w:type="dxa"/>
            <w:tcBorders>
              <w:top w:val="nil"/>
              <w:left w:val="single" w:sz="4" w:space="0" w:color="auto"/>
              <w:bottom w:val="nil"/>
              <w:right w:val="single" w:sz="4" w:space="0" w:color="auto"/>
            </w:tcBorders>
          </w:tcPr>
          <w:p w14:paraId="6976F61A"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CC3D48"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7B3F9"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A00F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F7F9C9C" w14:textId="77777777" w:rsidR="009E13FA" w:rsidRPr="00AE7509" w:rsidRDefault="009E13FA" w:rsidP="008402D9">
            <w:pPr>
              <w:pStyle w:val="TAC"/>
              <w:keepNext w:val="0"/>
              <w:keepLines w:val="0"/>
              <w:widowControl w:val="0"/>
              <w:rPr>
                <w:lang w:val="en-US" w:eastAsia="zh-CN" w:bidi="ar"/>
              </w:rPr>
            </w:pPr>
          </w:p>
        </w:tc>
      </w:tr>
      <w:tr w:rsidR="009E13FA" w:rsidRPr="00AE7509" w14:paraId="302ACE25" w14:textId="77777777" w:rsidTr="008402D9">
        <w:trPr>
          <w:trHeight w:val="29"/>
        </w:trPr>
        <w:tc>
          <w:tcPr>
            <w:tcW w:w="1959" w:type="dxa"/>
            <w:tcBorders>
              <w:top w:val="nil"/>
              <w:left w:val="single" w:sz="4" w:space="0" w:color="auto"/>
              <w:bottom w:val="nil"/>
              <w:right w:val="single" w:sz="4" w:space="0" w:color="auto"/>
            </w:tcBorders>
          </w:tcPr>
          <w:p w14:paraId="4A0446A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16B65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5D898E"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73130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AD0878" w14:textId="77777777" w:rsidR="009E13FA" w:rsidRPr="00AE7509" w:rsidRDefault="009E13FA" w:rsidP="008402D9">
            <w:pPr>
              <w:pStyle w:val="TAC"/>
              <w:keepNext w:val="0"/>
              <w:keepLines w:val="0"/>
              <w:widowControl w:val="0"/>
              <w:rPr>
                <w:lang w:val="en-US" w:eastAsia="zh-CN" w:bidi="ar"/>
              </w:rPr>
            </w:pPr>
          </w:p>
        </w:tc>
      </w:tr>
      <w:tr w:rsidR="009E13FA" w:rsidRPr="00AE7509" w14:paraId="2FA81A88" w14:textId="77777777" w:rsidTr="008402D9">
        <w:trPr>
          <w:trHeight w:val="29"/>
        </w:trPr>
        <w:tc>
          <w:tcPr>
            <w:tcW w:w="1959" w:type="dxa"/>
            <w:tcBorders>
              <w:top w:val="nil"/>
              <w:left w:val="single" w:sz="4" w:space="0" w:color="auto"/>
              <w:bottom w:val="nil"/>
              <w:right w:val="single" w:sz="4" w:space="0" w:color="auto"/>
            </w:tcBorders>
          </w:tcPr>
          <w:p w14:paraId="75332027"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6579A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883FC"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EC3A9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9120E7" w14:textId="77777777" w:rsidR="009E13FA" w:rsidRPr="00AE7509" w:rsidRDefault="009E13FA" w:rsidP="008402D9">
            <w:pPr>
              <w:pStyle w:val="TAC"/>
              <w:keepNext w:val="0"/>
              <w:keepLines w:val="0"/>
              <w:widowControl w:val="0"/>
              <w:rPr>
                <w:lang w:val="en-US" w:eastAsia="zh-CN" w:bidi="ar"/>
              </w:rPr>
            </w:pPr>
          </w:p>
        </w:tc>
      </w:tr>
      <w:tr w:rsidR="009E13FA" w:rsidRPr="00AE7509" w14:paraId="2054BFE8" w14:textId="77777777" w:rsidTr="008402D9">
        <w:trPr>
          <w:trHeight w:val="29"/>
        </w:trPr>
        <w:tc>
          <w:tcPr>
            <w:tcW w:w="1959" w:type="dxa"/>
            <w:tcBorders>
              <w:top w:val="nil"/>
              <w:left w:val="single" w:sz="4" w:space="0" w:color="auto"/>
              <w:bottom w:val="nil"/>
              <w:right w:val="single" w:sz="4" w:space="0" w:color="auto"/>
            </w:tcBorders>
          </w:tcPr>
          <w:p w14:paraId="5F0E9A5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44BC2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F2D9E4"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DE2B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C10172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2</w:t>
            </w:r>
          </w:p>
        </w:tc>
      </w:tr>
      <w:tr w:rsidR="009E13FA" w:rsidRPr="00AE7509" w14:paraId="100F3A97" w14:textId="77777777" w:rsidTr="008402D9">
        <w:trPr>
          <w:trHeight w:val="29"/>
        </w:trPr>
        <w:tc>
          <w:tcPr>
            <w:tcW w:w="1959" w:type="dxa"/>
            <w:tcBorders>
              <w:top w:val="nil"/>
              <w:left w:val="single" w:sz="4" w:space="0" w:color="auto"/>
              <w:bottom w:val="nil"/>
              <w:right w:val="single" w:sz="4" w:space="0" w:color="auto"/>
            </w:tcBorders>
          </w:tcPr>
          <w:p w14:paraId="6E52FC7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C9BF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7ABFD" w14:textId="77777777" w:rsidR="009E13FA" w:rsidRPr="00AE7509" w:rsidRDefault="009E13FA"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BE0CA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F794AC" w14:textId="77777777" w:rsidR="009E13FA" w:rsidRPr="00AE7509" w:rsidRDefault="009E13FA" w:rsidP="008402D9">
            <w:pPr>
              <w:pStyle w:val="TAC"/>
              <w:keepNext w:val="0"/>
              <w:keepLines w:val="0"/>
              <w:widowControl w:val="0"/>
              <w:rPr>
                <w:lang w:val="en-US" w:eastAsia="zh-CN" w:bidi="ar"/>
              </w:rPr>
            </w:pPr>
          </w:p>
        </w:tc>
      </w:tr>
      <w:tr w:rsidR="009E13FA" w:rsidRPr="00AE7509" w14:paraId="35D02E65" w14:textId="77777777" w:rsidTr="008402D9">
        <w:trPr>
          <w:trHeight w:val="29"/>
        </w:trPr>
        <w:tc>
          <w:tcPr>
            <w:tcW w:w="1959" w:type="dxa"/>
            <w:tcBorders>
              <w:top w:val="nil"/>
              <w:left w:val="single" w:sz="4" w:space="0" w:color="auto"/>
              <w:bottom w:val="nil"/>
              <w:right w:val="single" w:sz="4" w:space="0" w:color="auto"/>
            </w:tcBorders>
          </w:tcPr>
          <w:p w14:paraId="33477DDC"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B433F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98849" w14:textId="77777777" w:rsidR="009E13FA" w:rsidRPr="00AE7509" w:rsidRDefault="009E13FA"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2E02E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3336F5" w14:textId="77777777" w:rsidR="009E13FA" w:rsidRPr="00AE7509" w:rsidRDefault="009E13FA" w:rsidP="008402D9">
            <w:pPr>
              <w:pStyle w:val="TAC"/>
              <w:keepNext w:val="0"/>
              <w:keepLines w:val="0"/>
              <w:widowControl w:val="0"/>
              <w:rPr>
                <w:lang w:val="en-US" w:eastAsia="zh-CN" w:bidi="ar"/>
              </w:rPr>
            </w:pPr>
          </w:p>
        </w:tc>
      </w:tr>
      <w:tr w:rsidR="009E13FA" w:rsidRPr="00AE7509" w14:paraId="26F29A6A" w14:textId="77777777" w:rsidTr="008402D9">
        <w:trPr>
          <w:trHeight w:val="29"/>
        </w:trPr>
        <w:tc>
          <w:tcPr>
            <w:tcW w:w="1959" w:type="dxa"/>
            <w:tcBorders>
              <w:top w:val="nil"/>
              <w:left w:val="single" w:sz="4" w:space="0" w:color="auto"/>
              <w:bottom w:val="single" w:sz="4" w:space="0" w:color="auto"/>
              <w:right w:val="single" w:sz="4" w:space="0" w:color="auto"/>
            </w:tcBorders>
          </w:tcPr>
          <w:p w14:paraId="0E90A6E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60511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15049B" w14:textId="77777777" w:rsidR="009E13FA" w:rsidRPr="00AE7509" w:rsidRDefault="009E13FA"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5E68D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E8618A" w14:textId="77777777" w:rsidR="009E13FA" w:rsidRPr="00AE7509" w:rsidRDefault="009E13FA" w:rsidP="008402D9">
            <w:pPr>
              <w:pStyle w:val="TAC"/>
              <w:keepNext w:val="0"/>
              <w:keepLines w:val="0"/>
              <w:widowControl w:val="0"/>
              <w:rPr>
                <w:lang w:val="en-US" w:eastAsia="zh-CN" w:bidi="ar"/>
              </w:rPr>
            </w:pPr>
          </w:p>
        </w:tc>
      </w:tr>
      <w:tr w:rsidR="009E13FA" w:rsidRPr="00AE7509" w14:paraId="64E81CB3" w14:textId="77777777" w:rsidTr="008402D9">
        <w:trPr>
          <w:trHeight w:val="29"/>
        </w:trPr>
        <w:tc>
          <w:tcPr>
            <w:tcW w:w="1959" w:type="dxa"/>
            <w:tcBorders>
              <w:top w:val="nil"/>
              <w:left w:val="single" w:sz="4" w:space="0" w:color="auto"/>
              <w:bottom w:val="nil"/>
              <w:right w:val="single" w:sz="4" w:space="0" w:color="auto"/>
            </w:tcBorders>
          </w:tcPr>
          <w:p w14:paraId="441A9F96"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C69177B"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6A94A"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8897364"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C1CB8BE"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4 and 5</w:t>
            </w:r>
          </w:p>
        </w:tc>
      </w:tr>
      <w:tr w:rsidR="009E13FA" w:rsidRPr="00AE7509" w14:paraId="2BD7AA61" w14:textId="77777777" w:rsidTr="008402D9">
        <w:trPr>
          <w:trHeight w:val="29"/>
        </w:trPr>
        <w:tc>
          <w:tcPr>
            <w:tcW w:w="1959" w:type="dxa"/>
            <w:tcBorders>
              <w:top w:val="nil"/>
              <w:left w:val="single" w:sz="4" w:space="0" w:color="auto"/>
              <w:bottom w:val="nil"/>
              <w:right w:val="single" w:sz="4" w:space="0" w:color="auto"/>
            </w:tcBorders>
          </w:tcPr>
          <w:p w14:paraId="37A1EA67"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9AA300F"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028397"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087F3763"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137C8A70"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14B25D6B" w14:textId="77777777" w:rsidTr="008402D9">
        <w:trPr>
          <w:trHeight w:val="29"/>
        </w:trPr>
        <w:tc>
          <w:tcPr>
            <w:tcW w:w="1959" w:type="dxa"/>
            <w:tcBorders>
              <w:top w:val="nil"/>
              <w:left w:val="single" w:sz="4" w:space="0" w:color="auto"/>
              <w:bottom w:val="nil"/>
              <w:right w:val="single" w:sz="4" w:space="0" w:color="auto"/>
            </w:tcBorders>
          </w:tcPr>
          <w:p w14:paraId="0BB00DDA"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C102A06"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3379"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EA87636"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0FCBB383"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2459388F" w14:textId="77777777" w:rsidTr="008402D9">
        <w:trPr>
          <w:trHeight w:val="29"/>
        </w:trPr>
        <w:tc>
          <w:tcPr>
            <w:tcW w:w="1959" w:type="dxa"/>
            <w:tcBorders>
              <w:top w:val="nil"/>
              <w:left w:val="single" w:sz="4" w:space="0" w:color="auto"/>
              <w:bottom w:val="single" w:sz="4" w:space="0" w:color="auto"/>
              <w:right w:val="single" w:sz="4" w:space="0" w:color="auto"/>
            </w:tcBorders>
          </w:tcPr>
          <w:p w14:paraId="19B68786"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A79D542"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6F394"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2EB7438"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7DD66121"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5B56DD6A" w14:textId="77777777" w:rsidTr="008402D9">
        <w:trPr>
          <w:trHeight w:val="29"/>
        </w:trPr>
        <w:tc>
          <w:tcPr>
            <w:tcW w:w="1959" w:type="dxa"/>
            <w:tcBorders>
              <w:top w:val="single" w:sz="4" w:space="0" w:color="auto"/>
              <w:left w:val="single" w:sz="4" w:space="0" w:color="auto"/>
              <w:bottom w:val="nil"/>
              <w:right w:val="single" w:sz="4" w:space="0" w:color="auto"/>
            </w:tcBorders>
          </w:tcPr>
          <w:p w14:paraId="0DDB8C4F" w14:textId="77777777" w:rsidR="009E13FA" w:rsidRPr="00AE7509" w:rsidRDefault="009E13FA" w:rsidP="008402D9">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3AA27BAE"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066F98E8"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0249B5D5"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60D14CA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58774757"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72F8B1D0" w14:textId="77777777" w:rsidR="009E13FA" w:rsidRPr="00AE7509" w:rsidRDefault="009E13FA"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CA7744"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4E4B8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B4ACD3"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16762FFC" w14:textId="77777777" w:rsidTr="008402D9">
        <w:trPr>
          <w:trHeight w:val="29"/>
        </w:trPr>
        <w:tc>
          <w:tcPr>
            <w:tcW w:w="1959" w:type="dxa"/>
            <w:tcBorders>
              <w:top w:val="nil"/>
              <w:left w:val="single" w:sz="4" w:space="0" w:color="auto"/>
              <w:bottom w:val="nil"/>
              <w:right w:val="single" w:sz="4" w:space="0" w:color="auto"/>
            </w:tcBorders>
          </w:tcPr>
          <w:p w14:paraId="2E78FF4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E6237A"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BF39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D7DE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045678" w14:textId="77777777" w:rsidR="009E13FA" w:rsidRPr="00AE7509" w:rsidRDefault="009E13FA" w:rsidP="008402D9">
            <w:pPr>
              <w:pStyle w:val="TAC"/>
              <w:keepNext w:val="0"/>
              <w:keepLines w:val="0"/>
              <w:widowControl w:val="0"/>
              <w:rPr>
                <w:kern w:val="2"/>
                <w:szCs w:val="22"/>
                <w:lang w:val="en-US"/>
              </w:rPr>
            </w:pPr>
          </w:p>
        </w:tc>
      </w:tr>
      <w:tr w:rsidR="009E13FA" w:rsidRPr="00AE7509" w14:paraId="75F882D2" w14:textId="77777777" w:rsidTr="008402D9">
        <w:trPr>
          <w:trHeight w:val="29"/>
        </w:trPr>
        <w:tc>
          <w:tcPr>
            <w:tcW w:w="1959" w:type="dxa"/>
            <w:tcBorders>
              <w:top w:val="nil"/>
              <w:left w:val="single" w:sz="4" w:space="0" w:color="auto"/>
              <w:bottom w:val="nil"/>
              <w:right w:val="single" w:sz="4" w:space="0" w:color="auto"/>
            </w:tcBorders>
          </w:tcPr>
          <w:p w14:paraId="4F1B89B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F5A5E"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BAB20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4C5CF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397E9FF" w14:textId="77777777" w:rsidR="009E13FA" w:rsidRPr="00AE7509" w:rsidRDefault="009E13FA" w:rsidP="008402D9">
            <w:pPr>
              <w:pStyle w:val="TAC"/>
              <w:keepNext w:val="0"/>
              <w:keepLines w:val="0"/>
              <w:widowControl w:val="0"/>
              <w:rPr>
                <w:kern w:val="2"/>
                <w:szCs w:val="22"/>
                <w:lang w:val="en-US"/>
              </w:rPr>
            </w:pPr>
          </w:p>
        </w:tc>
      </w:tr>
      <w:tr w:rsidR="009E13FA" w:rsidRPr="00AE7509" w14:paraId="4F68277C" w14:textId="77777777" w:rsidTr="008402D9">
        <w:trPr>
          <w:trHeight w:val="29"/>
        </w:trPr>
        <w:tc>
          <w:tcPr>
            <w:tcW w:w="1959" w:type="dxa"/>
            <w:tcBorders>
              <w:top w:val="nil"/>
              <w:left w:val="single" w:sz="4" w:space="0" w:color="auto"/>
              <w:bottom w:val="single" w:sz="4" w:space="0" w:color="auto"/>
              <w:right w:val="single" w:sz="4" w:space="0" w:color="auto"/>
            </w:tcBorders>
          </w:tcPr>
          <w:p w14:paraId="59BFB26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2C7DBA"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E00DA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78ABA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5D8299" w14:textId="77777777" w:rsidR="009E13FA" w:rsidRPr="00AE7509" w:rsidRDefault="009E13FA" w:rsidP="008402D9">
            <w:pPr>
              <w:pStyle w:val="TAC"/>
              <w:keepNext w:val="0"/>
              <w:keepLines w:val="0"/>
              <w:widowControl w:val="0"/>
              <w:rPr>
                <w:kern w:val="2"/>
                <w:szCs w:val="22"/>
                <w:lang w:val="en-US"/>
              </w:rPr>
            </w:pPr>
          </w:p>
        </w:tc>
      </w:tr>
      <w:tr w:rsidR="009E13FA" w:rsidRPr="00AE7509" w14:paraId="67974297" w14:textId="77777777" w:rsidTr="008402D9">
        <w:trPr>
          <w:trHeight w:val="29"/>
        </w:trPr>
        <w:tc>
          <w:tcPr>
            <w:tcW w:w="1959" w:type="dxa"/>
            <w:tcBorders>
              <w:top w:val="single" w:sz="4" w:space="0" w:color="auto"/>
              <w:left w:val="single" w:sz="4" w:space="0" w:color="auto"/>
              <w:bottom w:val="nil"/>
              <w:right w:val="single" w:sz="4" w:space="0" w:color="auto"/>
            </w:tcBorders>
          </w:tcPr>
          <w:p w14:paraId="69BF9C35" w14:textId="77777777" w:rsidR="009E13FA" w:rsidRPr="00AE7509" w:rsidRDefault="009E13FA" w:rsidP="008402D9">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76D88720"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CA_n7B</w:t>
            </w:r>
          </w:p>
          <w:p w14:paraId="6BC4C9B6"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777B4B51"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50055A89"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786F1A33"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594D0DF6"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7C1D84E2" w14:textId="77777777" w:rsidR="009E13FA" w:rsidRPr="00AE7509" w:rsidRDefault="009E13FA"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FCF3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3DF1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650C57"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095334CD" w14:textId="77777777" w:rsidTr="008402D9">
        <w:trPr>
          <w:trHeight w:val="29"/>
        </w:trPr>
        <w:tc>
          <w:tcPr>
            <w:tcW w:w="1959" w:type="dxa"/>
            <w:tcBorders>
              <w:top w:val="nil"/>
              <w:left w:val="single" w:sz="4" w:space="0" w:color="auto"/>
              <w:bottom w:val="nil"/>
              <w:right w:val="single" w:sz="4" w:space="0" w:color="auto"/>
            </w:tcBorders>
          </w:tcPr>
          <w:p w14:paraId="30E284A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07E6C9"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2DB15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F94E6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942235B" w14:textId="77777777" w:rsidR="009E13FA" w:rsidRPr="00AE7509" w:rsidRDefault="009E13FA" w:rsidP="008402D9">
            <w:pPr>
              <w:pStyle w:val="TAC"/>
              <w:keepNext w:val="0"/>
              <w:keepLines w:val="0"/>
              <w:widowControl w:val="0"/>
              <w:rPr>
                <w:kern w:val="2"/>
                <w:szCs w:val="22"/>
                <w:lang w:val="en-US"/>
              </w:rPr>
            </w:pPr>
          </w:p>
        </w:tc>
      </w:tr>
      <w:tr w:rsidR="009E13FA" w:rsidRPr="00AE7509" w14:paraId="3294FB90" w14:textId="77777777" w:rsidTr="008402D9">
        <w:trPr>
          <w:trHeight w:val="29"/>
        </w:trPr>
        <w:tc>
          <w:tcPr>
            <w:tcW w:w="1959" w:type="dxa"/>
            <w:tcBorders>
              <w:top w:val="nil"/>
              <w:left w:val="single" w:sz="4" w:space="0" w:color="auto"/>
              <w:bottom w:val="nil"/>
              <w:right w:val="single" w:sz="4" w:space="0" w:color="auto"/>
            </w:tcBorders>
          </w:tcPr>
          <w:p w14:paraId="581D4EA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601125"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7EB187"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D4FE7"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9F0BD0" w14:textId="77777777" w:rsidR="009E13FA" w:rsidRPr="00AE7509" w:rsidRDefault="009E13FA" w:rsidP="008402D9">
            <w:pPr>
              <w:pStyle w:val="TAC"/>
              <w:keepNext w:val="0"/>
              <w:keepLines w:val="0"/>
              <w:widowControl w:val="0"/>
              <w:rPr>
                <w:kern w:val="2"/>
                <w:szCs w:val="22"/>
                <w:lang w:val="en-US"/>
              </w:rPr>
            </w:pPr>
          </w:p>
        </w:tc>
      </w:tr>
      <w:tr w:rsidR="009E13FA" w:rsidRPr="00AE7509" w14:paraId="51E69414" w14:textId="77777777" w:rsidTr="008402D9">
        <w:trPr>
          <w:trHeight w:val="29"/>
        </w:trPr>
        <w:tc>
          <w:tcPr>
            <w:tcW w:w="1959" w:type="dxa"/>
            <w:tcBorders>
              <w:top w:val="nil"/>
              <w:left w:val="single" w:sz="4" w:space="0" w:color="auto"/>
              <w:bottom w:val="single" w:sz="4" w:space="0" w:color="auto"/>
              <w:right w:val="single" w:sz="4" w:space="0" w:color="auto"/>
            </w:tcBorders>
          </w:tcPr>
          <w:p w14:paraId="1883845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93DA6"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3ED1B0"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F123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6BD566" w14:textId="77777777" w:rsidR="009E13FA" w:rsidRPr="00AE7509" w:rsidRDefault="009E13FA" w:rsidP="008402D9">
            <w:pPr>
              <w:pStyle w:val="TAC"/>
              <w:keepNext w:val="0"/>
              <w:keepLines w:val="0"/>
              <w:widowControl w:val="0"/>
              <w:rPr>
                <w:kern w:val="2"/>
                <w:szCs w:val="22"/>
                <w:lang w:val="en-US"/>
              </w:rPr>
            </w:pPr>
          </w:p>
        </w:tc>
      </w:tr>
      <w:tr w:rsidR="009E13FA" w:rsidRPr="00AE7509" w14:paraId="050B17BF" w14:textId="77777777" w:rsidTr="008402D9">
        <w:trPr>
          <w:trHeight w:val="29"/>
        </w:trPr>
        <w:tc>
          <w:tcPr>
            <w:tcW w:w="1959" w:type="dxa"/>
            <w:tcBorders>
              <w:top w:val="single" w:sz="4" w:space="0" w:color="auto"/>
              <w:left w:val="single" w:sz="4" w:space="0" w:color="auto"/>
              <w:bottom w:val="nil"/>
              <w:right w:val="single" w:sz="4" w:space="0" w:color="auto"/>
            </w:tcBorders>
          </w:tcPr>
          <w:p w14:paraId="15CB9DEF" w14:textId="77777777" w:rsidR="009E13FA" w:rsidRPr="00AE7509" w:rsidRDefault="009E13FA" w:rsidP="008402D9">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3F76850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CA_n78(2A)</w:t>
            </w:r>
          </w:p>
          <w:p w14:paraId="40DB62DF"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3B6CD75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598EAFC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51FB1AF9"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29469195"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134BD3C7" w14:textId="77777777" w:rsidR="009E13FA" w:rsidRPr="00AE7509" w:rsidRDefault="009E13FA"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083A2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ACDC1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842EF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F9821F7" w14:textId="77777777" w:rsidTr="008402D9">
        <w:trPr>
          <w:trHeight w:val="29"/>
        </w:trPr>
        <w:tc>
          <w:tcPr>
            <w:tcW w:w="1959" w:type="dxa"/>
            <w:tcBorders>
              <w:top w:val="nil"/>
              <w:left w:val="single" w:sz="4" w:space="0" w:color="auto"/>
              <w:bottom w:val="nil"/>
              <w:right w:val="single" w:sz="4" w:space="0" w:color="auto"/>
            </w:tcBorders>
          </w:tcPr>
          <w:p w14:paraId="159AB59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4DBA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DAD32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28DC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C66D22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DAF02F9" w14:textId="77777777" w:rsidTr="008402D9">
        <w:trPr>
          <w:trHeight w:val="29"/>
        </w:trPr>
        <w:tc>
          <w:tcPr>
            <w:tcW w:w="1959" w:type="dxa"/>
            <w:tcBorders>
              <w:top w:val="nil"/>
              <w:left w:val="single" w:sz="4" w:space="0" w:color="auto"/>
              <w:bottom w:val="nil"/>
              <w:right w:val="single" w:sz="4" w:space="0" w:color="auto"/>
            </w:tcBorders>
          </w:tcPr>
          <w:p w14:paraId="6A5BE2B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6369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3A099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8EB68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FE311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578503D" w14:textId="77777777" w:rsidTr="008402D9">
        <w:trPr>
          <w:trHeight w:val="29"/>
        </w:trPr>
        <w:tc>
          <w:tcPr>
            <w:tcW w:w="1959" w:type="dxa"/>
            <w:tcBorders>
              <w:top w:val="nil"/>
              <w:left w:val="single" w:sz="4" w:space="0" w:color="auto"/>
              <w:bottom w:val="single" w:sz="4" w:space="0" w:color="auto"/>
              <w:right w:val="single" w:sz="4" w:space="0" w:color="auto"/>
            </w:tcBorders>
          </w:tcPr>
          <w:p w14:paraId="7E11D15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98CA0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8A424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DADA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09BD64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224AB4A" w14:textId="77777777" w:rsidTr="008402D9">
        <w:trPr>
          <w:trHeight w:val="29"/>
        </w:trPr>
        <w:tc>
          <w:tcPr>
            <w:tcW w:w="1959" w:type="dxa"/>
            <w:tcBorders>
              <w:top w:val="single" w:sz="4" w:space="0" w:color="auto"/>
              <w:left w:val="single" w:sz="4" w:space="0" w:color="auto"/>
              <w:bottom w:val="nil"/>
              <w:right w:val="single" w:sz="4" w:space="0" w:color="auto"/>
            </w:tcBorders>
          </w:tcPr>
          <w:p w14:paraId="13AB041D" w14:textId="77777777" w:rsidR="009E13FA" w:rsidRPr="00AE7509" w:rsidRDefault="009E13FA" w:rsidP="008402D9">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22C978BF" w14:textId="77777777" w:rsidR="009E13FA" w:rsidRPr="00AE7509" w:rsidRDefault="009E13FA" w:rsidP="008402D9">
            <w:pPr>
              <w:pStyle w:val="TAC"/>
              <w:rPr>
                <w:rFonts w:cs="Arial"/>
                <w:lang w:val="en-US" w:eastAsia="zh-CN"/>
              </w:rPr>
            </w:pPr>
            <w:r w:rsidRPr="00AE7509">
              <w:rPr>
                <w:rFonts w:cs="Arial"/>
                <w:lang w:val="en-US" w:eastAsia="zh-CN"/>
              </w:rPr>
              <w:t>CA_n78</w:t>
            </w:r>
            <w:r>
              <w:rPr>
                <w:rFonts w:cs="Arial"/>
                <w:lang w:val="en-US" w:eastAsia="zh-CN"/>
              </w:rPr>
              <w:t>C</w:t>
            </w:r>
          </w:p>
          <w:p w14:paraId="2629F14F" w14:textId="77777777" w:rsidR="009E13FA" w:rsidRPr="00AE7509" w:rsidRDefault="009E13FA" w:rsidP="008402D9">
            <w:pPr>
              <w:pStyle w:val="TAC"/>
              <w:rPr>
                <w:rFonts w:cs="Arial"/>
                <w:lang w:val="es-US" w:eastAsia="zh-CN"/>
              </w:rPr>
            </w:pPr>
            <w:r w:rsidRPr="00AE7509">
              <w:rPr>
                <w:rFonts w:cs="Arial"/>
                <w:lang w:val="es-US" w:eastAsia="zh-CN"/>
              </w:rPr>
              <w:t>CA_n1A-n3A</w:t>
            </w:r>
          </w:p>
          <w:p w14:paraId="321B26D6" w14:textId="77777777" w:rsidR="009E13FA" w:rsidRPr="00AE7509" w:rsidRDefault="009E13FA" w:rsidP="008402D9">
            <w:pPr>
              <w:pStyle w:val="TAC"/>
              <w:rPr>
                <w:rFonts w:cs="Arial"/>
                <w:lang w:val="es-US" w:eastAsia="zh-CN"/>
              </w:rPr>
            </w:pPr>
            <w:r w:rsidRPr="00AE7509">
              <w:rPr>
                <w:rFonts w:cs="Arial"/>
                <w:lang w:val="es-US" w:eastAsia="zh-CN"/>
              </w:rPr>
              <w:t>CA_n1A-n7A</w:t>
            </w:r>
          </w:p>
          <w:p w14:paraId="56ADAFFD" w14:textId="77777777" w:rsidR="009E13FA" w:rsidRPr="00AE7509" w:rsidRDefault="009E13FA" w:rsidP="008402D9">
            <w:pPr>
              <w:pStyle w:val="TAC"/>
              <w:rPr>
                <w:rFonts w:cs="Arial"/>
                <w:lang w:val="es-US" w:eastAsia="zh-CN"/>
              </w:rPr>
            </w:pPr>
            <w:r w:rsidRPr="00AE7509">
              <w:rPr>
                <w:rFonts w:cs="Arial"/>
                <w:lang w:val="es-US" w:eastAsia="zh-CN"/>
              </w:rPr>
              <w:t>CA_n1A-n78A</w:t>
            </w:r>
          </w:p>
          <w:p w14:paraId="60456B5A" w14:textId="77777777" w:rsidR="009E13FA" w:rsidRPr="00AE7509" w:rsidRDefault="009E13FA" w:rsidP="008402D9">
            <w:pPr>
              <w:pStyle w:val="TAC"/>
              <w:rPr>
                <w:rFonts w:cs="Arial"/>
                <w:lang w:val="es-US" w:eastAsia="zh-CN"/>
              </w:rPr>
            </w:pPr>
            <w:r w:rsidRPr="00AE7509">
              <w:rPr>
                <w:rFonts w:cs="Arial"/>
                <w:lang w:val="es-US" w:eastAsia="zh-CN"/>
              </w:rPr>
              <w:t>CA_n3A-n7A</w:t>
            </w:r>
          </w:p>
          <w:p w14:paraId="623451DB" w14:textId="77777777" w:rsidR="009E13FA" w:rsidRPr="00AE7509" w:rsidRDefault="009E13FA" w:rsidP="008402D9">
            <w:pPr>
              <w:pStyle w:val="TAC"/>
              <w:rPr>
                <w:rFonts w:cs="Arial"/>
                <w:lang w:val="es-US" w:eastAsia="zh-CN"/>
              </w:rPr>
            </w:pPr>
            <w:r w:rsidRPr="00AE7509">
              <w:rPr>
                <w:rFonts w:cs="Arial"/>
                <w:lang w:val="es-US" w:eastAsia="zh-CN"/>
              </w:rPr>
              <w:t>CA_n3A-n78A</w:t>
            </w:r>
          </w:p>
          <w:p w14:paraId="0C35298F" w14:textId="77777777" w:rsidR="009E13FA" w:rsidRPr="00AE7509" w:rsidRDefault="009E13FA" w:rsidP="008402D9">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88151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9EBBEB"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59C242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rPr>
              <w:t>0</w:t>
            </w:r>
          </w:p>
        </w:tc>
      </w:tr>
      <w:tr w:rsidR="009E13FA" w:rsidRPr="00AE7509" w14:paraId="4D48B6F3" w14:textId="77777777" w:rsidTr="008402D9">
        <w:trPr>
          <w:trHeight w:val="29"/>
        </w:trPr>
        <w:tc>
          <w:tcPr>
            <w:tcW w:w="1959" w:type="dxa"/>
            <w:tcBorders>
              <w:top w:val="nil"/>
              <w:left w:val="single" w:sz="4" w:space="0" w:color="auto"/>
              <w:bottom w:val="nil"/>
              <w:right w:val="single" w:sz="4" w:space="0" w:color="auto"/>
            </w:tcBorders>
          </w:tcPr>
          <w:p w14:paraId="43CC00A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4237E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66561A"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21976"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B977AA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4295923" w14:textId="77777777" w:rsidTr="008402D9">
        <w:trPr>
          <w:trHeight w:val="29"/>
        </w:trPr>
        <w:tc>
          <w:tcPr>
            <w:tcW w:w="1959" w:type="dxa"/>
            <w:tcBorders>
              <w:top w:val="nil"/>
              <w:left w:val="single" w:sz="4" w:space="0" w:color="auto"/>
              <w:bottom w:val="nil"/>
              <w:right w:val="single" w:sz="4" w:space="0" w:color="auto"/>
            </w:tcBorders>
          </w:tcPr>
          <w:p w14:paraId="799F6C2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5193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A629C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D916F"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6E11683"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B062B4E" w14:textId="77777777" w:rsidTr="008402D9">
        <w:trPr>
          <w:trHeight w:val="29"/>
        </w:trPr>
        <w:tc>
          <w:tcPr>
            <w:tcW w:w="1959" w:type="dxa"/>
            <w:tcBorders>
              <w:top w:val="nil"/>
              <w:left w:val="single" w:sz="4" w:space="0" w:color="auto"/>
              <w:bottom w:val="single" w:sz="4" w:space="0" w:color="auto"/>
              <w:right w:val="single" w:sz="4" w:space="0" w:color="auto"/>
            </w:tcBorders>
          </w:tcPr>
          <w:p w14:paraId="614D5A5F"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90D35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09835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011B8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F8A6309"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37BE773" w14:textId="77777777" w:rsidTr="008402D9">
        <w:trPr>
          <w:trHeight w:val="29"/>
        </w:trPr>
        <w:tc>
          <w:tcPr>
            <w:tcW w:w="1959" w:type="dxa"/>
            <w:tcBorders>
              <w:top w:val="single" w:sz="4" w:space="0" w:color="auto"/>
              <w:left w:val="single" w:sz="4" w:space="0" w:color="auto"/>
              <w:bottom w:val="nil"/>
              <w:right w:val="single" w:sz="4" w:space="0" w:color="auto"/>
            </w:tcBorders>
          </w:tcPr>
          <w:p w14:paraId="16B843C7" w14:textId="77777777" w:rsidR="009E13FA" w:rsidRPr="00AE7509" w:rsidRDefault="009E13FA" w:rsidP="008402D9">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360CE71C" w14:textId="77777777" w:rsidR="009E13FA" w:rsidRPr="00AE7509" w:rsidRDefault="009E13FA"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80AF165"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DB69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69AF6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38B18B94" w14:textId="77777777" w:rsidTr="008402D9">
        <w:trPr>
          <w:trHeight w:val="29"/>
        </w:trPr>
        <w:tc>
          <w:tcPr>
            <w:tcW w:w="1959" w:type="dxa"/>
            <w:tcBorders>
              <w:top w:val="nil"/>
              <w:left w:val="single" w:sz="4" w:space="0" w:color="auto"/>
              <w:bottom w:val="nil"/>
              <w:right w:val="single" w:sz="4" w:space="0" w:color="auto"/>
            </w:tcBorders>
          </w:tcPr>
          <w:p w14:paraId="736B147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FD3CC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24C08"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FB945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779C3C" w14:textId="77777777" w:rsidR="009E13FA" w:rsidRPr="00AE7509" w:rsidRDefault="009E13FA" w:rsidP="008402D9">
            <w:pPr>
              <w:pStyle w:val="TAC"/>
              <w:keepNext w:val="0"/>
              <w:keepLines w:val="0"/>
              <w:widowControl w:val="0"/>
              <w:rPr>
                <w:lang w:val="en-US" w:eastAsia="zh-CN" w:bidi="ar"/>
              </w:rPr>
            </w:pPr>
          </w:p>
        </w:tc>
      </w:tr>
      <w:tr w:rsidR="009E13FA" w:rsidRPr="00AE7509" w14:paraId="0AF0B752" w14:textId="77777777" w:rsidTr="008402D9">
        <w:trPr>
          <w:trHeight w:val="29"/>
        </w:trPr>
        <w:tc>
          <w:tcPr>
            <w:tcW w:w="1959" w:type="dxa"/>
            <w:tcBorders>
              <w:top w:val="nil"/>
              <w:left w:val="single" w:sz="4" w:space="0" w:color="auto"/>
              <w:bottom w:val="nil"/>
              <w:right w:val="single" w:sz="4" w:space="0" w:color="auto"/>
            </w:tcBorders>
          </w:tcPr>
          <w:p w14:paraId="0E44882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29174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E5B47"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B0890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C85FABC" w14:textId="77777777" w:rsidR="009E13FA" w:rsidRPr="00AE7509" w:rsidRDefault="009E13FA" w:rsidP="008402D9">
            <w:pPr>
              <w:pStyle w:val="TAC"/>
              <w:keepNext w:val="0"/>
              <w:keepLines w:val="0"/>
              <w:widowControl w:val="0"/>
              <w:rPr>
                <w:lang w:val="en-US" w:eastAsia="zh-CN" w:bidi="ar"/>
              </w:rPr>
            </w:pPr>
          </w:p>
        </w:tc>
      </w:tr>
      <w:tr w:rsidR="009E13FA" w:rsidRPr="00AE7509" w14:paraId="075A9C4E" w14:textId="77777777" w:rsidTr="008402D9">
        <w:trPr>
          <w:trHeight w:val="29"/>
        </w:trPr>
        <w:tc>
          <w:tcPr>
            <w:tcW w:w="1959" w:type="dxa"/>
            <w:tcBorders>
              <w:top w:val="nil"/>
              <w:left w:val="single" w:sz="4" w:space="0" w:color="auto"/>
              <w:bottom w:val="nil"/>
              <w:right w:val="single" w:sz="4" w:space="0" w:color="auto"/>
            </w:tcBorders>
          </w:tcPr>
          <w:p w14:paraId="4FB5810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23EB3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49379"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9A5CA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E153DA" w14:textId="77777777" w:rsidR="009E13FA" w:rsidRPr="00AE7509" w:rsidRDefault="009E13FA" w:rsidP="008402D9">
            <w:pPr>
              <w:pStyle w:val="TAC"/>
              <w:keepNext w:val="0"/>
              <w:keepLines w:val="0"/>
              <w:widowControl w:val="0"/>
              <w:rPr>
                <w:lang w:val="en-US" w:eastAsia="zh-CN" w:bidi="ar"/>
              </w:rPr>
            </w:pPr>
          </w:p>
        </w:tc>
      </w:tr>
      <w:tr w:rsidR="009E13FA" w:rsidRPr="00AE7509" w14:paraId="6520AB5A" w14:textId="77777777" w:rsidTr="008402D9">
        <w:trPr>
          <w:trHeight w:val="29"/>
        </w:trPr>
        <w:tc>
          <w:tcPr>
            <w:tcW w:w="1959" w:type="dxa"/>
            <w:tcBorders>
              <w:top w:val="nil"/>
              <w:left w:val="single" w:sz="4" w:space="0" w:color="auto"/>
              <w:bottom w:val="nil"/>
              <w:right w:val="single" w:sz="4" w:space="0" w:color="auto"/>
            </w:tcBorders>
          </w:tcPr>
          <w:p w14:paraId="3A2B021A"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EFC67E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542AD53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0A41B58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15DEF2F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251C84B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521B374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79250C8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D5EF13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E5962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1A970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3BC7B130" w14:textId="77777777" w:rsidTr="008402D9">
        <w:trPr>
          <w:trHeight w:val="29"/>
        </w:trPr>
        <w:tc>
          <w:tcPr>
            <w:tcW w:w="1959" w:type="dxa"/>
            <w:tcBorders>
              <w:top w:val="nil"/>
              <w:left w:val="single" w:sz="4" w:space="0" w:color="auto"/>
              <w:bottom w:val="nil"/>
              <w:right w:val="single" w:sz="4" w:space="0" w:color="auto"/>
            </w:tcBorders>
          </w:tcPr>
          <w:p w14:paraId="315A844C"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9220F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776E7" w14:textId="77777777" w:rsidR="009E13FA" w:rsidRPr="00AE7509" w:rsidRDefault="009E13FA"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69475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E3DDFB" w14:textId="77777777" w:rsidR="009E13FA" w:rsidRPr="00AE7509" w:rsidRDefault="009E13FA" w:rsidP="008402D9">
            <w:pPr>
              <w:pStyle w:val="TAC"/>
              <w:keepNext w:val="0"/>
              <w:keepLines w:val="0"/>
              <w:widowControl w:val="0"/>
              <w:rPr>
                <w:lang w:val="en-US" w:eastAsia="zh-CN" w:bidi="ar"/>
              </w:rPr>
            </w:pPr>
          </w:p>
        </w:tc>
      </w:tr>
      <w:tr w:rsidR="009E13FA" w:rsidRPr="00AE7509" w14:paraId="2AB75A74" w14:textId="77777777" w:rsidTr="008402D9">
        <w:trPr>
          <w:trHeight w:val="29"/>
        </w:trPr>
        <w:tc>
          <w:tcPr>
            <w:tcW w:w="1959" w:type="dxa"/>
            <w:tcBorders>
              <w:top w:val="nil"/>
              <w:left w:val="single" w:sz="4" w:space="0" w:color="auto"/>
              <w:bottom w:val="nil"/>
              <w:right w:val="single" w:sz="4" w:space="0" w:color="auto"/>
            </w:tcBorders>
          </w:tcPr>
          <w:p w14:paraId="76E5517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72D93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4A3A6" w14:textId="77777777" w:rsidR="009E13FA" w:rsidRPr="00AE7509" w:rsidRDefault="009E13FA"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06CA68"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F8FCCF9" w14:textId="77777777" w:rsidR="009E13FA" w:rsidRPr="00AE7509" w:rsidRDefault="009E13FA" w:rsidP="008402D9">
            <w:pPr>
              <w:pStyle w:val="TAC"/>
              <w:keepNext w:val="0"/>
              <w:keepLines w:val="0"/>
              <w:widowControl w:val="0"/>
              <w:rPr>
                <w:lang w:val="en-US" w:eastAsia="zh-CN" w:bidi="ar"/>
              </w:rPr>
            </w:pPr>
          </w:p>
        </w:tc>
      </w:tr>
      <w:tr w:rsidR="009E13FA" w:rsidRPr="00AE7509" w14:paraId="1966F91C" w14:textId="77777777" w:rsidTr="008402D9">
        <w:trPr>
          <w:trHeight w:val="29"/>
        </w:trPr>
        <w:tc>
          <w:tcPr>
            <w:tcW w:w="1959" w:type="dxa"/>
            <w:tcBorders>
              <w:top w:val="nil"/>
              <w:left w:val="single" w:sz="4" w:space="0" w:color="auto"/>
              <w:bottom w:val="single" w:sz="4" w:space="0" w:color="auto"/>
              <w:right w:val="single" w:sz="4" w:space="0" w:color="auto"/>
            </w:tcBorders>
          </w:tcPr>
          <w:p w14:paraId="5715E07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D521F2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141A1" w14:textId="77777777" w:rsidR="009E13FA" w:rsidRPr="00AE7509" w:rsidRDefault="009E13FA"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BF951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C70712" w14:textId="77777777" w:rsidR="009E13FA" w:rsidRPr="00AE7509" w:rsidRDefault="009E13FA" w:rsidP="008402D9">
            <w:pPr>
              <w:pStyle w:val="TAC"/>
              <w:keepNext w:val="0"/>
              <w:keepLines w:val="0"/>
              <w:widowControl w:val="0"/>
              <w:rPr>
                <w:lang w:val="en-US" w:eastAsia="zh-CN" w:bidi="ar"/>
              </w:rPr>
            </w:pPr>
          </w:p>
        </w:tc>
      </w:tr>
      <w:tr w:rsidR="009E13FA" w:rsidRPr="00AE7509" w14:paraId="3584C359" w14:textId="77777777" w:rsidTr="008402D9">
        <w:trPr>
          <w:trHeight w:val="29"/>
        </w:trPr>
        <w:tc>
          <w:tcPr>
            <w:tcW w:w="1959" w:type="dxa"/>
            <w:tcBorders>
              <w:top w:val="single" w:sz="4" w:space="0" w:color="auto"/>
              <w:left w:val="single" w:sz="4" w:space="0" w:color="auto"/>
              <w:bottom w:val="nil"/>
              <w:right w:val="single" w:sz="4" w:space="0" w:color="auto"/>
            </w:tcBorders>
          </w:tcPr>
          <w:p w14:paraId="1E6F6A29" w14:textId="77777777" w:rsidR="009E13FA" w:rsidRPr="00AE7509" w:rsidRDefault="009E13FA" w:rsidP="008402D9">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33486935"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7BF8E693"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16B28AD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5A843FA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1E8BC23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72A58C51" w14:textId="77777777" w:rsidR="009E13FA" w:rsidRPr="00AE7509" w:rsidRDefault="009E13FA" w:rsidP="008402D9">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04FA4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037E5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2C10C"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480C0889" w14:textId="77777777" w:rsidTr="008402D9">
        <w:trPr>
          <w:trHeight w:val="29"/>
        </w:trPr>
        <w:tc>
          <w:tcPr>
            <w:tcW w:w="1959" w:type="dxa"/>
            <w:tcBorders>
              <w:top w:val="nil"/>
              <w:left w:val="single" w:sz="4" w:space="0" w:color="auto"/>
              <w:bottom w:val="nil"/>
              <w:right w:val="single" w:sz="4" w:space="0" w:color="auto"/>
            </w:tcBorders>
          </w:tcPr>
          <w:p w14:paraId="41470CF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DC84AB2"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E68400"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62DF13"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914A509" w14:textId="77777777" w:rsidR="009E13FA" w:rsidRPr="00AE7509" w:rsidRDefault="009E13FA" w:rsidP="008402D9">
            <w:pPr>
              <w:pStyle w:val="TAC"/>
              <w:keepNext w:val="0"/>
              <w:keepLines w:val="0"/>
              <w:widowControl w:val="0"/>
              <w:rPr>
                <w:kern w:val="2"/>
                <w:szCs w:val="22"/>
                <w:lang w:val="en-US"/>
              </w:rPr>
            </w:pPr>
          </w:p>
        </w:tc>
      </w:tr>
      <w:tr w:rsidR="009E13FA" w:rsidRPr="00AE7509" w14:paraId="3711164A" w14:textId="77777777" w:rsidTr="008402D9">
        <w:trPr>
          <w:trHeight w:val="29"/>
        </w:trPr>
        <w:tc>
          <w:tcPr>
            <w:tcW w:w="1959" w:type="dxa"/>
            <w:tcBorders>
              <w:top w:val="nil"/>
              <w:left w:val="single" w:sz="4" w:space="0" w:color="auto"/>
              <w:bottom w:val="nil"/>
              <w:right w:val="single" w:sz="4" w:space="0" w:color="auto"/>
            </w:tcBorders>
          </w:tcPr>
          <w:p w14:paraId="10B0477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B15B1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008588"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0F75C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25C55C" w14:textId="77777777" w:rsidR="009E13FA" w:rsidRPr="00AE7509" w:rsidRDefault="009E13FA" w:rsidP="008402D9">
            <w:pPr>
              <w:pStyle w:val="TAC"/>
              <w:keepNext w:val="0"/>
              <w:keepLines w:val="0"/>
              <w:widowControl w:val="0"/>
              <w:rPr>
                <w:kern w:val="2"/>
                <w:szCs w:val="22"/>
                <w:lang w:val="en-US"/>
              </w:rPr>
            </w:pPr>
          </w:p>
        </w:tc>
      </w:tr>
      <w:tr w:rsidR="009E13FA" w:rsidRPr="00AE7509" w14:paraId="415A5502" w14:textId="77777777" w:rsidTr="008402D9">
        <w:trPr>
          <w:trHeight w:val="29"/>
        </w:trPr>
        <w:tc>
          <w:tcPr>
            <w:tcW w:w="1959" w:type="dxa"/>
            <w:tcBorders>
              <w:top w:val="nil"/>
              <w:left w:val="single" w:sz="4" w:space="0" w:color="auto"/>
              <w:bottom w:val="single" w:sz="4" w:space="0" w:color="auto"/>
              <w:right w:val="single" w:sz="4" w:space="0" w:color="auto"/>
            </w:tcBorders>
          </w:tcPr>
          <w:p w14:paraId="2590F3B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E3983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5347CD"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F66AC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36C0074" w14:textId="77777777" w:rsidR="009E13FA" w:rsidRPr="00AE7509" w:rsidRDefault="009E13FA" w:rsidP="008402D9">
            <w:pPr>
              <w:pStyle w:val="TAC"/>
              <w:keepNext w:val="0"/>
              <w:keepLines w:val="0"/>
              <w:widowControl w:val="0"/>
              <w:rPr>
                <w:kern w:val="2"/>
                <w:szCs w:val="22"/>
                <w:lang w:val="en-US"/>
              </w:rPr>
            </w:pPr>
          </w:p>
        </w:tc>
      </w:tr>
      <w:tr w:rsidR="009E13FA" w:rsidRPr="00AE7509" w14:paraId="3DD73ECB" w14:textId="77777777" w:rsidTr="008402D9">
        <w:trPr>
          <w:trHeight w:val="29"/>
        </w:trPr>
        <w:tc>
          <w:tcPr>
            <w:tcW w:w="1959" w:type="dxa"/>
            <w:tcBorders>
              <w:top w:val="single" w:sz="4" w:space="0" w:color="auto"/>
              <w:left w:val="single" w:sz="4" w:space="0" w:color="auto"/>
              <w:bottom w:val="nil"/>
              <w:right w:val="single" w:sz="4" w:space="0" w:color="auto"/>
            </w:tcBorders>
          </w:tcPr>
          <w:p w14:paraId="417BF2A9" w14:textId="77777777" w:rsidR="009E13FA" w:rsidRPr="00AE7509" w:rsidRDefault="009E13FA" w:rsidP="008402D9">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4B191B6E" w14:textId="77777777" w:rsidR="009E13FA" w:rsidRPr="00AE7509" w:rsidRDefault="009E13FA" w:rsidP="008402D9">
            <w:pPr>
              <w:pStyle w:val="TAC"/>
              <w:rPr>
                <w:rFonts w:cs="Arial"/>
                <w:lang w:val="en-US" w:eastAsia="zh-CN"/>
              </w:rPr>
            </w:pPr>
            <w:r w:rsidRPr="00AE7509">
              <w:rPr>
                <w:rFonts w:cs="Arial"/>
                <w:lang w:val="en-US" w:eastAsia="zh-CN"/>
              </w:rPr>
              <w:t>CA_n1A-n3A</w:t>
            </w:r>
          </w:p>
          <w:p w14:paraId="1D3E233B" w14:textId="77777777" w:rsidR="009E13FA" w:rsidRPr="00AE7509" w:rsidRDefault="009E13FA" w:rsidP="008402D9">
            <w:pPr>
              <w:pStyle w:val="TAC"/>
              <w:rPr>
                <w:rFonts w:cs="Arial"/>
                <w:lang w:val="en-US" w:eastAsia="zh-CN"/>
              </w:rPr>
            </w:pPr>
            <w:r w:rsidRPr="00AE7509">
              <w:rPr>
                <w:rFonts w:cs="Arial"/>
                <w:lang w:val="en-US" w:eastAsia="zh-CN"/>
              </w:rPr>
              <w:t>CA_n1A-n7A</w:t>
            </w:r>
          </w:p>
          <w:p w14:paraId="73DA40DC" w14:textId="77777777" w:rsidR="009E13FA" w:rsidRPr="00AE7509" w:rsidRDefault="009E13FA" w:rsidP="008402D9">
            <w:pPr>
              <w:pStyle w:val="TAC"/>
              <w:rPr>
                <w:rFonts w:cs="Arial"/>
                <w:lang w:val="en-US" w:eastAsia="zh-CN"/>
              </w:rPr>
            </w:pPr>
            <w:r w:rsidRPr="00AE7509">
              <w:rPr>
                <w:rFonts w:cs="Arial"/>
                <w:lang w:val="en-US" w:eastAsia="zh-CN"/>
              </w:rPr>
              <w:t>CA_n1A-n78A</w:t>
            </w:r>
          </w:p>
          <w:p w14:paraId="16F71B21" w14:textId="77777777" w:rsidR="009E13FA" w:rsidRPr="00AE7509" w:rsidRDefault="009E13FA" w:rsidP="008402D9">
            <w:pPr>
              <w:pStyle w:val="TAC"/>
              <w:rPr>
                <w:rFonts w:cs="Arial"/>
                <w:lang w:val="en-US" w:eastAsia="zh-CN"/>
              </w:rPr>
            </w:pPr>
            <w:r w:rsidRPr="00AE7509">
              <w:rPr>
                <w:rFonts w:cs="Arial"/>
                <w:lang w:val="en-US" w:eastAsia="zh-CN"/>
              </w:rPr>
              <w:t>CA_n3A-n7A</w:t>
            </w:r>
          </w:p>
          <w:p w14:paraId="20D88759" w14:textId="77777777" w:rsidR="009E13FA" w:rsidRPr="00AE7509" w:rsidRDefault="009E13FA" w:rsidP="008402D9">
            <w:pPr>
              <w:pStyle w:val="TAC"/>
              <w:rPr>
                <w:rFonts w:cs="Arial"/>
                <w:lang w:val="en-US" w:eastAsia="zh-CN"/>
              </w:rPr>
            </w:pPr>
            <w:r w:rsidRPr="00AE7509">
              <w:rPr>
                <w:rFonts w:cs="Arial"/>
                <w:lang w:val="en-US" w:eastAsia="zh-CN"/>
              </w:rPr>
              <w:t>CA_n3A-n78A</w:t>
            </w:r>
          </w:p>
          <w:p w14:paraId="2DCD2A50" w14:textId="77777777" w:rsidR="009E13FA" w:rsidRDefault="009E13FA" w:rsidP="008402D9">
            <w:pPr>
              <w:pStyle w:val="TAC"/>
              <w:rPr>
                <w:rFonts w:cs="Arial"/>
                <w:lang w:val="en-US" w:eastAsia="zh-CN"/>
              </w:rPr>
            </w:pPr>
            <w:r w:rsidRPr="00AE7509">
              <w:rPr>
                <w:rFonts w:cs="Arial"/>
                <w:lang w:val="en-US" w:eastAsia="zh-CN"/>
              </w:rPr>
              <w:t>CA_n7A-n78A</w:t>
            </w:r>
          </w:p>
          <w:p w14:paraId="32DD15C1" w14:textId="77777777" w:rsidR="009E13FA" w:rsidRPr="00AE7509" w:rsidRDefault="009E13FA" w:rsidP="008402D9">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66986D0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9B45D7"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D3079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58CF2902" w14:textId="77777777" w:rsidTr="008402D9">
        <w:trPr>
          <w:trHeight w:val="29"/>
        </w:trPr>
        <w:tc>
          <w:tcPr>
            <w:tcW w:w="1959" w:type="dxa"/>
            <w:tcBorders>
              <w:top w:val="nil"/>
              <w:left w:val="single" w:sz="4" w:space="0" w:color="auto"/>
              <w:bottom w:val="nil"/>
              <w:right w:val="single" w:sz="4" w:space="0" w:color="auto"/>
            </w:tcBorders>
          </w:tcPr>
          <w:p w14:paraId="0590B84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F96C8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C56BD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C79138"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D1AD0F6" w14:textId="77777777" w:rsidR="009E13FA" w:rsidRPr="00AE7509" w:rsidRDefault="009E13FA" w:rsidP="008402D9">
            <w:pPr>
              <w:pStyle w:val="TAC"/>
              <w:keepNext w:val="0"/>
              <w:keepLines w:val="0"/>
              <w:widowControl w:val="0"/>
              <w:rPr>
                <w:kern w:val="2"/>
                <w:szCs w:val="22"/>
                <w:lang w:val="en-US"/>
              </w:rPr>
            </w:pPr>
          </w:p>
        </w:tc>
      </w:tr>
      <w:tr w:rsidR="009E13FA" w:rsidRPr="00AE7509" w14:paraId="3ACA8E2D" w14:textId="77777777" w:rsidTr="008402D9">
        <w:trPr>
          <w:trHeight w:val="29"/>
        </w:trPr>
        <w:tc>
          <w:tcPr>
            <w:tcW w:w="1959" w:type="dxa"/>
            <w:tcBorders>
              <w:top w:val="nil"/>
              <w:left w:val="single" w:sz="4" w:space="0" w:color="auto"/>
              <w:bottom w:val="nil"/>
              <w:right w:val="single" w:sz="4" w:space="0" w:color="auto"/>
            </w:tcBorders>
          </w:tcPr>
          <w:p w14:paraId="1E65220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8D7E48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7C5E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20BA44"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9679C7" w14:textId="77777777" w:rsidR="009E13FA" w:rsidRPr="00AE7509" w:rsidRDefault="009E13FA" w:rsidP="008402D9">
            <w:pPr>
              <w:pStyle w:val="TAC"/>
              <w:keepNext w:val="0"/>
              <w:keepLines w:val="0"/>
              <w:widowControl w:val="0"/>
              <w:rPr>
                <w:kern w:val="2"/>
                <w:szCs w:val="22"/>
                <w:lang w:val="en-US"/>
              </w:rPr>
            </w:pPr>
          </w:p>
        </w:tc>
      </w:tr>
      <w:tr w:rsidR="009E13FA" w:rsidRPr="00AE7509" w14:paraId="25F9C754" w14:textId="77777777" w:rsidTr="008402D9">
        <w:trPr>
          <w:trHeight w:val="29"/>
        </w:trPr>
        <w:tc>
          <w:tcPr>
            <w:tcW w:w="1959" w:type="dxa"/>
            <w:tcBorders>
              <w:top w:val="nil"/>
              <w:left w:val="single" w:sz="4" w:space="0" w:color="auto"/>
              <w:bottom w:val="single" w:sz="4" w:space="0" w:color="auto"/>
              <w:right w:val="single" w:sz="4" w:space="0" w:color="auto"/>
            </w:tcBorders>
          </w:tcPr>
          <w:p w14:paraId="07BD27B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A843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9FADF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E1B12C"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3356DA19" w14:textId="77777777" w:rsidR="009E13FA" w:rsidRPr="00AE7509" w:rsidRDefault="009E13FA" w:rsidP="008402D9">
            <w:pPr>
              <w:pStyle w:val="TAC"/>
              <w:keepNext w:val="0"/>
              <w:keepLines w:val="0"/>
              <w:widowControl w:val="0"/>
              <w:rPr>
                <w:kern w:val="2"/>
                <w:szCs w:val="22"/>
                <w:lang w:val="en-US"/>
              </w:rPr>
            </w:pPr>
          </w:p>
        </w:tc>
      </w:tr>
      <w:tr w:rsidR="009E13FA" w:rsidRPr="00AE7509" w14:paraId="73F200A3" w14:textId="77777777" w:rsidTr="008402D9">
        <w:trPr>
          <w:trHeight w:val="29"/>
        </w:trPr>
        <w:tc>
          <w:tcPr>
            <w:tcW w:w="1959" w:type="dxa"/>
            <w:tcBorders>
              <w:top w:val="single" w:sz="4" w:space="0" w:color="auto"/>
              <w:left w:val="single" w:sz="4" w:space="0" w:color="auto"/>
              <w:bottom w:val="nil"/>
              <w:right w:val="single" w:sz="4" w:space="0" w:color="auto"/>
            </w:tcBorders>
          </w:tcPr>
          <w:p w14:paraId="7A60979C" w14:textId="77777777" w:rsidR="009E13FA" w:rsidRPr="00AE7509" w:rsidRDefault="009E13FA" w:rsidP="008402D9">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66A5416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6CCB888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57426B8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2A23FFD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421BE215"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42BD11D3"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6A61AF74" w14:textId="77777777" w:rsidR="009E13FA" w:rsidRPr="00AE7509" w:rsidRDefault="009E13FA"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094F33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44864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DF920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7E4DAB3" w14:textId="77777777" w:rsidTr="008402D9">
        <w:trPr>
          <w:trHeight w:val="29"/>
        </w:trPr>
        <w:tc>
          <w:tcPr>
            <w:tcW w:w="1959" w:type="dxa"/>
            <w:tcBorders>
              <w:top w:val="nil"/>
              <w:left w:val="single" w:sz="4" w:space="0" w:color="auto"/>
              <w:bottom w:val="nil"/>
              <w:right w:val="single" w:sz="4" w:space="0" w:color="auto"/>
            </w:tcBorders>
          </w:tcPr>
          <w:p w14:paraId="260F7536"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10662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C5963"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DF5A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7767EA3" w14:textId="77777777" w:rsidR="009E13FA" w:rsidRPr="00AE7509" w:rsidRDefault="009E13FA" w:rsidP="008402D9">
            <w:pPr>
              <w:pStyle w:val="TAC"/>
              <w:keepNext w:val="0"/>
              <w:keepLines w:val="0"/>
              <w:widowControl w:val="0"/>
              <w:rPr>
                <w:kern w:val="2"/>
                <w:szCs w:val="22"/>
                <w:lang w:val="en-US"/>
              </w:rPr>
            </w:pPr>
          </w:p>
        </w:tc>
      </w:tr>
      <w:tr w:rsidR="009E13FA" w:rsidRPr="00AE7509" w14:paraId="459A46D1" w14:textId="77777777" w:rsidTr="008402D9">
        <w:trPr>
          <w:trHeight w:val="29"/>
        </w:trPr>
        <w:tc>
          <w:tcPr>
            <w:tcW w:w="1959" w:type="dxa"/>
            <w:tcBorders>
              <w:top w:val="nil"/>
              <w:left w:val="single" w:sz="4" w:space="0" w:color="auto"/>
              <w:bottom w:val="nil"/>
              <w:right w:val="single" w:sz="4" w:space="0" w:color="auto"/>
            </w:tcBorders>
          </w:tcPr>
          <w:p w14:paraId="51A6FA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EB2C5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10E49E"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1F412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313B1D7" w14:textId="77777777" w:rsidR="009E13FA" w:rsidRPr="00AE7509" w:rsidRDefault="009E13FA" w:rsidP="008402D9">
            <w:pPr>
              <w:pStyle w:val="TAC"/>
              <w:keepNext w:val="0"/>
              <w:keepLines w:val="0"/>
              <w:widowControl w:val="0"/>
              <w:rPr>
                <w:kern w:val="2"/>
                <w:szCs w:val="22"/>
                <w:lang w:val="en-US"/>
              </w:rPr>
            </w:pPr>
          </w:p>
        </w:tc>
      </w:tr>
      <w:tr w:rsidR="009E13FA" w:rsidRPr="00AE7509" w14:paraId="40AB3C25" w14:textId="77777777" w:rsidTr="008402D9">
        <w:trPr>
          <w:trHeight w:val="29"/>
        </w:trPr>
        <w:tc>
          <w:tcPr>
            <w:tcW w:w="1959" w:type="dxa"/>
            <w:tcBorders>
              <w:top w:val="nil"/>
              <w:left w:val="single" w:sz="4" w:space="0" w:color="auto"/>
              <w:bottom w:val="single" w:sz="4" w:space="0" w:color="auto"/>
              <w:right w:val="single" w:sz="4" w:space="0" w:color="auto"/>
            </w:tcBorders>
          </w:tcPr>
          <w:p w14:paraId="4A9BA53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1E921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D74509"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804B74"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4DB6B2C" w14:textId="77777777" w:rsidR="009E13FA" w:rsidRPr="00AE7509" w:rsidRDefault="009E13FA" w:rsidP="008402D9">
            <w:pPr>
              <w:pStyle w:val="TAC"/>
              <w:keepNext w:val="0"/>
              <w:keepLines w:val="0"/>
              <w:widowControl w:val="0"/>
              <w:rPr>
                <w:kern w:val="2"/>
                <w:szCs w:val="22"/>
                <w:lang w:val="en-US"/>
              </w:rPr>
            </w:pPr>
          </w:p>
        </w:tc>
      </w:tr>
      <w:tr w:rsidR="009E13FA" w:rsidRPr="00AE7509" w14:paraId="1F4F2D6F" w14:textId="77777777" w:rsidTr="008402D9">
        <w:trPr>
          <w:trHeight w:val="29"/>
        </w:trPr>
        <w:tc>
          <w:tcPr>
            <w:tcW w:w="1959" w:type="dxa"/>
            <w:tcBorders>
              <w:top w:val="single" w:sz="4" w:space="0" w:color="auto"/>
              <w:left w:val="single" w:sz="4" w:space="0" w:color="auto"/>
              <w:bottom w:val="nil"/>
              <w:right w:val="single" w:sz="4" w:space="0" w:color="auto"/>
            </w:tcBorders>
          </w:tcPr>
          <w:p w14:paraId="042F2406" w14:textId="77777777" w:rsidR="009E13FA" w:rsidRPr="00AE7509" w:rsidRDefault="009E13FA" w:rsidP="008402D9">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1F859FB9" w14:textId="77777777" w:rsidR="009E13FA" w:rsidRPr="00AE7509" w:rsidRDefault="009E13FA" w:rsidP="008402D9">
            <w:pPr>
              <w:pStyle w:val="TAC"/>
              <w:rPr>
                <w:rFonts w:cs="Arial"/>
                <w:lang w:val="en-US" w:eastAsia="zh-CN"/>
              </w:rPr>
            </w:pPr>
            <w:r w:rsidRPr="00AE7509">
              <w:rPr>
                <w:rFonts w:cs="Arial"/>
                <w:lang w:val="en-US" w:eastAsia="zh-CN"/>
              </w:rPr>
              <w:t>CA_n1A-n3A</w:t>
            </w:r>
          </w:p>
          <w:p w14:paraId="644D2FC1" w14:textId="77777777" w:rsidR="009E13FA" w:rsidRPr="00AE7509" w:rsidRDefault="009E13FA" w:rsidP="008402D9">
            <w:pPr>
              <w:pStyle w:val="TAC"/>
              <w:rPr>
                <w:rFonts w:cs="Arial"/>
                <w:lang w:val="en-US" w:eastAsia="zh-CN"/>
              </w:rPr>
            </w:pPr>
            <w:r w:rsidRPr="00AE7509">
              <w:rPr>
                <w:rFonts w:cs="Arial"/>
                <w:lang w:val="en-US" w:eastAsia="zh-CN"/>
              </w:rPr>
              <w:t>CA_n1A-n7A</w:t>
            </w:r>
          </w:p>
          <w:p w14:paraId="002DFE1F"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F7A9A2A" w14:textId="77777777" w:rsidR="009E13FA" w:rsidRPr="00AE7509" w:rsidRDefault="009E13FA" w:rsidP="008402D9">
            <w:pPr>
              <w:pStyle w:val="TAC"/>
              <w:rPr>
                <w:rFonts w:cs="Arial"/>
                <w:lang w:val="en-US" w:eastAsia="zh-CN"/>
              </w:rPr>
            </w:pPr>
            <w:r w:rsidRPr="00AE7509">
              <w:rPr>
                <w:rFonts w:cs="Arial"/>
                <w:lang w:val="en-US" w:eastAsia="zh-CN"/>
              </w:rPr>
              <w:t>CA_n3A-n7A</w:t>
            </w:r>
          </w:p>
          <w:p w14:paraId="1D79323A" w14:textId="77777777" w:rsidR="009E13FA" w:rsidRPr="00AE7509" w:rsidRDefault="009E13FA" w:rsidP="008402D9">
            <w:pPr>
              <w:pStyle w:val="TAC"/>
              <w:rPr>
                <w:rFonts w:cs="Arial"/>
                <w:lang w:val="en-US" w:eastAsia="zh-CN"/>
              </w:rPr>
            </w:pPr>
            <w:r w:rsidRPr="00AE7509">
              <w:rPr>
                <w:rFonts w:cs="Arial"/>
                <w:lang w:val="en-US" w:eastAsia="zh-CN"/>
              </w:rPr>
              <w:t>CA_n3A-n78A</w:t>
            </w:r>
          </w:p>
          <w:p w14:paraId="4D888B66" w14:textId="77777777" w:rsidR="009E13FA" w:rsidRPr="00AE7509" w:rsidRDefault="009E13FA" w:rsidP="008402D9">
            <w:pPr>
              <w:pStyle w:val="TAC"/>
              <w:rPr>
                <w:rFonts w:cs="Arial"/>
                <w:lang w:val="en-US" w:eastAsia="zh-CN"/>
              </w:rPr>
            </w:pPr>
            <w:r w:rsidRPr="00AE7509">
              <w:rPr>
                <w:rFonts w:cs="Arial"/>
                <w:lang w:val="en-US" w:eastAsia="zh-CN"/>
              </w:rPr>
              <w:t>CA_n7A-n78A</w:t>
            </w:r>
          </w:p>
          <w:p w14:paraId="0A58A7F7" w14:textId="77777777" w:rsidR="009E13FA" w:rsidRPr="00726D38" w:rsidRDefault="009E13FA" w:rsidP="008402D9">
            <w:pPr>
              <w:pStyle w:val="TAC"/>
              <w:rPr>
                <w:rFonts w:cs="Arial"/>
                <w:lang w:val="en-US" w:eastAsia="zh-CN"/>
              </w:rPr>
            </w:pPr>
            <w:r w:rsidRPr="00AE7509">
              <w:rPr>
                <w:rFonts w:cs="Arial"/>
                <w:lang w:val="en-US" w:eastAsia="zh-CN"/>
              </w:rPr>
              <w:t>CA_n7B</w:t>
            </w:r>
          </w:p>
          <w:p w14:paraId="06307564" w14:textId="77777777" w:rsidR="009E13FA" w:rsidRPr="00AE7509" w:rsidRDefault="009E13FA" w:rsidP="008402D9">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143BD2"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47AD7E"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D7C28A"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70318FF1" w14:textId="77777777" w:rsidTr="008402D9">
        <w:trPr>
          <w:trHeight w:val="29"/>
        </w:trPr>
        <w:tc>
          <w:tcPr>
            <w:tcW w:w="1959" w:type="dxa"/>
            <w:tcBorders>
              <w:top w:val="nil"/>
              <w:left w:val="single" w:sz="4" w:space="0" w:color="auto"/>
              <w:bottom w:val="nil"/>
              <w:right w:val="single" w:sz="4" w:space="0" w:color="auto"/>
            </w:tcBorders>
          </w:tcPr>
          <w:p w14:paraId="3B8EB43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A3B6D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A9ECF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45C48"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84F17F" w14:textId="77777777" w:rsidR="009E13FA" w:rsidRPr="00AE7509" w:rsidRDefault="009E13FA" w:rsidP="008402D9">
            <w:pPr>
              <w:pStyle w:val="TAC"/>
              <w:keepNext w:val="0"/>
              <w:keepLines w:val="0"/>
              <w:widowControl w:val="0"/>
              <w:rPr>
                <w:kern w:val="2"/>
                <w:szCs w:val="22"/>
                <w:lang w:val="en-US"/>
              </w:rPr>
            </w:pPr>
          </w:p>
        </w:tc>
      </w:tr>
      <w:tr w:rsidR="009E13FA" w:rsidRPr="00AE7509" w14:paraId="05683CC5" w14:textId="77777777" w:rsidTr="008402D9">
        <w:trPr>
          <w:trHeight w:val="29"/>
        </w:trPr>
        <w:tc>
          <w:tcPr>
            <w:tcW w:w="1959" w:type="dxa"/>
            <w:tcBorders>
              <w:top w:val="nil"/>
              <w:left w:val="single" w:sz="4" w:space="0" w:color="auto"/>
              <w:bottom w:val="nil"/>
              <w:right w:val="single" w:sz="4" w:space="0" w:color="auto"/>
            </w:tcBorders>
          </w:tcPr>
          <w:p w14:paraId="386C05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22210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58D97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9B6340"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A3B70EE" w14:textId="77777777" w:rsidR="009E13FA" w:rsidRPr="00AE7509" w:rsidRDefault="009E13FA" w:rsidP="008402D9">
            <w:pPr>
              <w:pStyle w:val="TAC"/>
              <w:keepNext w:val="0"/>
              <w:keepLines w:val="0"/>
              <w:widowControl w:val="0"/>
              <w:rPr>
                <w:kern w:val="2"/>
                <w:szCs w:val="22"/>
                <w:lang w:val="en-US"/>
              </w:rPr>
            </w:pPr>
          </w:p>
        </w:tc>
      </w:tr>
      <w:tr w:rsidR="009E13FA" w:rsidRPr="00AE7509" w14:paraId="39A88538" w14:textId="77777777" w:rsidTr="008402D9">
        <w:trPr>
          <w:trHeight w:val="29"/>
        </w:trPr>
        <w:tc>
          <w:tcPr>
            <w:tcW w:w="1959" w:type="dxa"/>
            <w:tcBorders>
              <w:top w:val="nil"/>
              <w:left w:val="single" w:sz="4" w:space="0" w:color="auto"/>
              <w:bottom w:val="single" w:sz="4" w:space="0" w:color="auto"/>
              <w:right w:val="single" w:sz="4" w:space="0" w:color="auto"/>
            </w:tcBorders>
          </w:tcPr>
          <w:p w14:paraId="0AF0110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A33F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38D00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910D4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3B674B7" w14:textId="77777777" w:rsidR="009E13FA" w:rsidRPr="00AE7509" w:rsidRDefault="009E13FA" w:rsidP="008402D9">
            <w:pPr>
              <w:pStyle w:val="TAC"/>
              <w:keepNext w:val="0"/>
              <w:keepLines w:val="0"/>
              <w:widowControl w:val="0"/>
              <w:rPr>
                <w:kern w:val="2"/>
                <w:szCs w:val="22"/>
                <w:lang w:val="en-US"/>
              </w:rPr>
            </w:pPr>
          </w:p>
        </w:tc>
      </w:tr>
      <w:tr w:rsidR="009E13FA" w:rsidRPr="00AE7509" w14:paraId="5C96D24C" w14:textId="77777777" w:rsidTr="008402D9">
        <w:trPr>
          <w:trHeight w:val="29"/>
        </w:trPr>
        <w:tc>
          <w:tcPr>
            <w:tcW w:w="1959" w:type="dxa"/>
            <w:tcBorders>
              <w:top w:val="single" w:sz="4" w:space="0" w:color="auto"/>
              <w:left w:val="single" w:sz="4" w:space="0" w:color="auto"/>
              <w:bottom w:val="nil"/>
              <w:right w:val="single" w:sz="4" w:space="0" w:color="auto"/>
            </w:tcBorders>
          </w:tcPr>
          <w:p w14:paraId="110B8F30" w14:textId="77777777" w:rsidR="009E13FA" w:rsidRPr="00AE7509" w:rsidRDefault="009E13FA" w:rsidP="008402D9">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0380CFC0"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7FAEABC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6B00BF84"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16C01D1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6328079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11B813B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5DD8D727" w14:textId="77777777" w:rsidR="009E13FA" w:rsidRPr="00AE7509" w:rsidRDefault="009E13FA"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2C2C92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CFDF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98E505"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EC1E267" w14:textId="77777777" w:rsidTr="008402D9">
        <w:trPr>
          <w:trHeight w:val="29"/>
        </w:trPr>
        <w:tc>
          <w:tcPr>
            <w:tcW w:w="1959" w:type="dxa"/>
            <w:tcBorders>
              <w:top w:val="nil"/>
              <w:left w:val="single" w:sz="4" w:space="0" w:color="auto"/>
              <w:bottom w:val="nil"/>
              <w:right w:val="single" w:sz="4" w:space="0" w:color="auto"/>
            </w:tcBorders>
          </w:tcPr>
          <w:p w14:paraId="210E938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3DE3A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526591"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F297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0B79AFF" w14:textId="77777777" w:rsidR="009E13FA" w:rsidRPr="00AE7509" w:rsidRDefault="009E13FA" w:rsidP="008402D9">
            <w:pPr>
              <w:pStyle w:val="TAC"/>
              <w:keepNext w:val="0"/>
              <w:keepLines w:val="0"/>
              <w:widowControl w:val="0"/>
              <w:rPr>
                <w:kern w:val="2"/>
                <w:szCs w:val="22"/>
                <w:lang w:val="en-US"/>
              </w:rPr>
            </w:pPr>
          </w:p>
        </w:tc>
      </w:tr>
      <w:tr w:rsidR="009E13FA" w:rsidRPr="00AE7509" w14:paraId="66BAD2CA" w14:textId="77777777" w:rsidTr="008402D9">
        <w:trPr>
          <w:trHeight w:val="29"/>
        </w:trPr>
        <w:tc>
          <w:tcPr>
            <w:tcW w:w="1959" w:type="dxa"/>
            <w:tcBorders>
              <w:top w:val="nil"/>
              <w:left w:val="single" w:sz="4" w:space="0" w:color="auto"/>
              <w:bottom w:val="nil"/>
              <w:right w:val="single" w:sz="4" w:space="0" w:color="auto"/>
            </w:tcBorders>
          </w:tcPr>
          <w:p w14:paraId="1F178B5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49879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E440F1"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9C2C2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5569C67" w14:textId="77777777" w:rsidR="009E13FA" w:rsidRPr="00AE7509" w:rsidRDefault="009E13FA" w:rsidP="008402D9">
            <w:pPr>
              <w:pStyle w:val="TAC"/>
              <w:keepNext w:val="0"/>
              <w:keepLines w:val="0"/>
              <w:widowControl w:val="0"/>
              <w:rPr>
                <w:kern w:val="2"/>
                <w:szCs w:val="22"/>
                <w:lang w:val="en-US"/>
              </w:rPr>
            </w:pPr>
          </w:p>
        </w:tc>
      </w:tr>
      <w:tr w:rsidR="009E13FA" w:rsidRPr="00AE7509" w14:paraId="755B54A3" w14:textId="77777777" w:rsidTr="008402D9">
        <w:trPr>
          <w:trHeight w:val="29"/>
        </w:trPr>
        <w:tc>
          <w:tcPr>
            <w:tcW w:w="1959" w:type="dxa"/>
            <w:tcBorders>
              <w:top w:val="nil"/>
              <w:left w:val="single" w:sz="4" w:space="0" w:color="auto"/>
              <w:bottom w:val="single" w:sz="4" w:space="0" w:color="auto"/>
              <w:right w:val="single" w:sz="4" w:space="0" w:color="auto"/>
            </w:tcBorders>
          </w:tcPr>
          <w:p w14:paraId="2835722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6891F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B5789E"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E119D8"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21A94225" w14:textId="77777777" w:rsidR="009E13FA" w:rsidRPr="00AE7509" w:rsidRDefault="009E13FA" w:rsidP="008402D9">
            <w:pPr>
              <w:pStyle w:val="TAC"/>
              <w:keepNext w:val="0"/>
              <w:keepLines w:val="0"/>
              <w:widowControl w:val="0"/>
              <w:rPr>
                <w:kern w:val="2"/>
                <w:szCs w:val="22"/>
                <w:lang w:val="en-US"/>
              </w:rPr>
            </w:pPr>
          </w:p>
        </w:tc>
      </w:tr>
      <w:tr w:rsidR="009E13FA" w:rsidRPr="00AE7509" w14:paraId="23E6B388" w14:textId="77777777" w:rsidTr="008402D9">
        <w:trPr>
          <w:trHeight w:val="29"/>
        </w:trPr>
        <w:tc>
          <w:tcPr>
            <w:tcW w:w="1959" w:type="dxa"/>
            <w:tcBorders>
              <w:top w:val="single" w:sz="4" w:space="0" w:color="auto"/>
              <w:left w:val="single" w:sz="4" w:space="0" w:color="auto"/>
              <w:bottom w:val="nil"/>
              <w:right w:val="single" w:sz="4" w:space="0" w:color="auto"/>
            </w:tcBorders>
          </w:tcPr>
          <w:p w14:paraId="4BCAF131" w14:textId="77777777" w:rsidR="009E13FA" w:rsidRPr="00AE7509" w:rsidRDefault="009E13FA" w:rsidP="008402D9">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4393C7EE" w14:textId="77777777" w:rsidR="009E13FA" w:rsidRPr="00AE7509" w:rsidRDefault="009E13FA" w:rsidP="008402D9">
            <w:pPr>
              <w:pStyle w:val="TAC"/>
              <w:rPr>
                <w:rFonts w:cs="Arial"/>
                <w:lang w:val="en-US" w:eastAsia="zh-CN"/>
              </w:rPr>
            </w:pPr>
            <w:r w:rsidRPr="00AE7509">
              <w:rPr>
                <w:rFonts w:cs="Arial"/>
                <w:lang w:val="en-US" w:eastAsia="zh-CN"/>
              </w:rPr>
              <w:t>CA_n1A-n3A</w:t>
            </w:r>
          </w:p>
          <w:p w14:paraId="1769DB37" w14:textId="77777777" w:rsidR="009E13FA" w:rsidRPr="00AE7509" w:rsidRDefault="009E13FA" w:rsidP="008402D9">
            <w:pPr>
              <w:pStyle w:val="TAC"/>
              <w:rPr>
                <w:rFonts w:cs="Arial"/>
                <w:lang w:val="en-US" w:eastAsia="zh-CN"/>
              </w:rPr>
            </w:pPr>
            <w:r w:rsidRPr="00AE7509">
              <w:rPr>
                <w:rFonts w:cs="Arial"/>
                <w:lang w:val="en-US" w:eastAsia="zh-CN"/>
              </w:rPr>
              <w:t>CA_n1A-n7A</w:t>
            </w:r>
          </w:p>
          <w:p w14:paraId="530B9A15"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F22EDF1" w14:textId="77777777" w:rsidR="009E13FA" w:rsidRPr="00AE7509" w:rsidRDefault="009E13FA" w:rsidP="008402D9">
            <w:pPr>
              <w:pStyle w:val="TAC"/>
              <w:rPr>
                <w:rFonts w:cs="Arial"/>
                <w:lang w:val="en-US" w:eastAsia="zh-CN"/>
              </w:rPr>
            </w:pPr>
            <w:r w:rsidRPr="00AE7509">
              <w:rPr>
                <w:rFonts w:cs="Arial"/>
                <w:lang w:val="en-US" w:eastAsia="zh-CN"/>
              </w:rPr>
              <w:t>CA_n3A-n7A</w:t>
            </w:r>
          </w:p>
          <w:p w14:paraId="7A0F4057" w14:textId="77777777" w:rsidR="009E13FA" w:rsidRPr="00AE7509" w:rsidRDefault="009E13FA" w:rsidP="008402D9">
            <w:pPr>
              <w:pStyle w:val="TAC"/>
              <w:rPr>
                <w:rFonts w:cs="Arial"/>
                <w:lang w:val="en-US" w:eastAsia="zh-CN"/>
              </w:rPr>
            </w:pPr>
            <w:r w:rsidRPr="00AE7509">
              <w:rPr>
                <w:rFonts w:cs="Arial"/>
                <w:lang w:val="en-US" w:eastAsia="zh-CN"/>
              </w:rPr>
              <w:t>CA_n3A-n78A</w:t>
            </w:r>
          </w:p>
          <w:p w14:paraId="36244B4F" w14:textId="77777777" w:rsidR="009E13FA" w:rsidRPr="00AE7509" w:rsidRDefault="009E13FA" w:rsidP="008402D9">
            <w:pPr>
              <w:pStyle w:val="TAC"/>
              <w:rPr>
                <w:rFonts w:cs="Arial"/>
                <w:lang w:val="en-US" w:eastAsia="zh-CN"/>
              </w:rPr>
            </w:pPr>
            <w:r w:rsidRPr="00AE7509">
              <w:rPr>
                <w:rFonts w:cs="Arial"/>
                <w:lang w:val="en-US" w:eastAsia="zh-CN"/>
              </w:rPr>
              <w:t>CA_n7A-n78A</w:t>
            </w:r>
          </w:p>
          <w:p w14:paraId="2969D95C" w14:textId="77777777" w:rsidR="009E13FA" w:rsidRPr="00363C72" w:rsidRDefault="009E13FA" w:rsidP="008402D9">
            <w:pPr>
              <w:pStyle w:val="TAC"/>
              <w:rPr>
                <w:rFonts w:cs="Arial"/>
                <w:lang w:val="en-US" w:eastAsia="zh-CN"/>
              </w:rPr>
            </w:pPr>
            <w:r w:rsidRPr="00AE7509">
              <w:rPr>
                <w:rFonts w:cs="Arial"/>
                <w:lang w:val="en-US" w:eastAsia="zh-CN"/>
              </w:rPr>
              <w:t>CA_n7B</w:t>
            </w:r>
          </w:p>
          <w:p w14:paraId="5CC47915" w14:textId="77777777" w:rsidR="009E13FA" w:rsidRPr="00AE7509" w:rsidRDefault="009E13FA" w:rsidP="008402D9">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66129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E3FD46"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785F25"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5E71CA8A" w14:textId="77777777" w:rsidTr="008402D9">
        <w:trPr>
          <w:trHeight w:val="29"/>
        </w:trPr>
        <w:tc>
          <w:tcPr>
            <w:tcW w:w="1959" w:type="dxa"/>
            <w:tcBorders>
              <w:top w:val="nil"/>
              <w:left w:val="single" w:sz="4" w:space="0" w:color="auto"/>
              <w:bottom w:val="nil"/>
              <w:right w:val="single" w:sz="4" w:space="0" w:color="auto"/>
            </w:tcBorders>
          </w:tcPr>
          <w:p w14:paraId="64823ED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3B2E26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A37643"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FCA5B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C6DE187" w14:textId="77777777" w:rsidR="009E13FA" w:rsidRPr="00AE7509" w:rsidRDefault="009E13FA" w:rsidP="008402D9">
            <w:pPr>
              <w:pStyle w:val="TAC"/>
              <w:keepNext w:val="0"/>
              <w:keepLines w:val="0"/>
              <w:widowControl w:val="0"/>
              <w:rPr>
                <w:kern w:val="2"/>
                <w:szCs w:val="22"/>
                <w:lang w:val="en-US"/>
              </w:rPr>
            </w:pPr>
          </w:p>
        </w:tc>
      </w:tr>
      <w:tr w:rsidR="009E13FA" w:rsidRPr="00AE7509" w14:paraId="63F3780C" w14:textId="77777777" w:rsidTr="008402D9">
        <w:trPr>
          <w:trHeight w:val="29"/>
        </w:trPr>
        <w:tc>
          <w:tcPr>
            <w:tcW w:w="1959" w:type="dxa"/>
            <w:tcBorders>
              <w:top w:val="nil"/>
              <w:left w:val="single" w:sz="4" w:space="0" w:color="auto"/>
              <w:bottom w:val="nil"/>
              <w:right w:val="single" w:sz="4" w:space="0" w:color="auto"/>
            </w:tcBorders>
          </w:tcPr>
          <w:p w14:paraId="4E73E97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CFA809"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6E3124"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60240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5539E7A" w14:textId="77777777" w:rsidR="009E13FA" w:rsidRPr="00AE7509" w:rsidRDefault="009E13FA" w:rsidP="008402D9">
            <w:pPr>
              <w:pStyle w:val="TAC"/>
              <w:keepNext w:val="0"/>
              <w:keepLines w:val="0"/>
              <w:widowControl w:val="0"/>
              <w:rPr>
                <w:kern w:val="2"/>
                <w:szCs w:val="22"/>
                <w:lang w:val="en-US"/>
              </w:rPr>
            </w:pPr>
          </w:p>
        </w:tc>
      </w:tr>
      <w:tr w:rsidR="009E13FA" w:rsidRPr="00AE7509" w14:paraId="581C430A" w14:textId="77777777" w:rsidTr="008402D9">
        <w:trPr>
          <w:trHeight w:val="29"/>
        </w:trPr>
        <w:tc>
          <w:tcPr>
            <w:tcW w:w="1959" w:type="dxa"/>
            <w:tcBorders>
              <w:top w:val="nil"/>
              <w:left w:val="single" w:sz="4" w:space="0" w:color="auto"/>
              <w:bottom w:val="single" w:sz="4" w:space="0" w:color="auto"/>
              <w:right w:val="single" w:sz="4" w:space="0" w:color="auto"/>
            </w:tcBorders>
          </w:tcPr>
          <w:p w14:paraId="0E515A6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04CB92"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0290CE"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7A16D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64CAEE13" w14:textId="77777777" w:rsidR="009E13FA" w:rsidRPr="00AE7509" w:rsidRDefault="009E13FA" w:rsidP="008402D9">
            <w:pPr>
              <w:pStyle w:val="TAC"/>
              <w:keepNext w:val="0"/>
              <w:keepLines w:val="0"/>
              <w:widowControl w:val="0"/>
              <w:rPr>
                <w:kern w:val="2"/>
                <w:szCs w:val="22"/>
                <w:lang w:val="en-US"/>
              </w:rPr>
            </w:pPr>
          </w:p>
        </w:tc>
      </w:tr>
      <w:tr w:rsidR="009E13FA" w:rsidRPr="00AE7509" w14:paraId="5D7FE944" w14:textId="77777777" w:rsidTr="008402D9">
        <w:trPr>
          <w:trHeight w:val="29"/>
        </w:trPr>
        <w:tc>
          <w:tcPr>
            <w:tcW w:w="1959" w:type="dxa"/>
            <w:tcBorders>
              <w:top w:val="single" w:sz="4" w:space="0" w:color="auto"/>
              <w:left w:val="single" w:sz="4" w:space="0" w:color="auto"/>
              <w:bottom w:val="nil"/>
              <w:right w:val="single" w:sz="4" w:space="0" w:color="auto"/>
            </w:tcBorders>
          </w:tcPr>
          <w:p w14:paraId="4F44C54D" w14:textId="77777777" w:rsidR="009E13FA" w:rsidRPr="00AE7509" w:rsidRDefault="009E13FA" w:rsidP="008402D9">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1C51FFAE" w14:textId="77777777" w:rsidR="009E13FA" w:rsidRPr="008F057D" w:rsidRDefault="009E13FA" w:rsidP="008402D9">
            <w:pPr>
              <w:pStyle w:val="TAC"/>
              <w:rPr>
                <w:rFonts w:cs="Arial"/>
                <w:lang w:val="en-US" w:eastAsia="zh-CN"/>
              </w:rPr>
            </w:pPr>
            <w:r w:rsidRPr="008F057D">
              <w:rPr>
                <w:rFonts w:cs="Arial"/>
                <w:lang w:val="en-US" w:eastAsia="zh-CN"/>
              </w:rPr>
              <w:t>CA_n1A-n3A</w:t>
            </w:r>
          </w:p>
          <w:p w14:paraId="10CA6E7C" w14:textId="77777777" w:rsidR="009E13FA" w:rsidRPr="008F057D" w:rsidRDefault="009E13FA" w:rsidP="008402D9">
            <w:pPr>
              <w:pStyle w:val="TAC"/>
              <w:rPr>
                <w:rFonts w:cs="Arial"/>
                <w:lang w:val="en-US" w:eastAsia="zh-CN"/>
              </w:rPr>
            </w:pPr>
            <w:r w:rsidRPr="008F057D">
              <w:rPr>
                <w:rFonts w:cs="Arial"/>
                <w:lang w:val="en-US" w:eastAsia="zh-CN"/>
              </w:rPr>
              <w:t>CA_n1A-n7A</w:t>
            </w:r>
          </w:p>
          <w:p w14:paraId="40FD4E55" w14:textId="77777777" w:rsidR="009E13FA" w:rsidRPr="008F057D" w:rsidRDefault="009E13FA" w:rsidP="008402D9">
            <w:pPr>
              <w:pStyle w:val="TAC"/>
              <w:rPr>
                <w:rFonts w:cs="Arial"/>
                <w:lang w:val="en-US" w:eastAsia="zh-CN"/>
              </w:rPr>
            </w:pPr>
            <w:r w:rsidRPr="008F057D">
              <w:rPr>
                <w:rFonts w:cs="Arial"/>
                <w:lang w:val="en-US" w:eastAsia="zh-CN"/>
              </w:rPr>
              <w:t>CA_n1A-n78A</w:t>
            </w:r>
          </w:p>
          <w:p w14:paraId="50B2F110" w14:textId="77777777" w:rsidR="009E13FA" w:rsidRPr="008F057D" w:rsidRDefault="009E13FA" w:rsidP="008402D9">
            <w:pPr>
              <w:pStyle w:val="TAC"/>
              <w:rPr>
                <w:rFonts w:cs="Arial"/>
                <w:lang w:val="en-US" w:eastAsia="zh-CN"/>
              </w:rPr>
            </w:pPr>
            <w:r w:rsidRPr="008F057D">
              <w:rPr>
                <w:rFonts w:cs="Arial"/>
                <w:lang w:val="en-US" w:eastAsia="zh-CN"/>
              </w:rPr>
              <w:t>CA_n3A-n7A</w:t>
            </w:r>
          </w:p>
          <w:p w14:paraId="7BD6D903" w14:textId="77777777" w:rsidR="009E13FA" w:rsidRPr="008F057D" w:rsidRDefault="009E13FA" w:rsidP="008402D9">
            <w:pPr>
              <w:pStyle w:val="TAC"/>
              <w:rPr>
                <w:rFonts w:cs="Arial"/>
                <w:lang w:val="en-US" w:eastAsia="zh-CN"/>
              </w:rPr>
            </w:pPr>
            <w:r w:rsidRPr="008F057D">
              <w:rPr>
                <w:rFonts w:cs="Arial"/>
                <w:lang w:val="en-US" w:eastAsia="zh-CN"/>
              </w:rPr>
              <w:t>CA_n3A-n78A</w:t>
            </w:r>
          </w:p>
          <w:p w14:paraId="7C503EFF"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8DC708"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194444"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5CADAE"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1F77FB05" w14:textId="77777777" w:rsidTr="008402D9">
        <w:trPr>
          <w:trHeight w:val="29"/>
        </w:trPr>
        <w:tc>
          <w:tcPr>
            <w:tcW w:w="1959" w:type="dxa"/>
            <w:tcBorders>
              <w:top w:val="nil"/>
              <w:left w:val="single" w:sz="4" w:space="0" w:color="auto"/>
              <w:bottom w:val="nil"/>
              <w:right w:val="single" w:sz="4" w:space="0" w:color="auto"/>
            </w:tcBorders>
          </w:tcPr>
          <w:p w14:paraId="0F24B5B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E5AEE9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7EEB0B"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0BF1F2" w14:textId="77777777" w:rsidR="009E13FA" w:rsidRPr="00AE7509" w:rsidRDefault="009E13FA"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E4D8870" w14:textId="77777777" w:rsidR="009E13FA" w:rsidRPr="00AE7509" w:rsidRDefault="009E13FA" w:rsidP="008402D9">
            <w:pPr>
              <w:pStyle w:val="TAC"/>
              <w:keepNext w:val="0"/>
              <w:keepLines w:val="0"/>
              <w:widowControl w:val="0"/>
              <w:rPr>
                <w:kern w:val="2"/>
                <w:szCs w:val="22"/>
                <w:lang w:val="en-US"/>
              </w:rPr>
            </w:pPr>
          </w:p>
        </w:tc>
      </w:tr>
      <w:tr w:rsidR="009E13FA" w:rsidRPr="00AE7509" w14:paraId="3BBBC959" w14:textId="77777777" w:rsidTr="008402D9">
        <w:trPr>
          <w:trHeight w:val="29"/>
        </w:trPr>
        <w:tc>
          <w:tcPr>
            <w:tcW w:w="1959" w:type="dxa"/>
            <w:tcBorders>
              <w:top w:val="nil"/>
              <w:left w:val="single" w:sz="4" w:space="0" w:color="auto"/>
              <w:bottom w:val="nil"/>
              <w:right w:val="single" w:sz="4" w:space="0" w:color="auto"/>
            </w:tcBorders>
          </w:tcPr>
          <w:p w14:paraId="58E5A97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DA3DC8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4F0E44"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E3129A" w14:textId="77777777" w:rsidR="009E13FA" w:rsidRPr="00AE7509" w:rsidRDefault="009E13FA" w:rsidP="008402D9">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B4D9E3A" w14:textId="77777777" w:rsidR="009E13FA" w:rsidRPr="00AE7509" w:rsidRDefault="009E13FA" w:rsidP="008402D9">
            <w:pPr>
              <w:pStyle w:val="TAC"/>
              <w:keepNext w:val="0"/>
              <w:keepLines w:val="0"/>
              <w:widowControl w:val="0"/>
              <w:rPr>
                <w:kern w:val="2"/>
                <w:szCs w:val="22"/>
                <w:lang w:val="en-US"/>
              </w:rPr>
            </w:pPr>
          </w:p>
        </w:tc>
      </w:tr>
      <w:tr w:rsidR="009E13FA" w:rsidRPr="00AE7509" w14:paraId="2F2B8D73" w14:textId="77777777" w:rsidTr="008402D9">
        <w:trPr>
          <w:trHeight w:val="29"/>
        </w:trPr>
        <w:tc>
          <w:tcPr>
            <w:tcW w:w="1959" w:type="dxa"/>
            <w:tcBorders>
              <w:top w:val="nil"/>
              <w:left w:val="single" w:sz="4" w:space="0" w:color="auto"/>
              <w:bottom w:val="single" w:sz="4" w:space="0" w:color="auto"/>
              <w:right w:val="single" w:sz="4" w:space="0" w:color="auto"/>
            </w:tcBorders>
          </w:tcPr>
          <w:p w14:paraId="2E28309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D528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B48D18"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958917"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B91A1C" w14:textId="77777777" w:rsidR="009E13FA" w:rsidRPr="00AE7509" w:rsidRDefault="009E13FA" w:rsidP="008402D9">
            <w:pPr>
              <w:pStyle w:val="TAC"/>
              <w:keepNext w:val="0"/>
              <w:keepLines w:val="0"/>
              <w:widowControl w:val="0"/>
              <w:rPr>
                <w:kern w:val="2"/>
                <w:szCs w:val="22"/>
                <w:lang w:val="en-US"/>
              </w:rPr>
            </w:pPr>
          </w:p>
        </w:tc>
      </w:tr>
      <w:tr w:rsidR="009E13FA" w:rsidRPr="00AE7509" w14:paraId="5081486C" w14:textId="77777777" w:rsidTr="008402D9">
        <w:trPr>
          <w:trHeight w:val="29"/>
        </w:trPr>
        <w:tc>
          <w:tcPr>
            <w:tcW w:w="1959" w:type="dxa"/>
            <w:tcBorders>
              <w:top w:val="single" w:sz="4" w:space="0" w:color="auto"/>
              <w:left w:val="single" w:sz="4" w:space="0" w:color="auto"/>
              <w:bottom w:val="nil"/>
              <w:right w:val="single" w:sz="4" w:space="0" w:color="auto"/>
            </w:tcBorders>
          </w:tcPr>
          <w:p w14:paraId="34DE301F" w14:textId="77777777" w:rsidR="009E13FA" w:rsidRPr="00AE7509" w:rsidRDefault="009E13FA" w:rsidP="008402D9">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4AE8E9B5" w14:textId="77777777" w:rsidR="009E13FA" w:rsidRPr="008F057D" w:rsidRDefault="009E13FA" w:rsidP="008402D9">
            <w:pPr>
              <w:pStyle w:val="TAC"/>
              <w:rPr>
                <w:rFonts w:cs="Arial"/>
                <w:lang w:val="en-US" w:eastAsia="zh-CN"/>
              </w:rPr>
            </w:pPr>
            <w:r w:rsidRPr="008F057D">
              <w:rPr>
                <w:rFonts w:cs="Arial"/>
                <w:lang w:val="en-US" w:eastAsia="zh-CN"/>
              </w:rPr>
              <w:t>CA_n1A-n3A</w:t>
            </w:r>
          </w:p>
          <w:p w14:paraId="645A936D" w14:textId="77777777" w:rsidR="009E13FA" w:rsidRPr="008F057D" w:rsidRDefault="009E13FA" w:rsidP="008402D9">
            <w:pPr>
              <w:pStyle w:val="TAC"/>
              <w:rPr>
                <w:rFonts w:cs="Arial"/>
                <w:lang w:val="en-US" w:eastAsia="zh-CN"/>
              </w:rPr>
            </w:pPr>
            <w:r w:rsidRPr="008F057D">
              <w:rPr>
                <w:rFonts w:cs="Arial"/>
                <w:lang w:val="en-US" w:eastAsia="zh-CN"/>
              </w:rPr>
              <w:t>CA_n1A-n7A</w:t>
            </w:r>
          </w:p>
          <w:p w14:paraId="01D6B22A" w14:textId="77777777" w:rsidR="009E13FA" w:rsidRPr="008F057D" w:rsidRDefault="009E13FA" w:rsidP="008402D9">
            <w:pPr>
              <w:pStyle w:val="TAC"/>
              <w:rPr>
                <w:rFonts w:cs="Arial"/>
                <w:lang w:val="en-US" w:eastAsia="zh-CN"/>
              </w:rPr>
            </w:pPr>
            <w:r w:rsidRPr="008F057D">
              <w:rPr>
                <w:rFonts w:cs="Arial"/>
                <w:lang w:val="en-US" w:eastAsia="zh-CN"/>
              </w:rPr>
              <w:t>CA_n1A-n78A</w:t>
            </w:r>
          </w:p>
          <w:p w14:paraId="247DA883" w14:textId="77777777" w:rsidR="009E13FA" w:rsidRPr="008F057D" w:rsidRDefault="009E13FA" w:rsidP="008402D9">
            <w:pPr>
              <w:pStyle w:val="TAC"/>
              <w:rPr>
                <w:rFonts w:cs="Arial"/>
                <w:lang w:val="en-US" w:eastAsia="zh-CN"/>
              </w:rPr>
            </w:pPr>
            <w:r w:rsidRPr="008F057D">
              <w:rPr>
                <w:rFonts w:cs="Arial"/>
                <w:lang w:val="en-US" w:eastAsia="zh-CN"/>
              </w:rPr>
              <w:t>CA_n3A-n7A</w:t>
            </w:r>
          </w:p>
          <w:p w14:paraId="03B6665D" w14:textId="77777777" w:rsidR="009E13FA" w:rsidRPr="008F057D" w:rsidRDefault="009E13FA" w:rsidP="008402D9">
            <w:pPr>
              <w:pStyle w:val="TAC"/>
              <w:rPr>
                <w:rFonts w:cs="Arial"/>
                <w:lang w:val="en-US" w:eastAsia="zh-CN"/>
              </w:rPr>
            </w:pPr>
            <w:r w:rsidRPr="008F057D">
              <w:rPr>
                <w:rFonts w:cs="Arial"/>
                <w:lang w:val="en-US" w:eastAsia="zh-CN"/>
              </w:rPr>
              <w:t>CA_n3A-n78A</w:t>
            </w:r>
          </w:p>
          <w:p w14:paraId="0781ADD1"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F5EEF7"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D2A82"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4B4A094"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E0BDD03" w14:textId="77777777" w:rsidTr="008402D9">
        <w:trPr>
          <w:trHeight w:val="29"/>
        </w:trPr>
        <w:tc>
          <w:tcPr>
            <w:tcW w:w="1959" w:type="dxa"/>
            <w:tcBorders>
              <w:top w:val="nil"/>
              <w:left w:val="single" w:sz="4" w:space="0" w:color="auto"/>
              <w:bottom w:val="nil"/>
              <w:right w:val="single" w:sz="4" w:space="0" w:color="auto"/>
            </w:tcBorders>
          </w:tcPr>
          <w:p w14:paraId="0AC43E6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59B208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3CBC54"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11CD10" w14:textId="77777777" w:rsidR="009E13FA" w:rsidRPr="00AE7509" w:rsidRDefault="009E13FA" w:rsidP="008402D9">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69F4C3E3" w14:textId="77777777" w:rsidR="009E13FA" w:rsidRPr="00AE7509" w:rsidRDefault="009E13FA" w:rsidP="008402D9">
            <w:pPr>
              <w:pStyle w:val="TAC"/>
              <w:keepNext w:val="0"/>
              <w:keepLines w:val="0"/>
              <w:widowControl w:val="0"/>
              <w:rPr>
                <w:kern w:val="2"/>
                <w:szCs w:val="22"/>
                <w:lang w:val="en-US"/>
              </w:rPr>
            </w:pPr>
          </w:p>
        </w:tc>
      </w:tr>
      <w:tr w:rsidR="009E13FA" w:rsidRPr="00AE7509" w14:paraId="754FC281" w14:textId="77777777" w:rsidTr="008402D9">
        <w:trPr>
          <w:trHeight w:val="29"/>
        </w:trPr>
        <w:tc>
          <w:tcPr>
            <w:tcW w:w="1959" w:type="dxa"/>
            <w:tcBorders>
              <w:top w:val="nil"/>
              <w:left w:val="single" w:sz="4" w:space="0" w:color="auto"/>
              <w:bottom w:val="nil"/>
              <w:right w:val="single" w:sz="4" w:space="0" w:color="auto"/>
            </w:tcBorders>
          </w:tcPr>
          <w:p w14:paraId="582ABE77"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AD9B72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54C198"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939719" w14:textId="77777777" w:rsidR="009E13FA" w:rsidRPr="00AE7509" w:rsidRDefault="009E13FA"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44185A5F" w14:textId="77777777" w:rsidR="009E13FA" w:rsidRPr="00AE7509" w:rsidRDefault="009E13FA" w:rsidP="008402D9">
            <w:pPr>
              <w:pStyle w:val="TAC"/>
              <w:keepNext w:val="0"/>
              <w:keepLines w:val="0"/>
              <w:widowControl w:val="0"/>
              <w:rPr>
                <w:kern w:val="2"/>
                <w:szCs w:val="22"/>
                <w:lang w:val="en-US"/>
              </w:rPr>
            </w:pPr>
          </w:p>
        </w:tc>
      </w:tr>
      <w:tr w:rsidR="009E13FA" w:rsidRPr="00AE7509" w14:paraId="1E6300C5" w14:textId="77777777" w:rsidTr="008402D9">
        <w:trPr>
          <w:trHeight w:val="29"/>
        </w:trPr>
        <w:tc>
          <w:tcPr>
            <w:tcW w:w="1959" w:type="dxa"/>
            <w:tcBorders>
              <w:top w:val="nil"/>
              <w:left w:val="single" w:sz="4" w:space="0" w:color="auto"/>
              <w:bottom w:val="single" w:sz="4" w:space="0" w:color="auto"/>
              <w:right w:val="single" w:sz="4" w:space="0" w:color="auto"/>
            </w:tcBorders>
          </w:tcPr>
          <w:p w14:paraId="0FE5C07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50A1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30058B"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51778B"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63E55E" w14:textId="77777777" w:rsidR="009E13FA" w:rsidRPr="00AE7509" w:rsidRDefault="009E13FA" w:rsidP="008402D9">
            <w:pPr>
              <w:pStyle w:val="TAC"/>
              <w:keepNext w:val="0"/>
              <w:keepLines w:val="0"/>
              <w:widowControl w:val="0"/>
              <w:rPr>
                <w:kern w:val="2"/>
                <w:szCs w:val="22"/>
                <w:lang w:val="en-US"/>
              </w:rPr>
            </w:pPr>
          </w:p>
        </w:tc>
      </w:tr>
      <w:tr w:rsidR="009E13FA" w:rsidRPr="00AE7509" w14:paraId="4EF1787E" w14:textId="77777777" w:rsidTr="008402D9">
        <w:trPr>
          <w:trHeight w:val="29"/>
        </w:trPr>
        <w:tc>
          <w:tcPr>
            <w:tcW w:w="1959" w:type="dxa"/>
            <w:tcBorders>
              <w:top w:val="single" w:sz="4" w:space="0" w:color="auto"/>
              <w:left w:val="single" w:sz="4" w:space="0" w:color="auto"/>
              <w:bottom w:val="nil"/>
              <w:right w:val="single" w:sz="4" w:space="0" w:color="auto"/>
            </w:tcBorders>
          </w:tcPr>
          <w:p w14:paraId="57215331" w14:textId="77777777" w:rsidR="009E13FA" w:rsidRPr="00AE7509" w:rsidRDefault="009E13FA" w:rsidP="008402D9">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34815F89" w14:textId="77777777" w:rsidR="009E13FA" w:rsidRPr="008F057D" w:rsidRDefault="009E13FA" w:rsidP="008402D9">
            <w:pPr>
              <w:pStyle w:val="TAC"/>
              <w:rPr>
                <w:rFonts w:cs="Arial"/>
                <w:lang w:val="en-US" w:eastAsia="zh-CN"/>
              </w:rPr>
            </w:pPr>
            <w:r w:rsidRPr="008F057D">
              <w:rPr>
                <w:rFonts w:cs="Arial"/>
                <w:lang w:val="en-US" w:eastAsia="zh-CN"/>
              </w:rPr>
              <w:t>CA_n1A-n3A</w:t>
            </w:r>
          </w:p>
          <w:p w14:paraId="623AD15A" w14:textId="77777777" w:rsidR="009E13FA" w:rsidRPr="008F057D" w:rsidRDefault="009E13FA" w:rsidP="008402D9">
            <w:pPr>
              <w:pStyle w:val="TAC"/>
              <w:rPr>
                <w:rFonts w:cs="Arial"/>
                <w:lang w:val="en-US" w:eastAsia="zh-CN"/>
              </w:rPr>
            </w:pPr>
            <w:r w:rsidRPr="008F057D">
              <w:rPr>
                <w:rFonts w:cs="Arial"/>
                <w:lang w:val="en-US" w:eastAsia="zh-CN"/>
              </w:rPr>
              <w:t>CA_n1A-n7A</w:t>
            </w:r>
          </w:p>
          <w:p w14:paraId="057E4796" w14:textId="77777777" w:rsidR="009E13FA" w:rsidRPr="008F057D" w:rsidRDefault="009E13FA" w:rsidP="008402D9">
            <w:pPr>
              <w:pStyle w:val="TAC"/>
              <w:rPr>
                <w:rFonts w:cs="Arial"/>
                <w:lang w:val="en-US" w:eastAsia="zh-CN"/>
              </w:rPr>
            </w:pPr>
            <w:r w:rsidRPr="008F057D">
              <w:rPr>
                <w:rFonts w:cs="Arial"/>
                <w:lang w:val="en-US" w:eastAsia="zh-CN"/>
              </w:rPr>
              <w:t>CA_n1A-n78A</w:t>
            </w:r>
          </w:p>
          <w:p w14:paraId="588CE975" w14:textId="77777777" w:rsidR="009E13FA" w:rsidRPr="008F057D" w:rsidRDefault="009E13FA" w:rsidP="008402D9">
            <w:pPr>
              <w:pStyle w:val="TAC"/>
              <w:rPr>
                <w:rFonts w:cs="Arial"/>
                <w:lang w:val="en-US" w:eastAsia="zh-CN"/>
              </w:rPr>
            </w:pPr>
            <w:r w:rsidRPr="008F057D">
              <w:rPr>
                <w:rFonts w:cs="Arial"/>
                <w:lang w:val="en-US" w:eastAsia="zh-CN"/>
              </w:rPr>
              <w:t>CA_n3A-n7A</w:t>
            </w:r>
          </w:p>
          <w:p w14:paraId="30E50E8A" w14:textId="77777777" w:rsidR="009E13FA" w:rsidRPr="008F057D" w:rsidRDefault="009E13FA" w:rsidP="008402D9">
            <w:pPr>
              <w:pStyle w:val="TAC"/>
              <w:rPr>
                <w:rFonts w:cs="Arial"/>
                <w:lang w:val="en-US" w:eastAsia="zh-CN"/>
              </w:rPr>
            </w:pPr>
            <w:r w:rsidRPr="008F057D">
              <w:rPr>
                <w:rFonts w:cs="Arial"/>
                <w:lang w:val="en-US" w:eastAsia="zh-CN"/>
              </w:rPr>
              <w:t>CA_n3A-n78A</w:t>
            </w:r>
          </w:p>
          <w:p w14:paraId="5E6B8039"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22FE78"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8933C9"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49478F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2C37D36B" w14:textId="77777777" w:rsidTr="008402D9">
        <w:trPr>
          <w:trHeight w:val="29"/>
        </w:trPr>
        <w:tc>
          <w:tcPr>
            <w:tcW w:w="1959" w:type="dxa"/>
            <w:tcBorders>
              <w:top w:val="nil"/>
              <w:left w:val="single" w:sz="4" w:space="0" w:color="auto"/>
              <w:bottom w:val="nil"/>
              <w:right w:val="single" w:sz="4" w:space="0" w:color="auto"/>
            </w:tcBorders>
          </w:tcPr>
          <w:p w14:paraId="20A84EA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3DEC83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B4CF5C"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83D85B" w14:textId="77777777" w:rsidR="009E13FA" w:rsidRPr="00AE7509" w:rsidRDefault="009E13FA"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8101664" w14:textId="77777777" w:rsidR="009E13FA" w:rsidRPr="00AE7509" w:rsidRDefault="009E13FA" w:rsidP="008402D9">
            <w:pPr>
              <w:pStyle w:val="TAC"/>
              <w:keepNext w:val="0"/>
              <w:keepLines w:val="0"/>
              <w:widowControl w:val="0"/>
              <w:rPr>
                <w:kern w:val="2"/>
                <w:szCs w:val="22"/>
                <w:lang w:val="en-US"/>
              </w:rPr>
            </w:pPr>
          </w:p>
        </w:tc>
      </w:tr>
      <w:tr w:rsidR="009E13FA" w:rsidRPr="00AE7509" w14:paraId="0C7D7F1B" w14:textId="77777777" w:rsidTr="008402D9">
        <w:trPr>
          <w:trHeight w:val="29"/>
        </w:trPr>
        <w:tc>
          <w:tcPr>
            <w:tcW w:w="1959" w:type="dxa"/>
            <w:tcBorders>
              <w:top w:val="nil"/>
              <w:left w:val="single" w:sz="4" w:space="0" w:color="auto"/>
              <w:bottom w:val="nil"/>
              <w:right w:val="single" w:sz="4" w:space="0" w:color="auto"/>
            </w:tcBorders>
          </w:tcPr>
          <w:p w14:paraId="74B6889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9A2BEB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BD67E"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E048FD" w14:textId="77777777" w:rsidR="009E13FA" w:rsidRPr="00AE7509" w:rsidRDefault="009E13FA"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075CC1A5" w14:textId="77777777" w:rsidR="009E13FA" w:rsidRPr="00AE7509" w:rsidRDefault="009E13FA" w:rsidP="008402D9">
            <w:pPr>
              <w:pStyle w:val="TAC"/>
              <w:keepNext w:val="0"/>
              <w:keepLines w:val="0"/>
              <w:widowControl w:val="0"/>
              <w:rPr>
                <w:kern w:val="2"/>
                <w:szCs w:val="22"/>
                <w:lang w:val="en-US"/>
              </w:rPr>
            </w:pPr>
          </w:p>
        </w:tc>
      </w:tr>
      <w:tr w:rsidR="009E13FA" w:rsidRPr="00AE7509" w14:paraId="78E62572" w14:textId="77777777" w:rsidTr="008402D9">
        <w:trPr>
          <w:trHeight w:val="29"/>
        </w:trPr>
        <w:tc>
          <w:tcPr>
            <w:tcW w:w="1959" w:type="dxa"/>
            <w:tcBorders>
              <w:top w:val="nil"/>
              <w:left w:val="single" w:sz="4" w:space="0" w:color="auto"/>
              <w:bottom w:val="single" w:sz="4" w:space="0" w:color="auto"/>
              <w:right w:val="single" w:sz="4" w:space="0" w:color="auto"/>
            </w:tcBorders>
          </w:tcPr>
          <w:p w14:paraId="4581F01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E3C46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F23912"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845455"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A43731" w14:textId="77777777" w:rsidR="009E13FA" w:rsidRPr="00AE7509" w:rsidRDefault="009E13FA" w:rsidP="008402D9">
            <w:pPr>
              <w:pStyle w:val="TAC"/>
              <w:keepNext w:val="0"/>
              <w:keepLines w:val="0"/>
              <w:widowControl w:val="0"/>
              <w:rPr>
                <w:kern w:val="2"/>
                <w:szCs w:val="22"/>
                <w:lang w:val="en-US"/>
              </w:rPr>
            </w:pPr>
          </w:p>
        </w:tc>
      </w:tr>
      <w:tr w:rsidR="009E13FA" w:rsidRPr="00AE7509" w14:paraId="4540442C" w14:textId="77777777" w:rsidTr="008402D9">
        <w:trPr>
          <w:trHeight w:val="29"/>
        </w:trPr>
        <w:tc>
          <w:tcPr>
            <w:tcW w:w="1959" w:type="dxa"/>
            <w:tcBorders>
              <w:top w:val="single" w:sz="4" w:space="0" w:color="auto"/>
              <w:left w:val="single" w:sz="4" w:space="0" w:color="auto"/>
              <w:bottom w:val="nil"/>
              <w:right w:val="single" w:sz="4" w:space="0" w:color="auto"/>
            </w:tcBorders>
          </w:tcPr>
          <w:p w14:paraId="30376DAB" w14:textId="77777777" w:rsidR="009E13FA" w:rsidRPr="00AE7509" w:rsidRDefault="009E13FA" w:rsidP="008402D9">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5976F849"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41FE71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F0CCF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EF34239" w14:textId="77777777" w:rsidR="009E13FA" w:rsidRPr="00AE7509" w:rsidRDefault="009E13FA"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9E13FA" w:rsidRPr="00AE7509" w14:paraId="2E24AD6C" w14:textId="77777777" w:rsidTr="008402D9">
        <w:trPr>
          <w:trHeight w:val="29"/>
        </w:trPr>
        <w:tc>
          <w:tcPr>
            <w:tcW w:w="1959" w:type="dxa"/>
            <w:tcBorders>
              <w:top w:val="nil"/>
              <w:left w:val="single" w:sz="4" w:space="0" w:color="auto"/>
              <w:bottom w:val="nil"/>
              <w:right w:val="single" w:sz="4" w:space="0" w:color="auto"/>
            </w:tcBorders>
          </w:tcPr>
          <w:p w14:paraId="4D84200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0CE8B4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C22CF5"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43B11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EE4DA0" w14:textId="77777777" w:rsidR="009E13FA" w:rsidRPr="00AE7509" w:rsidRDefault="009E13FA" w:rsidP="008402D9">
            <w:pPr>
              <w:pStyle w:val="TAC"/>
              <w:keepNext w:val="0"/>
              <w:keepLines w:val="0"/>
              <w:widowControl w:val="0"/>
              <w:rPr>
                <w:kern w:val="2"/>
                <w:szCs w:val="22"/>
                <w:lang w:val="en-US"/>
              </w:rPr>
            </w:pPr>
          </w:p>
        </w:tc>
      </w:tr>
      <w:tr w:rsidR="009E13FA" w:rsidRPr="00AE7509" w14:paraId="6E09019F" w14:textId="77777777" w:rsidTr="008402D9">
        <w:trPr>
          <w:trHeight w:val="29"/>
        </w:trPr>
        <w:tc>
          <w:tcPr>
            <w:tcW w:w="1959" w:type="dxa"/>
            <w:tcBorders>
              <w:top w:val="nil"/>
              <w:left w:val="single" w:sz="4" w:space="0" w:color="auto"/>
              <w:bottom w:val="nil"/>
              <w:right w:val="single" w:sz="4" w:space="0" w:color="auto"/>
            </w:tcBorders>
          </w:tcPr>
          <w:p w14:paraId="501DC7D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88C8D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8DC75C"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5D37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2D4050" w14:textId="77777777" w:rsidR="009E13FA" w:rsidRPr="00AE7509" w:rsidRDefault="009E13FA" w:rsidP="008402D9">
            <w:pPr>
              <w:pStyle w:val="TAC"/>
              <w:keepNext w:val="0"/>
              <w:keepLines w:val="0"/>
              <w:widowControl w:val="0"/>
              <w:rPr>
                <w:kern w:val="2"/>
                <w:szCs w:val="22"/>
                <w:lang w:val="en-US"/>
              </w:rPr>
            </w:pPr>
          </w:p>
        </w:tc>
      </w:tr>
      <w:tr w:rsidR="009E13FA" w:rsidRPr="00AE7509" w14:paraId="499177AD" w14:textId="77777777" w:rsidTr="008402D9">
        <w:trPr>
          <w:trHeight w:val="29"/>
        </w:trPr>
        <w:tc>
          <w:tcPr>
            <w:tcW w:w="1959" w:type="dxa"/>
            <w:tcBorders>
              <w:top w:val="nil"/>
              <w:left w:val="single" w:sz="4" w:space="0" w:color="auto"/>
              <w:bottom w:val="single" w:sz="4" w:space="0" w:color="auto"/>
              <w:right w:val="single" w:sz="4" w:space="0" w:color="auto"/>
            </w:tcBorders>
          </w:tcPr>
          <w:p w14:paraId="6A90125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B9A7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00EC45"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74D947" w14:textId="77777777" w:rsidR="009E13FA" w:rsidRPr="00AE7509" w:rsidRDefault="009E13FA" w:rsidP="008402D9">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5C033D6" w14:textId="77777777" w:rsidR="009E13FA" w:rsidRPr="00AE7509" w:rsidRDefault="009E13FA" w:rsidP="008402D9">
            <w:pPr>
              <w:pStyle w:val="TAC"/>
              <w:keepNext w:val="0"/>
              <w:keepLines w:val="0"/>
              <w:widowControl w:val="0"/>
              <w:rPr>
                <w:kern w:val="2"/>
                <w:szCs w:val="22"/>
                <w:lang w:val="en-US"/>
              </w:rPr>
            </w:pPr>
          </w:p>
        </w:tc>
      </w:tr>
      <w:tr w:rsidR="009E13FA" w:rsidRPr="00AE7509" w14:paraId="0058A382" w14:textId="77777777" w:rsidTr="008402D9">
        <w:trPr>
          <w:trHeight w:val="29"/>
        </w:trPr>
        <w:tc>
          <w:tcPr>
            <w:tcW w:w="1959" w:type="dxa"/>
            <w:tcBorders>
              <w:top w:val="single" w:sz="4" w:space="0" w:color="auto"/>
              <w:left w:val="single" w:sz="4" w:space="0" w:color="auto"/>
              <w:bottom w:val="nil"/>
              <w:right w:val="single" w:sz="4" w:space="0" w:color="auto"/>
            </w:tcBorders>
          </w:tcPr>
          <w:p w14:paraId="6CA90701" w14:textId="77777777" w:rsidR="009E13FA" w:rsidRPr="00AE7509" w:rsidRDefault="009E13FA" w:rsidP="008402D9">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2B7EA56E"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49D2E60"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8E2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8DEA47A"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59D86E2F" w14:textId="77777777" w:rsidTr="008402D9">
        <w:trPr>
          <w:trHeight w:val="29"/>
        </w:trPr>
        <w:tc>
          <w:tcPr>
            <w:tcW w:w="1959" w:type="dxa"/>
            <w:tcBorders>
              <w:top w:val="nil"/>
              <w:left w:val="single" w:sz="4" w:space="0" w:color="auto"/>
              <w:bottom w:val="nil"/>
              <w:right w:val="single" w:sz="4" w:space="0" w:color="auto"/>
            </w:tcBorders>
          </w:tcPr>
          <w:p w14:paraId="638554C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11D94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C9DE4D"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1F17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7790C44" w14:textId="77777777" w:rsidR="009E13FA" w:rsidRPr="00AE7509" w:rsidRDefault="009E13FA" w:rsidP="008402D9">
            <w:pPr>
              <w:pStyle w:val="TAC"/>
              <w:keepNext w:val="0"/>
              <w:keepLines w:val="0"/>
              <w:widowControl w:val="0"/>
              <w:rPr>
                <w:kern w:val="2"/>
                <w:szCs w:val="22"/>
                <w:lang w:val="en-US"/>
              </w:rPr>
            </w:pPr>
          </w:p>
        </w:tc>
      </w:tr>
      <w:tr w:rsidR="009E13FA" w:rsidRPr="00AE7509" w14:paraId="59C1970A" w14:textId="77777777" w:rsidTr="008402D9">
        <w:trPr>
          <w:trHeight w:val="29"/>
        </w:trPr>
        <w:tc>
          <w:tcPr>
            <w:tcW w:w="1959" w:type="dxa"/>
            <w:tcBorders>
              <w:top w:val="nil"/>
              <w:left w:val="single" w:sz="4" w:space="0" w:color="auto"/>
              <w:bottom w:val="nil"/>
              <w:right w:val="single" w:sz="4" w:space="0" w:color="auto"/>
            </w:tcBorders>
          </w:tcPr>
          <w:p w14:paraId="5F07E6F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34DFD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7CC900"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7C2D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39A025" w14:textId="77777777" w:rsidR="009E13FA" w:rsidRPr="00AE7509" w:rsidRDefault="009E13FA" w:rsidP="008402D9">
            <w:pPr>
              <w:pStyle w:val="TAC"/>
              <w:keepNext w:val="0"/>
              <w:keepLines w:val="0"/>
              <w:widowControl w:val="0"/>
              <w:rPr>
                <w:kern w:val="2"/>
                <w:szCs w:val="22"/>
                <w:lang w:val="en-US"/>
              </w:rPr>
            </w:pPr>
          </w:p>
        </w:tc>
      </w:tr>
      <w:tr w:rsidR="009E13FA" w:rsidRPr="00AE7509" w14:paraId="433A115D" w14:textId="77777777" w:rsidTr="008402D9">
        <w:trPr>
          <w:trHeight w:val="29"/>
        </w:trPr>
        <w:tc>
          <w:tcPr>
            <w:tcW w:w="1959" w:type="dxa"/>
            <w:tcBorders>
              <w:top w:val="nil"/>
              <w:left w:val="single" w:sz="4" w:space="0" w:color="auto"/>
              <w:bottom w:val="single" w:sz="4" w:space="0" w:color="auto"/>
              <w:right w:val="single" w:sz="4" w:space="0" w:color="auto"/>
            </w:tcBorders>
          </w:tcPr>
          <w:p w14:paraId="72CC2E2D"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4627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3563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DF38AB" w14:textId="77777777" w:rsidR="009E13FA" w:rsidRPr="00AE7509" w:rsidRDefault="009E13FA"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58DFD45" w14:textId="77777777" w:rsidR="009E13FA" w:rsidRPr="00AE7509" w:rsidRDefault="009E13FA" w:rsidP="008402D9">
            <w:pPr>
              <w:pStyle w:val="TAC"/>
              <w:keepNext w:val="0"/>
              <w:keepLines w:val="0"/>
              <w:widowControl w:val="0"/>
              <w:rPr>
                <w:kern w:val="2"/>
                <w:szCs w:val="22"/>
                <w:lang w:val="en-US"/>
              </w:rPr>
            </w:pPr>
          </w:p>
        </w:tc>
      </w:tr>
      <w:tr w:rsidR="009E13FA" w:rsidRPr="00AE7509" w14:paraId="77D67E4A" w14:textId="77777777" w:rsidTr="008402D9">
        <w:trPr>
          <w:trHeight w:val="29"/>
        </w:trPr>
        <w:tc>
          <w:tcPr>
            <w:tcW w:w="1959" w:type="dxa"/>
            <w:tcBorders>
              <w:top w:val="single" w:sz="4" w:space="0" w:color="auto"/>
              <w:left w:val="single" w:sz="4" w:space="0" w:color="auto"/>
              <w:bottom w:val="nil"/>
              <w:right w:val="single" w:sz="4" w:space="0" w:color="auto"/>
            </w:tcBorders>
          </w:tcPr>
          <w:p w14:paraId="25B8F9B3" w14:textId="77777777" w:rsidR="009E13FA" w:rsidRPr="00AE7509" w:rsidRDefault="009E13FA" w:rsidP="008402D9">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4450047F"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C9460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8FE509"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B52857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37AB0751" w14:textId="77777777" w:rsidTr="008402D9">
        <w:trPr>
          <w:trHeight w:val="29"/>
        </w:trPr>
        <w:tc>
          <w:tcPr>
            <w:tcW w:w="1959" w:type="dxa"/>
            <w:tcBorders>
              <w:top w:val="nil"/>
              <w:left w:val="single" w:sz="4" w:space="0" w:color="auto"/>
              <w:bottom w:val="nil"/>
              <w:right w:val="single" w:sz="4" w:space="0" w:color="auto"/>
            </w:tcBorders>
          </w:tcPr>
          <w:p w14:paraId="7AB7E43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BA7A8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FB6C94"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81340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B57DE1" w14:textId="77777777" w:rsidR="009E13FA" w:rsidRPr="00AE7509" w:rsidRDefault="009E13FA" w:rsidP="008402D9">
            <w:pPr>
              <w:pStyle w:val="TAC"/>
              <w:keepNext w:val="0"/>
              <w:keepLines w:val="0"/>
              <w:widowControl w:val="0"/>
              <w:rPr>
                <w:kern w:val="2"/>
                <w:szCs w:val="22"/>
                <w:lang w:val="en-US"/>
              </w:rPr>
            </w:pPr>
          </w:p>
        </w:tc>
      </w:tr>
      <w:tr w:rsidR="009E13FA" w:rsidRPr="00AE7509" w14:paraId="2A2F9DDD" w14:textId="77777777" w:rsidTr="008402D9">
        <w:trPr>
          <w:trHeight w:val="29"/>
        </w:trPr>
        <w:tc>
          <w:tcPr>
            <w:tcW w:w="1959" w:type="dxa"/>
            <w:tcBorders>
              <w:top w:val="nil"/>
              <w:left w:val="single" w:sz="4" w:space="0" w:color="auto"/>
              <w:bottom w:val="nil"/>
              <w:right w:val="single" w:sz="4" w:space="0" w:color="auto"/>
            </w:tcBorders>
          </w:tcPr>
          <w:p w14:paraId="37447B87"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943C05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376CDB"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57C27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CBE57B" w14:textId="77777777" w:rsidR="009E13FA" w:rsidRPr="00AE7509" w:rsidRDefault="009E13FA" w:rsidP="008402D9">
            <w:pPr>
              <w:pStyle w:val="TAC"/>
              <w:keepNext w:val="0"/>
              <w:keepLines w:val="0"/>
              <w:widowControl w:val="0"/>
              <w:rPr>
                <w:kern w:val="2"/>
                <w:szCs w:val="22"/>
                <w:lang w:val="en-US"/>
              </w:rPr>
            </w:pPr>
          </w:p>
        </w:tc>
      </w:tr>
      <w:tr w:rsidR="009E13FA" w:rsidRPr="00AE7509" w14:paraId="7CBF3163" w14:textId="77777777" w:rsidTr="008402D9">
        <w:trPr>
          <w:trHeight w:val="29"/>
        </w:trPr>
        <w:tc>
          <w:tcPr>
            <w:tcW w:w="1959" w:type="dxa"/>
            <w:tcBorders>
              <w:top w:val="nil"/>
              <w:left w:val="single" w:sz="4" w:space="0" w:color="auto"/>
              <w:bottom w:val="single" w:sz="4" w:space="0" w:color="auto"/>
              <w:right w:val="single" w:sz="4" w:space="0" w:color="auto"/>
            </w:tcBorders>
          </w:tcPr>
          <w:p w14:paraId="7FC7FCA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33820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113DB5"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7934CD"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DEB739D" w14:textId="77777777" w:rsidR="009E13FA" w:rsidRPr="00AE7509" w:rsidRDefault="009E13FA" w:rsidP="008402D9">
            <w:pPr>
              <w:pStyle w:val="TAC"/>
              <w:keepNext w:val="0"/>
              <w:keepLines w:val="0"/>
              <w:widowControl w:val="0"/>
              <w:rPr>
                <w:kern w:val="2"/>
                <w:szCs w:val="22"/>
                <w:lang w:val="en-US"/>
              </w:rPr>
            </w:pPr>
          </w:p>
        </w:tc>
      </w:tr>
      <w:tr w:rsidR="009E13FA" w:rsidRPr="00AE7509" w14:paraId="08FF7DCB" w14:textId="77777777" w:rsidTr="008402D9">
        <w:trPr>
          <w:trHeight w:val="29"/>
        </w:trPr>
        <w:tc>
          <w:tcPr>
            <w:tcW w:w="1959" w:type="dxa"/>
            <w:tcBorders>
              <w:top w:val="single" w:sz="4" w:space="0" w:color="auto"/>
              <w:left w:val="single" w:sz="4" w:space="0" w:color="auto"/>
              <w:bottom w:val="nil"/>
              <w:right w:val="single" w:sz="4" w:space="0" w:color="auto"/>
            </w:tcBorders>
          </w:tcPr>
          <w:p w14:paraId="4DD69DC6" w14:textId="77777777" w:rsidR="009E13FA" w:rsidRPr="00AE7509" w:rsidRDefault="009E13FA" w:rsidP="008402D9">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3D6F83AE"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A1B8060"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18DEBC"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1258F84"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D4210A7" w14:textId="77777777" w:rsidTr="008402D9">
        <w:trPr>
          <w:trHeight w:val="29"/>
        </w:trPr>
        <w:tc>
          <w:tcPr>
            <w:tcW w:w="1959" w:type="dxa"/>
            <w:tcBorders>
              <w:top w:val="nil"/>
              <w:left w:val="single" w:sz="4" w:space="0" w:color="auto"/>
              <w:bottom w:val="nil"/>
              <w:right w:val="single" w:sz="4" w:space="0" w:color="auto"/>
            </w:tcBorders>
          </w:tcPr>
          <w:p w14:paraId="4C89891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5E42D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368D50"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D82F2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958CA9" w14:textId="77777777" w:rsidR="009E13FA" w:rsidRPr="00AE7509" w:rsidRDefault="009E13FA" w:rsidP="008402D9">
            <w:pPr>
              <w:pStyle w:val="TAC"/>
              <w:keepNext w:val="0"/>
              <w:keepLines w:val="0"/>
              <w:widowControl w:val="0"/>
              <w:rPr>
                <w:kern w:val="2"/>
                <w:szCs w:val="22"/>
                <w:lang w:val="en-US"/>
              </w:rPr>
            </w:pPr>
          </w:p>
        </w:tc>
      </w:tr>
      <w:tr w:rsidR="009E13FA" w:rsidRPr="00AE7509" w14:paraId="73F91565" w14:textId="77777777" w:rsidTr="008402D9">
        <w:trPr>
          <w:trHeight w:val="29"/>
        </w:trPr>
        <w:tc>
          <w:tcPr>
            <w:tcW w:w="1959" w:type="dxa"/>
            <w:tcBorders>
              <w:top w:val="nil"/>
              <w:left w:val="single" w:sz="4" w:space="0" w:color="auto"/>
              <w:bottom w:val="nil"/>
              <w:right w:val="single" w:sz="4" w:space="0" w:color="auto"/>
            </w:tcBorders>
          </w:tcPr>
          <w:p w14:paraId="5A85A7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47E0C2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A54DDA"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846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49A714B" w14:textId="77777777" w:rsidR="009E13FA" w:rsidRPr="00AE7509" w:rsidRDefault="009E13FA" w:rsidP="008402D9">
            <w:pPr>
              <w:pStyle w:val="TAC"/>
              <w:keepNext w:val="0"/>
              <w:keepLines w:val="0"/>
              <w:widowControl w:val="0"/>
              <w:rPr>
                <w:kern w:val="2"/>
                <w:szCs w:val="22"/>
                <w:lang w:val="en-US"/>
              </w:rPr>
            </w:pPr>
          </w:p>
        </w:tc>
      </w:tr>
      <w:tr w:rsidR="009E13FA" w:rsidRPr="00AE7509" w14:paraId="0548DECF" w14:textId="77777777" w:rsidTr="008402D9">
        <w:trPr>
          <w:trHeight w:val="29"/>
        </w:trPr>
        <w:tc>
          <w:tcPr>
            <w:tcW w:w="1959" w:type="dxa"/>
            <w:tcBorders>
              <w:top w:val="nil"/>
              <w:left w:val="single" w:sz="4" w:space="0" w:color="auto"/>
              <w:bottom w:val="single" w:sz="4" w:space="0" w:color="auto"/>
              <w:right w:val="single" w:sz="4" w:space="0" w:color="auto"/>
            </w:tcBorders>
          </w:tcPr>
          <w:p w14:paraId="35B6CB0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970DB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DF6780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678E1D" w14:textId="77777777" w:rsidR="009E13FA" w:rsidRPr="00AE7509" w:rsidRDefault="009E13FA"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6C3EC30" w14:textId="77777777" w:rsidR="009E13FA" w:rsidRPr="00AE7509" w:rsidRDefault="009E13FA" w:rsidP="008402D9">
            <w:pPr>
              <w:pStyle w:val="TAC"/>
              <w:keepNext w:val="0"/>
              <w:keepLines w:val="0"/>
              <w:widowControl w:val="0"/>
              <w:rPr>
                <w:kern w:val="2"/>
                <w:szCs w:val="22"/>
                <w:lang w:val="en-US"/>
              </w:rPr>
            </w:pPr>
          </w:p>
        </w:tc>
      </w:tr>
      <w:tr w:rsidR="009E13FA" w:rsidRPr="00AE7509" w14:paraId="6531BE8C" w14:textId="77777777" w:rsidTr="008402D9">
        <w:trPr>
          <w:trHeight w:val="29"/>
        </w:trPr>
        <w:tc>
          <w:tcPr>
            <w:tcW w:w="1959" w:type="dxa"/>
            <w:tcBorders>
              <w:top w:val="single" w:sz="4" w:space="0" w:color="auto"/>
              <w:left w:val="single" w:sz="4" w:space="0" w:color="auto"/>
              <w:bottom w:val="nil"/>
              <w:right w:val="single" w:sz="4" w:space="0" w:color="auto"/>
            </w:tcBorders>
          </w:tcPr>
          <w:p w14:paraId="579857DB" w14:textId="77777777" w:rsidR="009E13FA" w:rsidRPr="00AE7509" w:rsidRDefault="009E13FA" w:rsidP="008402D9">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0A6F504B"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67F7A7"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4BA8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AC4A66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6A79F84B" w14:textId="77777777" w:rsidTr="008402D9">
        <w:trPr>
          <w:trHeight w:val="29"/>
        </w:trPr>
        <w:tc>
          <w:tcPr>
            <w:tcW w:w="1959" w:type="dxa"/>
            <w:tcBorders>
              <w:top w:val="nil"/>
              <w:left w:val="single" w:sz="4" w:space="0" w:color="auto"/>
              <w:bottom w:val="nil"/>
              <w:right w:val="single" w:sz="4" w:space="0" w:color="auto"/>
            </w:tcBorders>
          </w:tcPr>
          <w:p w14:paraId="4067F2F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EE12CC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806EFE"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2EDAD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8F5342" w14:textId="77777777" w:rsidR="009E13FA" w:rsidRPr="00AE7509" w:rsidRDefault="009E13FA" w:rsidP="008402D9">
            <w:pPr>
              <w:pStyle w:val="TAC"/>
              <w:keepNext w:val="0"/>
              <w:keepLines w:val="0"/>
              <w:widowControl w:val="0"/>
              <w:rPr>
                <w:kern w:val="2"/>
                <w:szCs w:val="22"/>
                <w:lang w:val="en-US"/>
              </w:rPr>
            </w:pPr>
          </w:p>
        </w:tc>
      </w:tr>
      <w:tr w:rsidR="009E13FA" w:rsidRPr="00AE7509" w14:paraId="094C58F8" w14:textId="77777777" w:rsidTr="008402D9">
        <w:trPr>
          <w:trHeight w:val="29"/>
        </w:trPr>
        <w:tc>
          <w:tcPr>
            <w:tcW w:w="1959" w:type="dxa"/>
            <w:tcBorders>
              <w:top w:val="nil"/>
              <w:left w:val="single" w:sz="4" w:space="0" w:color="auto"/>
              <w:bottom w:val="nil"/>
              <w:right w:val="single" w:sz="4" w:space="0" w:color="auto"/>
            </w:tcBorders>
          </w:tcPr>
          <w:p w14:paraId="643755F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EA0D8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167066"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E2F04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283A2C" w14:textId="77777777" w:rsidR="009E13FA" w:rsidRPr="00AE7509" w:rsidRDefault="009E13FA" w:rsidP="008402D9">
            <w:pPr>
              <w:pStyle w:val="TAC"/>
              <w:keepNext w:val="0"/>
              <w:keepLines w:val="0"/>
              <w:widowControl w:val="0"/>
              <w:rPr>
                <w:kern w:val="2"/>
                <w:szCs w:val="22"/>
                <w:lang w:val="en-US"/>
              </w:rPr>
            </w:pPr>
          </w:p>
        </w:tc>
      </w:tr>
      <w:tr w:rsidR="009E13FA" w:rsidRPr="00AE7509" w14:paraId="5DABDF5F" w14:textId="77777777" w:rsidTr="008402D9">
        <w:trPr>
          <w:trHeight w:val="29"/>
        </w:trPr>
        <w:tc>
          <w:tcPr>
            <w:tcW w:w="1959" w:type="dxa"/>
            <w:tcBorders>
              <w:top w:val="nil"/>
              <w:left w:val="single" w:sz="4" w:space="0" w:color="auto"/>
              <w:bottom w:val="single" w:sz="4" w:space="0" w:color="auto"/>
              <w:right w:val="single" w:sz="4" w:space="0" w:color="auto"/>
            </w:tcBorders>
          </w:tcPr>
          <w:p w14:paraId="50FDD14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33B1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0E72BC"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D549BE4"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1ED74F0" w14:textId="77777777" w:rsidR="009E13FA" w:rsidRPr="00AE7509" w:rsidRDefault="009E13FA" w:rsidP="008402D9">
            <w:pPr>
              <w:pStyle w:val="TAC"/>
              <w:keepNext w:val="0"/>
              <w:keepLines w:val="0"/>
              <w:widowControl w:val="0"/>
              <w:rPr>
                <w:kern w:val="2"/>
                <w:szCs w:val="22"/>
                <w:lang w:val="en-US"/>
              </w:rPr>
            </w:pPr>
          </w:p>
        </w:tc>
      </w:tr>
      <w:tr w:rsidR="009E13FA" w:rsidRPr="00AE7509" w14:paraId="76E9B94A" w14:textId="77777777" w:rsidTr="008402D9">
        <w:trPr>
          <w:trHeight w:val="29"/>
        </w:trPr>
        <w:tc>
          <w:tcPr>
            <w:tcW w:w="1959" w:type="dxa"/>
            <w:tcBorders>
              <w:top w:val="single" w:sz="4" w:space="0" w:color="auto"/>
              <w:left w:val="single" w:sz="4" w:space="0" w:color="auto"/>
              <w:bottom w:val="nil"/>
              <w:right w:val="single" w:sz="4" w:space="0" w:color="auto"/>
            </w:tcBorders>
          </w:tcPr>
          <w:p w14:paraId="25A52498" w14:textId="77777777" w:rsidR="009E13FA" w:rsidRPr="00AE7509" w:rsidRDefault="009E13FA" w:rsidP="008402D9">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4B798FF8"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194F22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A08C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3CF688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3E3E4269" w14:textId="77777777" w:rsidTr="008402D9">
        <w:trPr>
          <w:trHeight w:val="29"/>
        </w:trPr>
        <w:tc>
          <w:tcPr>
            <w:tcW w:w="1959" w:type="dxa"/>
            <w:tcBorders>
              <w:top w:val="nil"/>
              <w:left w:val="single" w:sz="4" w:space="0" w:color="auto"/>
              <w:bottom w:val="nil"/>
              <w:right w:val="single" w:sz="4" w:space="0" w:color="auto"/>
            </w:tcBorders>
          </w:tcPr>
          <w:p w14:paraId="7F76393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D5A5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FF2BA5"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A3EC5"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86DFA3" w14:textId="77777777" w:rsidR="009E13FA" w:rsidRPr="00AE7509" w:rsidRDefault="009E13FA" w:rsidP="008402D9">
            <w:pPr>
              <w:pStyle w:val="TAC"/>
              <w:keepNext w:val="0"/>
              <w:keepLines w:val="0"/>
              <w:widowControl w:val="0"/>
              <w:rPr>
                <w:kern w:val="2"/>
                <w:szCs w:val="22"/>
                <w:lang w:val="en-US"/>
              </w:rPr>
            </w:pPr>
          </w:p>
        </w:tc>
      </w:tr>
      <w:tr w:rsidR="009E13FA" w:rsidRPr="00AE7509" w14:paraId="76616422" w14:textId="77777777" w:rsidTr="008402D9">
        <w:trPr>
          <w:trHeight w:val="29"/>
        </w:trPr>
        <w:tc>
          <w:tcPr>
            <w:tcW w:w="1959" w:type="dxa"/>
            <w:tcBorders>
              <w:top w:val="nil"/>
              <w:left w:val="single" w:sz="4" w:space="0" w:color="auto"/>
              <w:bottom w:val="nil"/>
              <w:right w:val="single" w:sz="4" w:space="0" w:color="auto"/>
            </w:tcBorders>
          </w:tcPr>
          <w:p w14:paraId="758699F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CCD70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61A945"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776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748D66" w14:textId="77777777" w:rsidR="009E13FA" w:rsidRPr="00AE7509" w:rsidRDefault="009E13FA" w:rsidP="008402D9">
            <w:pPr>
              <w:pStyle w:val="TAC"/>
              <w:keepNext w:val="0"/>
              <w:keepLines w:val="0"/>
              <w:widowControl w:val="0"/>
              <w:rPr>
                <w:kern w:val="2"/>
                <w:szCs w:val="22"/>
                <w:lang w:val="en-US"/>
              </w:rPr>
            </w:pPr>
          </w:p>
        </w:tc>
      </w:tr>
      <w:tr w:rsidR="009E13FA" w:rsidRPr="00AE7509" w14:paraId="72E2A299" w14:textId="77777777" w:rsidTr="008402D9">
        <w:trPr>
          <w:trHeight w:val="29"/>
        </w:trPr>
        <w:tc>
          <w:tcPr>
            <w:tcW w:w="1959" w:type="dxa"/>
            <w:tcBorders>
              <w:top w:val="nil"/>
              <w:left w:val="single" w:sz="4" w:space="0" w:color="auto"/>
              <w:bottom w:val="single" w:sz="4" w:space="0" w:color="auto"/>
              <w:right w:val="single" w:sz="4" w:space="0" w:color="auto"/>
            </w:tcBorders>
          </w:tcPr>
          <w:p w14:paraId="114B63A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3A44A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686561"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206023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B90F3B8" w14:textId="77777777" w:rsidR="009E13FA" w:rsidRPr="00AE7509" w:rsidRDefault="009E13FA" w:rsidP="008402D9">
            <w:pPr>
              <w:pStyle w:val="TAC"/>
              <w:keepNext w:val="0"/>
              <w:keepLines w:val="0"/>
              <w:widowControl w:val="0"/>
              <w:rPr>
                <w:kern w:val="2"/>
                <w:szCs w:val="22"/>
                <w:lang w:val="en-US"/>
              </w:rPr>
            </w:pPr>
          </w:p>
        </w:tc>
      </w:tr>
      <w:tr w:rsidR="009E13FA" w:rsidRPr="00AE7509" w14:paraId="55F2A00F" w14:textId="77777777" w:rsidTr="008402D9">
        <w:trPr>
          <w:trHeight w:val="29"/>
        </w:trPr>
        <w:tc>
          <w:tcPr>
            <w:tcW w:w="1959" w:type="dxa"/>
            <w:tcBorders>
              <w:top w:val="single" w:sz="4" w:space="0" w:color="auto"/>
              <w:left w:val="single" w:sz="4" w:space="0" w:color="auto"/>
              <w:bottom w:val="nil"/>
              <w:right w:val="single" w:sz="4" w:space="0" w:color="auto"/>
            </w:tcBorders>
          </w:tcPr>
          <w:p w14:paraId="7B84AFBB" w14:textId="77777777" w:rsidR="009E13FA" w:rsidRPr="00AE7509" w:rsidRDefault="009E13FA" w:rsidP="008402D9">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2C56855B"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46C79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644D17"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EEE45A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6834560B" w14:textId="77777777" w:rsidTr="008402D9">
        <w:trPr>
          <w:trHeight w:val="29"/>
        </w:trPr>
        <w:tc>
          <w:tcPr>
            <w:tcW w:w="1959" w:type="dxa"/>
            <w:tcBorders>
              <w:top w:val="nil"/>
              <w:left w:val="single" w:sz="4" w:space="0" w:color="auto"/>
              <w:bottom w:val="nil"/>
              <w:right w:val="single" w:sz="4" w:space="0" w:color="auto"/>
            </w:tcBorders>
          </w:tcPr>
          <w:p w14:paraId="57F3467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E386C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B6F6BB"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44DBC"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6C6EB0F" w14:textId="77777777" w:rsidR="009E13FA" w:rsidRPr="00AE7509" w:rsidRDefault="009E13FA" w:rsidP="008402D9">
            <w:pPr>
              <w:pStyle w:val="TAC"/>
              <w:keepNext w:val="0"/>
              <w:keepLines w:val="0"/>
              <w:widowControl w:val="0"/>
              <w:rPr>
                <w:kern w:val="2"/>
                <w:szCs w:val="22"/>
                <w:lang w:val="en-US"/>
              </w:rPr>
            </w:pPr>
          </w:p>
        </w:tc>
      </w:tr>
      <w:tr w:rsidR="009E13FA" w:rsidRPr="00AE7509" w14:paraId="3915E0E3" w14:textId="77777777" w:rsidTr="008402D9">
        <w:trPr>
          <w:trHeight w:val="29"/>
        </w:trPr>
        <w:tc>
          <w:tcPr>
            <w:tcW w:w="1959" w:type="dxa"/>
            <w:tcBorders>
              <w:top w:val="nil"/>
              <w:left w:val="single" w:sz="4" w:space="0" w:color="auto"/>
              <w:bottom w:val="nil"/>
              <w:right w:val="single" w:sz="4" w:space="0" w:color="auto"/>
            </w:tcBorders>
          </w:tcPr>
          <w:p w14:paraId="3AD5DBA8"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5898F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F03862"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AFD17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C043945" w14:textId="77777777" w:rsidR="009E13FA" w:rsidRPr="00AE7509" w:rsidRDefault="009E13FA" w:rsidP="008402D9">
            <w:pPr>
              <w:pStyle w:val="TAC"/>
              <w:keepNext w:val="0"/>
              <w:keepLines w:val="0"/>
              <w:widowControl w:val="0"/>
              <w:rPr>
                <w:kern w:val="2"/>
                <w:szCs w:val="22"/>
                <w:lang w:val="en-US"/>
              </w:rPr>
            </w:pPr>
          </w:p>
        </w:tc>
      </w:tr>
      <w:tr w:rsidR="009E13FA" w:rsidRPr="00AE7509" w14:paraId="24DCB18E" w14:textId="77777777" w:rsidTr="008402D9">
        <w:trPr>
          <w:trHeight w:val="29"/>
        </w:trPr>
        <w:tc>
          <w:tcPr>
            <w:tcW w:w="1959" w:type="dxa"/>
            <w:tcBorders>
              <w:top w:val="nil"/>
              <w:left w:val="single" w:sz="4" w:space="0" w:color="auto"/>
              <w:bottom w:val="single" w:sz="4" w:space="0" w:color="auto"/>
              <w:right w:val="single" w:sz="4" w:space="0" w:color="auto"/>
            </w:tcBorders>
          </w:tcPr>
          <w:p w14:paraId="17612F9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6CA15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76FB8D"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9CFB62"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464AA0F" w14:textId="77777777" w:rsidR="009E13FA" w:rsidRPr="00AE7509" w:rsidRDefault="009E13FA" w:rsidP="008402D9">
            <w:pPr>
              <w:pStyle w:val="TAC"/>
              <w:keepNext w:val="0"/>
              <w:keepLines w:val="0"/>
              <w:widowControl w:val="0"/>
              <w:rPr>
                <w:kern w:val="2"/>
                <w:szCs w:val="22"/>
                <w:lang w:val="en-US"/>
              </w:rPr>
            </w:pPr>
          </w:p>
        </w:tc>
      </w:tr>
      <w:tr w:rsidR="009E13FA" w:rsidRPr="00AE7509" w14:paraId="3F22E655" w14:textId="77777777" w:rsidTr="008402D9">
        <w:trPr>
          <w:trHeight w:val="29"/>
        </w:trPr>
        <w:tc>
          <w:tcPr>
            <w:tcW w:w="1959" w:type="dxa"/>
            <w:tcBorders>
              <w:top w:val="single" w:sz="4" w:space="0" w:color="auto"/>
              <w:left w:val="single" w:sz="4" w:space="0" w:color="auto"/>
              <w:bottom w:val="nil"/>
              <w:right w:val="single" w:sz="4" w:space="0" w:color="auto"/>
            </w:tcBorders>
          </w:tcPr>
          <w:p w14:paraId="41945F97" w14:textId="77777777" w:rsidR="009E13FA" w:rsidRPr="00AE7509" w:rsidRDefault="009E13FA" w:rsidP="008402D9">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423F6E0"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C2D31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2983A8"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EAC9D7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7A68D410" w14:textId="77777777" w:rsidTr="008402D9">
        <w:trPr>
          <w:trHeight w:val="29"/>
        </w:trPr>
        <w:tc>
          <w:tcPr>
            <w:tcW w:w="1959" w:type="dxa"/>
            <w:tcBorders>
              <w:top w:val="nil"/>
              <w:left w:val="single" w:sz="4" w:space="0" w:color="auto"/>
              <w:bottom w:val="nil"/>
              <w:right w:val="single" w:sz="4" w:space="0" w:color="auto"/>
            </w:tcBorders>
          </w:tcPr>
          <w:p w14:paraId="38EB1296"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D34D7D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481FCD"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8E21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307B99F" w14:textId="77777777" w:rsidR="009E13FA" w:rsidRPr="00AE7509" w:rsidRDefault="009E13FA" w:rsidP="008402D9">
            <w:pPr>
              <w:pStyle w:val="TAC"/>
              <w:keepNext w:val="0"/>
              <w:keepLines w:val="0"/>
              <w:widowControl w:val="0"/>
              <w:rPr>
                <w:kern w:val="2"/>
                <w:szCs w:val="22"/>
                <w:lang w:val="en-US"/>
              </w:rPr>
            </w:pPr>
          </w:p>
        </w:tc>
      </w:tr>
      <w:tr w:rsidR="009E13FA" w:rsidRPr="00AE7509" w14:paraId="0476AB53" w14:textId="77777777" w:rsidTr="008402D9">
        <w:trPr>
          <w:trHeight w:val="29"/>
        </w:trPr>
        <w:tc>
          <w:tcPr>
            <w:tcW w:w="1959" w:type="dxa"/>
            <w:tcBorders>
              <w:top w:val="nil"/>
              <w:left w:val="single" w:sz="4" w:space="0" w:color="auto"/>
              <w:bottom w:val="nil"/>
              <w:right w:val="single" w:sz="4" w:space="0" w:color="auto"/>
            </w:tcBorders>
          </w:tcPr>
          <w:p w14:paraId="229C58B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303EAF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5B3146"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7E0ED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0C21B9" w14:textId="77777777" w:rsidR="009E13FA" w:rsidRPr="00AE7509" w:rsidRDefault="009E13FA" w:rsidP="008402D9">
            <w:pPr>
              <w:pStyle w:val="TAC"/>
              <w:keepNext w:val="0"/>
              <w:keepLines w:val="0"/>
              <w:widowControl w:val="0"/>
              <w:rPr>
                <w:kern w:val="2"/>
                <w:szCs w:val="22"/>
                <w:lang w:val="en-US"/>
              </w:rPr>
            </w:pPr>
          </w:p>
        </w:tc>
      </w:tr>
      <w:tr w:rsidR="009E13FA" w:rsidRPr="00AE7509" w14:paraId="2094548C" w14:textId="77777777" w:rsidTr="008402D9">
        <w:trPr>
          <w:trHeight w:val="29"/>
        </w:trPr>
        <w:tc>
          <w:tcPr>
            <w:tcW w:w="1959" w:type="dxa"/>
            <w:tcBorders>
              <w:top w:val="nil"/>
              <w:left w:val="single" w:sz="4" w:space="0" w:color="auto"/>
              <w:bottom w:val="single" w:sz="4" w:space="0" w:color="auto"/>
              <w:right w:val="single" w:sz="4" w:space="0" w:color="auto"/>
            </w:tcBorders>
          </w:tcPr>
          <w:p w14:paraId="57973F08"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9F25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B3DF8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934704"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D18196D" w14:textId="77777777" w:rsidR="009E13FA" w:rsidRPr="00AE7509" w:rsidRDefault="009E13FA" w:rsidP="008402D9">
            <w:pPr>
              <w:pStyle w:val="TAC"/>
              <w:keepNext w:val="0"/>
              <w:keepLines w:val="0"/>
              <w:widowControl w:val="0"/>
              <w:rPr>
                <w:kern w:val="2"/>
                <w:szCs w:val="22"/>
                <w:lang w:val="en-US"/>
              </w:rPr>
            </w:pPr>
          </w:p>
        </w:tc>
      </w:tr>
      <w:tr w:rsidR="009E13FA" w:rsidRPr="00AE7509" w14:paraId="15EB3E9D" w14:textId="77777777" w:rsidTr="008402D9">
        <w:trPr>
          <w:trHeight w:val="29"/>
        </w:trPr>
        <w:tc>
          <w:tcPr>
            <w:tcW w:w="1959" w:type="dxa"/>
            <w:tcBorders>
              <w:top w:val="single" w:sz="4" w:space="0" w:color="auto"/>
              <w:left w:val="single" w:sz="4" w:space="0" w:color="auto"/>
              <w:bottom w:val="nil"/>
              <w:right w:val="single" w:sz="4" w:space="0" w:color="auto"/>
            </w:tcBorders>
          </w:tcPr>
          <w:p w14:paraId="757C52B4" w14:textId="77777777" w:rsidR="009E13FA" w:rsidRPr="00AE7509" w:rsidRDefault="009E13FA" w:rsidP="008402D9">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3D7DA70C"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87E4151"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9C7E9E"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4B24419"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54CF83D" w14:textId="77777777" w:rsidTr="008402D9">
        <w:trPr>
          <w:trHeight w:val="29"/>
        </w:trPr>
        <w:tc>
          <w:tcPr>
            <w:tcW w:w="1959" w:type="dxa"/>
            <w:tcBorders>
              <w:top w:val="nil"/>
              <w:left w:val="single" w:sz="4" w:space="0" w:color="auto"/>
              <w:bottom w:val="nil"/>
              <w:right w:val="single" w:sz="4" w:space="0" w:color="auto"/>
            </w:tcBorders>
          </w:tcPr>
          <w:p w14:paraId="7CCDC41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E92D0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7245A2"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E61FB4"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15B4404" w14:textId="77777777" w:rsidR="009E13FA" w:rsidRPr="00AE7509" w:rsidRDefault="009E13FA" w:rsidP="008402D9">
            <w:pPr>
              <w:pStyle w:val="TAC"/>
              <w:keepNext w:val="0"/>
              <w:keepLines w:val="0"/>
              <w:widowControl w:val="0"/>
              <w:rPr>
                <w:kern w:val="2"/>
                <w:szCs w:val="22"/>
                <w:lang w:val="en-US"/>
              </w:rPr>
            </w:pPr>
          </w:p>
        </w:tc>
      </w:tr>
      <w:tr w:rsidR="009E13FA" w:rsidRPr="00AE7509" w14:paraId="01A65BC5" w14:textId="77777777" w:rsidTr="008402D9">
        <w:trPr>
          <w:trHeight w:val="29"/>
        </w:trPr>
        <w:tc>
          <w:tcPr>
            <w:tcW w:w="1959" w:type="dxa"/>
            <w:tcBorders>
              <w:top w:val="nil"/>
              <w:left w:val="single" w:sz="4" w:space="0" w:color="auto"/>
              <w:bottom w:val="nil"/>
              <w:right w:val="single" w:sz="4" w:space="0" w:color="auto"/>
            </w:tcBorders>
          </w:tcPr>
          <w:p w14:paraId="14DC0B2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8A40DE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B714E1"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A8BA62"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6E02EF61" w14:textId="77777777" w:rsidR="009E13FA" w:rsidRPr="00AE7509" w:rsidRDefault="009E13FA" w:rsidP="008402D9">
            <w:pPr>
              <w:pStyle w:val="TAC"/>
              <w:keepNext w:val="0"/>
              <w:keepLines w:val="0"/>
              <w:widowControl w:val="0"/>
              <w:rPr>
                <w:kern w:val="2"/>
                <w:szCs w:val="22"/>
                <w:lang w:val="en-US"/>
              </w:rPr>
            </w:pPr>
          </w:p>
        </w:tc>
      </w:tr>
      <w:tr w:rsidR="009E13FA" w:rsidRPr="00AE7509" w14:paraId="489092BA" w14:textId="77777777" w:rsidTr="008402D9">
        <w:trPr>
          <w:trHeight w:val="29"/>
        </w:trPr>
        <w:tc>
          <w:tcPr>
            <w:tcW w:w="1959" w:type="dxa"/>
            <w:tcBorders>
              <w:top w:val="nil"/>
              <w:left w:val="single" w:sz="4" w:space="0" w:color="auto"/>
              <w:bottom w:val="single" w:sz="4" w:space="0" w:color="auto"/>
              <w:right w:val="single" w:sz="4" w:space="0" w:color="auto"/>
            </w:tcBorders>
          </w:tcPr>
          <w:p w14:paraId="661B4E0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D955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A65F3B"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A01841"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FCF2377" w14:textId="77777777" w:rsidR="009E13FA" w:rsidRPr="00AE7509" w:rsidRDefault="009E13FA" w:rsidP="008402D9">
            <w:pPr>
              <w:pStyle w:val="TAC"/>
              <w:keepNext w:val="0"/>
              <w:keepLines w:val="0"/>
              <w:widowControl w:val="0"/>
              <w:rPr>
                <w:kern w:val="2"/>
                <w:szCs w:val="22"/>
                <w:lang w:val="en-US"/>
              </w:rPr>
            </w:pPr>
          </w:p>
        </w:tc>
      </w:tr>
      <w:tr w:rsidR="009E13FA" w:rsidRPr="00AE7509" w14:paraId="4F83DF5F" w14:textId="77777777" w:rsidTr="008402D9">
        <w:trPr>
          <w:trHeight w:val="29"/>
        </w:trPr>
        <w:tc>
          <w:tcPr>
            <w:tcW w:w="1959" w:type="dxa"/>
            <w:tcBorders>
              <w:top w:val="single" w:sz="4" w:space="0" w:color="auto"/>
              <w:left w:val="single" w:sz="4" w:space="0" w:color="auto"/>
              <w:bottom w:val="nil"/>
              <w:right w:val="single" w:sz="4" w:space="0" w:color="auto"/>
            </w:tcBorders>
          </w:tcPr>
          <w:p w14:paraId="6D59C535" w14:textId="77777777" w:rsidR="009E13FA" w:rsidRPr="00AE7509" w:rsidRDefault="009E13FA" w:rsidP="008402D9">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27EF61B7"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5846CD8"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05942"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97D1B0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0C3D8518" w14:textId="77777777" w:rsidTr="008402D9">
        <w:trPr>
          <w:trHeight w:val="29"/>
        </w:trPr>
        <w:tc>
          <w:tcPr>
            <w:tcW w:w="1959" w:type="dxa"/>
            <w:tcBorders>
              <w:top w:val="nil"/>
              <w:left w:val="single" w:sz="4" w:space="0" w:color="auto"/>
              <w:bottom w:val="nil"/>
              <w:right w:val="single" w:sz="4" w:space="0" w:color="auto"/>
            </w:tcBorders>
          </w:tcPr>
          <w:p w14:paraId="111D1FF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55F57F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BF4CEA"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69C34"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DD33FA5" w14:textId="77777777" w:rsidR="009E13FA" w:rsidRPr="00AE7509" w:rsidRDefault="009E13FA" w:rsidP="008402D9">
            <w:pPr>
              <w:pStyle w:val="TAC"/>
              <w:keepNext w:val="0"/>
              <w:keepLines w:val="0"/>
              <w:widowControl w:val="0"/>
              <w:rPr>
                <w:kern w:val="2"/>
                <w:szCs w:val="22"/>
                <w:lang w:val="en-US"/>
              </w:rPr>
            </w:pPr>
          </w:p>
        </w:tc>
      </w:tr>
      <w:tr w:rsidR="009E13FA" w:rsidRPr="00AE7509" w14:paraId="38B97F47" w14:textId="77777777" w:rsidTr="008402D9">
        <w:trPr>
          <w:trHeight w:val="29"/>
        </w:trPr>
        <w:tc>
          <w:tcPr>
            <w:tcW w:w="1959" w:type="dxa"/>
            <w:tcBorders>
              <w:top w:val="nil"/>
              <w:left w:val="single" w:sz="4" w:space="0" w:color="auto"/>
              <w:bottom w:val="nil"/>
              <w:right w:val="single" w:sz="4" w:space="0" w:color="auto"/>
            </w:tcBorders>
          </w:tcPr>
          <w:p w14:paraId="2F27AFA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89790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F4A43C"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D6F75"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5DB9B74A" w14:textId="77777777" w:rsidR="009E13FA" w:rsidRPr="00AE7509" w:rsidRDefault="009E13FA" w:rsidP="008402D9">
            <w:pPr>
              <w:pStyle w:val="TAC"/>
              <w:keepNext w:val="0"/>
              <w:keepLines w:val="0"/>
              <w:widowControl w:val="0"/>
              <w:rPr>
                <w:kern w:val="2"/>
                <w:szCs w:val="22"/>
                <w:lang w:val="en-US"/>
              </w:rPr>
            </w:pPr>
          </w:p>
        </w:tc>
      </w:tr>
      <w:tr w:rsidR="009E13FA" w:rsidRPr="00AE7509" w14:paraId="3CB9C5B3" w14:textId="77777777" w:rsidTr="008402D9">
        <w:trPr>
          <w:trHeight w:val="29"/>
        </w:trPr>
        <w:tc>
          <w:tcPr>
            <w:tcW w:w="1959" w:type="dxa"/>
            <w:tcBorders>
              <w:top w:val="nil"/>
              <w:left w:val="single" w:sz="4" w:space="0" w:color="auto"/>
              <w:bottom w:val="single" w:sz="4" w:space="0" w:color="auto"/>
              <w:right w:val="single" w:sz="4" w:space="0" w:color="auto"/>
            </w:tcBorders>
          </w:tcPr>
          <w:p w14:paraId="3F54A82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C2AB9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3DA323"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A8430A"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D20C1DC" w14:textId="77777777" w:rsidR="009E13FA" w:rsidRPr="00AE7509" w:rsidRDefault="009E13FA" w:rsidP="008402D9">
            <w:pPr>
              <w:pStyle w:val="TAC"/>
              <w:keepNext w:val="0"/>
              <w:keepLines w:val="0"/>
              <w:widowControl w:val="0"/>
              <w:rPr>
                <w:kern w:val="2"/>
                <w:szCs w:val="22"/>
                <w:lang w:val="en-US"/>
              </w:rPr>
            </w:pPr>
          </w:p>
        </w:tc>
      </w:tr>
      <w:tr w:rsidR="009E13FA" w:rsidRPr="00AE7509" w14:paraId="22DD74A6" w14:textId="77777777" w:rsidTr="008402D9">
        <w:trPr>
          <w:trHeight w:val="29"/>
        </w:trPr>
        <w:tc>
          <w:tcPr>
            <w:tcW w:w="1959" w:type="dxa"/>
            <w:tcBorders>
              <w:top w:val="single" w:sz="4" w:space="0" w:color="auto"/>
              <w:left w:val="single" w:sz="4" w:space="0" w:color="auto"/>
              <w:bottom w:val="nil"/>
              <w:right w:val="single" w:sz="4" w:space="0" w:color="auto"/>
            </w:tcBorders>
          </w:tcPr>
          <w:p w14:paraId="3DE24762" w14:textId="77777777" w:rsidR="009E13FA" w:rsidRPr="00AE7509" w:rsidRDefault="009E13FA" w:rsidP="008402D9">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CD94EE6"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B48E4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C3AAB0"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177FACD"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58DB2287" w14:textId="77777777" w:rsidTr="008402D9">
        <w:trPr>
          <w:trHeight w:val="29"/>
        </w:trPr>
        <w:tc>
          <w:tcPr>
            <w:tcW w:w="1959" w:type="dxa"/>
            <w:tcBorders>
              <w:top w:val="nil"/>
              <w:left w:val="single" w:sz="4" w:space="0" w:color="auto"/>
              <w:bottom w:val="nil"/>
              <w:right w:val="single" w:sz="4" w:space="0" w:color="auto"/>
            </w:tcBorders>
          </w:tcPr>
          <w:p w14:paraId="24D0C69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8606BB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116742"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B31ABC"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661543E9" w14:textId="77777777" w:rsidR="009E13FA" w:rsidRPr="00AE7509" w:rsidRDefault="009E13FA" w:rsidP="008402D9">
            <w:pPr>
              <w:pStyle w:val="TAC"/>
              <w:keepNext w:val="0"/>
              <w:keepLines w:val="0"/>
              <w:widowControl w:val="0"/>
              <w:rPr>
                <w:kern w:val="2"/>
                <w:szCs w:val="22"/>
                <w:lang w:val="en-US"/>
              </w:rPr>
            </w:pPr>
          </w:p>
        </w:tc>
      </w:tr>
      <w:tr w:rsidR="009E13FA" w:rsidRPr="00AE7509" w14:paraId="289AE5BF" w14:textId="77777777" w:rsidTr="008402D9">
        <w:trPr>
          <w:trHeight w:val="29"/>
        </w:trPr>
        <w:tc>
          <w:tcPr>
            <w:tcW w:w="1959" w:type="dxa"/>
            <w:tcBorders>
              <w:top w:val="nil"/>
              <w:left w:val="single" w:sz="4" w:space="0" w:color="auto"/>
              <w:bottom w:val="nil"/>
              <w:right w:val="single" w:sz="4" w:space="0" w:color="auto"/>
            </w:tcBorders>
          </w:tcPr>
          <w:p w14:paraId="69C8698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68EF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271814"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D3B79F"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8380815" w14:textId="77777777" w:rsidR="009E13FA" w:rsidRPr="00AE7509" w:rsidRDefault="009E13FA" w:rsidP="008402D9">
            <w:pPr>
              <w:pStyle w:val="TAC"/>
              <w:keepNext w:val="0"/>
              <w:keepLines w:val="0"/>
              <w:widowControl w:val="0"/>
              <w:rPr>
                <w:kern w:val="2"/>
                <w:szCs w:val="22"/>
                <w:lang w:val="en-US"/>
              </w:rPr>
            </w:pPr>
          </w:p>
        </w:tc>
      </w:tr>
      <w:tr w:rsidR="009E13FA" w:rsidRPr="00AE7509" w14:paraId="517FDF7C" w14:textId="77777777" w:rsidTr="008402D9">
        <w:trPr>
          <w:trHeight w:val="29"/>
        </w:trPr>
        <w:tc>
          <w:tcPr>
            <w:tcW w:w="1959" w:type="dxa"/>
            <w:tcBorders>
              <w:top w:val="nil"/>
              <w:left w:val="single" w:sz="4" w:space="0" w:color="auto"/>
              <w:bottom w:val="single" w:sz="4" w:space="0" w:color="auto"/>
              <w:right w:val="single" w:sz="4" w:space="0" w:color="auto"/>
            </w:tcBorders>
          </w:tcPr>
          <w:p w14:paraId="596C9B3D"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8C5E9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164C48"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79362D"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1205C41" w14:textId="77777777" w:rsidR="009E13FA" w:rsidRPr="00AE7509" w:rsidRDefault="009E13FA" w:rsidP="008402D9">
            <w:pPr>
              <w:pStyle w:val="TAC"/>
              <w:keepNext w:val="0"/>
              <w:keepLines w:val="0"/>
              <w:widowControl w:val="0"/>
              <w:rPr>
                <w:kern w:val="2"/>
                <w:szCs w:val="22"/>
                <w:lang w:val="en-US"/>
              </w:rPr>
            </w:pPr>
          </w:p>
        </w:tc>
      </w:tr>
      <w:tr w:rsidR="009E13FA" w:rsidRPr="00AE7509" w14:paraId="0E9E0BE5" w14:textId="77777777" w:rsidTr="008402D9">
        <w:trPr>
          <w:trHeight w:val="29"/>
        </w:trPr>
        <w:tc>
          <w:tcPr>
            <w:tcW w:w="1959" w:type="dxa"/>
            <w:tcBorders>
              <w:top w:val="single" w:sz="4" w:space="0" w:color="auto"/>
              <w:left w:val="single" w:sz="4" w:space="0" w:color="auto"/>
              <w:bottom w:val="nil"/>
              <w:right w:val="single" w:sz="4" w:space="0" w:color="auto"/>
            </w:tcBorders>
          </w:tcPr>
          <w:p w14:paraId="31AD88E4" w14:textId="77777777" w:rsidR="009E13FA" w:rsidRPr="00AE7509" w:rsidRDefault="009E13FA" w:rsidP="008402D9">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696966E5"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B9D57C1"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3C448E"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91ED353"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31D6881" w14:textId="77777777" w:rsidTr="008402D9">
        <w:trPr>
          <w:trHeight w:val="29"/>
        </w:trPr>
        <w:tc>
          <w:tcPr>
            <w:tcW w:w="1959" w:type="dxa"/>
            <w:tcBorders>
              <w:top w:val="nil"/>
              <w:left w:val="single" w:sz="4" w:space="0" w:color="auto"/>
              <w:bottom w:val="nil"/>
              <w:right w:val="single" w:sz="4" w:space="0" w:color="auto"/>
            </w:tcBorders>
          </w:tcPr>
          <w:p w14:paraId="603B038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02C90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E7D95B"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8A4589"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49A6B91" w14:textId="77777777" w:rsidR="009E13FA" w:rsidRPr="00AE7509" w:rsidRDefault="009E13FA" w:rsidP="008402D9">
            <w:pPr>
              <w:pStyle w:val="TAC"/>
              <w:keepNext w:val="0"/>
              <w:keepLines w:val="0"/>
              <w:widowControl w:val="0"/>
              <w:rPr>
                <w:kern w:val="2"/>
                <w:szCs w:val="22"/>
                <w:lang w:val="en-US"/>
              </w:rPr>
            </w:pPr>
          </w:p>
        </w:tc>
      </w:tr>
      <w:tr w:rsidR="009E13FA" w:rsidRPr="00AE7509" w14:paraId="0E38396F" w14:textId="77777777" w:rsidTr="008402D9">
        <w:trPr>
          <w:trHeight w:val="29"/>
        </w:trPr>
        <w:tc>
          <w:tcPr>
            <w:tcW w:w="1959" w:type="dxa"/>
            <w:tcBorders>
              <w:top w:val="nil"/>
              <w:left w:val="single" w:sz="4" w:space="0" w:color="auto"/>
              <w:bottom w:val="nil"/>
              <w:right w:val="single" w:sz="4" w:space="0" w:color="auto"/>
            </w:tcBorders>
          </w:tcPr>
          <w:p w14:paraId="3A3ED3A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749E59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98F60"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E0E38"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5746AF5" w14:textId="77777777" w:rsidR="009E13FA" w:rsidRPr="00AE7509" w:rsidRDefault="009E13FA" w:rsidP="008402D9">
            <w:pPr>
              <w:pStyle w:val="TAC"/>
              <w:keepNext w:val="0"/>
              <w:keepLines w:val="0"/>
              <w:widowControl w:val="0"/>
              <w:rPr>
                <w:kern w:val="2"/>
                <w:szCs w:val="22"/>
                <w:lang w:val="en-US"/>
              </w:rPr>
            </w:pPr>
          </w:p>
        </w:tc>
      </w:tr>
      <w:tr w:rsidR="009E13FA" w:rsidRPr="00AE7509" w14:paraId="345F74B3" w14:textId="77777777" w:rsidTr="008402D9">
        <w:trPr>
          <w:trHeight w:val="29"/>
        </w:trPr>
        <w:tc>
          <w:tcPr>
            <w:tcW w:w="1959" w:type="dxa"/>
            <w:tcBorders>
              <w:top w:val="nil"/>
              <w:left w:val="single" w:sz="4" w:space="0" w:color="auto"/>
              <w:bottom w:val="single" w:sz="4" w:space="0" w:color="auto"/>
              <w:right w:val="single" w:sz="4" w:space="0" w:color="auto"/>
            </w:tcBorders>
          </w:tcPr>
          <w:p w14:paraId="1E0017B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95E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18860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DA7C7B"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EE64E88" w14:textId="77777777" w:rsidR="009E13FA" w:rsidRPr="00AE7509" w:rsidRDefault="009E13FA" w:rsidP="008402D9">
            <w:pPr>
              <w:pStyle w:val="TAC"/>
              <w:keepNext w:val="0"/>
              <w:keepLines w:val="0"/>
              <w:widowControl w:val="0"/>
              <w:rPr>
                <w:kern w:val="2"/>
                <w:szCs w:val="22"/>
                <w:lang w:val="en-US"/>
              </w:rPr>
            </w:pPr>
          </w:p>
        </w:tc>
      </w:tr>
      <w:tr w:rsidR="009E13FA" w:rsidRPr="00AE7509" w14:paraId="56571C6E" w14:textId="77777777" w:rsidTr="008402D9">
        <w:trPr>
          <w:trHeight w:val="29"/>
        </w:trPr>
        <w:tc>
          <w:tcPr>
            <w:tcW w:w="1959" w:type="dxa"/>
            <w:tcBorders>
              <w:top w:val="single" w:sz="4" w:space="0" w:color="auto"/>
              <w:left w:val="single" w:sz="4" w:space="0" w:color="auto"/>
              <w:bottom w:val="nil"/>
              <w:right w:val="single" w:sz="4" w:space="0" w:color="auto"/>
            </w:tcBorders>
          </w:tcPr>
          <w:p w14:paraId="4D0CC0D5" w14:textId="77777777" w:rsidR="009E13FA" w:rsidRPr="00AE7509" w:rsidRDefault="009E13FA" w:rsidP="008402D9">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7D4E81FE" w14:textId="77777777" w:rsidR="009E13FA" w:rsidRDefault="009E13FA" w:rsidP="008402D9">
            <w:pPr>
              <w:pStyle w:val="TAC"/>
              <w:keepNext w:val="0"/>
              <w:keepLines w:val="0"/>
              <w:widowControl w:val="0"/>
              <w:rPr>
                <w:rFonts w:cs="Arial"/>
              </w:rPr>
            </w:pPr>
            <w:r w:rsidRPr="003C0C74">
              <w:rPr>
                <w:rFonts w:cs="Arial"/>
              </w:rPr>
              <w:t>CA_n1A-n3A</w:t>
            </w:r>
          </w:p>
          <w:p w14:paraId="47DDEC94" w14:textId="77777777" w:rsidR="009E13FA" w:rsidRDefault="009E13FA" w:rsidP="008402D9">
            <w:pPr>
              <w:pStyle w:val="TAC"/>
              <w:keepNext w:val="0"/>
              <w:keepLines w:val="0"/>
              <w:widowControl w:val="0"/>
              <w:rPr>
                <w:rFonts w:cs="Arial"/>
              </w:rPr>
            </w:pPr>
            <w:r w:rsidRPr="003C0C74">
              <w:rPr>
                <w:rFonts w:cs="Arial"/>
              </w:rPr>
              <w:t>CA_n1A-n7A</w:t>
            </w:r>
          </w:p>
          <w:p w14:paraId="27C9B49F" w14:textId="77777777" w:rsidR="009E13FA" w:rsidRDefault="009E13FA" w:rsidP="008402D9">
            <w:pPr>
              <w:pStyle w:val="TAC"/>
              <w:keepNext w:val="0"/>
              <w:keepLines w:val="0"/>
              <w:widowControl w:val="0"/>
              <w:rPr>
                <w:rFonts w:cs="Arial"/>
              </w:rPr>
            </w:pPr>
            <w:r w:rsidRPr="003C0C74">
              <w:rPr>
                <w:rFonts w:cs="Arial"/>
              </w:rPr>
              <w:t>CA_n1A-n105A</w:t>
            </w:r>
          </w:p>
          <w:p w14:paraId="0022FCDA" w14:textId="77777777" w:rsidR="009E13FA" w:rsidRDefault="009E13FA" w:rsidP="008402D9">
            <w:pPr>
              <w:pStyle w:val="TAC"/>
              <w:keepNext w:val="0"/>
              <w:keepLines w:val="0"/>
              <w:widowControl w:val="0"/>
              <w:rPr>
                <w:rFonts w:cs="Arial"/>
              </w:rPr>
            </w:pPr>
            <w:r w:rsidRPr="003C0C74">
              <w:rPr>
                <w:rFonts w:cs="Arial"/>
              </w:rPr>
              <w:t>CA_n3A-n7A</w:t>
            </w:r>
          </w:p>
          <w:p w14:paraId="594AD670" w14:textId="77777777" w:rsidR="009E13FA" w:rsidRDefault="009E13FA" w:rsidP="008402D9">
            <w:pPr>
              <w:pStyle w:val="TAC"/>
              <w:keepNext w:val="0"/>
              <w:keepLines w:val="0"/>
              <w:widowControl w:val="0"/>
              <w:rPr>
                <w:rFonts w:cs="Arial"/>
              </w:rPr>
            </w:pPr>
            <w:r w:rsidRPr="003C0C74">
              <w:rPr>
                <w:rFonts w:cs="Arial"/>
              </w:rPr>
              <w:t>CA_n3A-n105A</w:t>
            </w:r>
          </w:p>
          <w:p w14:paraId="27117D14" w14:textId="77777777" w:rsidR="009E13FA" w:rsidRPr="00AE7509" w:rsidRDefault="009E13FA" w:rsidP="008402D9">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4F829D3" w14:textId="77777777" w:rsidR="009E13FA" w:rsidRPr="00AE7509" w:rsidRDefault="009E13FA"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698162"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D955E80" w14:textId="77777777" w:rsidR="009E13FA" w:rsidRPr="00AE7509" w:rsidRDefault="009E13FA" w:rsidP="008402D9">
            <w:pPr>
              <w:pStyle w:val="TAC"/>
              <w:keepNext w:val="0"/>
              <w:keepLines w:val="0"/>
              <w:widowControl w:val="0"/>
              <w:rPr>
                <w:kern w:val="2"/>
                <w:szCs w:val="22"/>
                <w:lang w:val="en-US"/>
              </w:rPr>
            </w:pPr>
            <w:r>
              <w:rPr>
                <w:kern w:val="2"/>
                <w:szCs w:val="22"/>
                <w:lang w:val="en-US"/>
              </w:rPr>
              <w:t>0</w:t>
            </w:r>
          </w:p>
        </w:tc>
      </w:tr>
      <w:tr w:rsidR="009E13FA" w:rsidRPr="00AE7509" w14:paraId="6ED0D9D3" w14:textId="77777777" w:rsidTr="008402D9">
        <w:trPr>
          <w:trHeight w:val="29"/>
        </w:trPr>
        <w:tc>
          <w:tcPr>
            <w:tcW w:w="1959" w:type="dxa"/>
            <w:tcBorders>
              <w:top w:val="nil"/>
              <w:left w:val="single" w:sz="4" w:space="0" w:color="auto"/>
              <w:bottom w:val="nil"/>
              <w:right w:val="single" w:sz="4" w:space="0" w:color="auto"/>
            </w:tcBorders>
          </w:tcPr>
          <w:p w14:paraId="66EA902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AA4E5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8B3AD6" w14:textId="77777777" w:rsidR="009E13FA" w:rsidRPr="00AE7509" w:rsidRDefault="009E13FA"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D138A"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0C348E8" w14:textId="77777777" w:rsidR="009E13FA" w:rsidRPr="00AE7509" w:rsidRDefault="009E13FA" w:rsidP="008402D9">
            <w:pPr>
              <w:pStyle w:val="TAC"/>
              <w:keepNext w:val="0"/>
              <w:keepLines w:val="0"/>
              <w:widowControl w:val="0"/>
              <w:rPr>
                <w:kern w:val="2"/>
                <w:szCs w:val="22"/>
                <w:lang w:val="en-US"/>
              </w:rPr>
            </w:pPr>
          </w:p>
        </w:tc>
      </w:tr>
      <w:tr w:rsidR="009E13FA" w:rsidRPr="00AE7509" w14:paraId="3A3CD144" w14:textId="77777777" w:rsidTr="008402D9">
        <w:trPr>
          <w:trHeight w:val="29"/>
        </w:trPr>
        <w:tc>
          <w:tcPr>
            <w:tcW w:w="1959" w:type="dxa"/>
            <w:tcBorders>
              <w:top w:val="nil"/>
              <w:left w:val="single" w:sz="4" w:space="0" w:color="auto"/>
              <w:bottom w:val="nil"/>
              <w:right w:val="single" w:sz="4" w:space="0" w:color="auto"/>
            </w:tcBorders>
          </w:tcPr>
          <w:p w14:paraId="5D4162E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07CC789"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FF9768" w14:textId="77777777" w:rsidR="009E13FA" w:rsidRPr="00AE7509" w:rsidRDefault="009E13FA"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6032F2"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28F304D" w14:textId="77777777" w:rsidR="009E13FA" w:rsidRPr="00AE7509" w:rsidRDefault="009E13FA" w:rsidP="008402D9">
            <w:pPr>
              <w:pStyle w:val="TAC"/>
              <w:keepNext w:val="0"/>
              <w:keepLines w:val="0"/>
              <w:widowControl w:val="0"/>
              <w:rPr>
                <w:kern w:val="2"/>
                <w:szCs w:val="22"/>
                <w:lang w:val="en-US"/>
              </w:rPr>
            </w:pPr>
          </w:p>
        </w:tc>
      </w:tr>
      <w:tr w:rsidR="009E13FA" w:rsidRPr="00AE7509" w14:paraId="16B80617" w14:textId="77777777" w:rsidTr="008402D9">
        <w:trPr>
          <w:trHeight w:val="29"/>
        </w:trPr>
        <w:tc>
          <w:tcPr>
            <w:tcW w:w="1959" w:type="dxa"/>
            <w:tcBorders>
              <w:top w:val="nil"/>
              <w:left w:val="single" w:sz="4" w:space="0" w:color="auto"/>
              <w:bottom w:val="single" w:sz="4" w:space="0" w:color="auto"/>
              <w:right w:val="single" w:sz="4" w:space="0" w:color="auto"/>
            </w:tcBorders>
          </w:tcPr>
          <w:p w14:paraId="4A34E8A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CD5AE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2537C4" w14:textId="77777777" w:rsidR="009E13FA" w:rsidRPr="00AE7509" w:rsidRDefault="009E13FA"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5D9511E" w14:textId="77777777" w:rsidR="009E13FA" w:rsidRPr="000B0A97" w:rsidRDefault="009E13FA" w:rsidP="008402D9">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D09A97E" w14:textId="77777777" w:rsidR="009E13FA" w:rsidRPr="00AE7509" w:rsidRDefault="009E13FA" w:rsidP="008402D9">
            <w:pPr>
              <w:pStyle w:val="TAC"/>
              <w:keepNext w:val="0"/>
              <w:keepLines w:val="0"/>
              <w:widowControl w:val="0"/>
              <w:rPr>
                <w:kern w:val="2"/>
                <w:szCs w:val="22"/>
                <w:lang w:val="en-US"/>
              </w:rPr>
            </w:pPr>
          </w:p>
        </w:tc>
      </w:tr>
      <w:tr w:rsidR="009E13FA" w:rsidRPr="00AE7509" w14:paraId="592D10E6" w14:textId="77777777" w:rsidTr="008402D9">
        <w:trPr>
          <w:trHeight w:val="29"/>
        </w:trPr>
        <w:tc>
          <w:tcPr>
            <w:tcW w:w="1959" w:type="dxa"/>
            <w:tcBorders>
              <w:top w:val="single" w:sz="4" w:space="0" w:color="auto"/>
              <w:left w:val="single" w:sz="4" w:space="0" w:color="auto"/>
              <w:bottom w:val="nil"/>
              <w:right w:val="single" w:sz="4" w:space="0" w:color="auto"/>
            </w:tcBorders>
          </w:tcPr>
          <w:p w14:paraId="2CCE667D" w14:textId="77777777" w:rsidR="009E13FA" w:rsidRPr="00AE7509" w:rsidRDefault="009E13FA" w:rsidP="008402D9">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053EA3DA" w14:textId="77777777" w:rsidR="009E13FA" w:rsidRPr="00AE7509" w:rsidRDefault="009E13FA"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F209EE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7C494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12ED7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FE4C822" w14:textId="77777777" w:rsidTr="008402D9">
        <w:trPr>
          <w:trHeight w:val="29"/>
        </w:trPr>
        <w:tc>
          <w:tcPr>
            <w:tcW w:w="1959" w:type="dxa"/>
            <w:tcBorders>
              <w:top w:val="nil"/>
              <w:left w:val="single" w:sz="4" w:space="0" w:color="auto"/>
              <w:bottom w:val="nil"/>
              <w:right w:val="single" w:sz="4" w:space="0" w:color="auto"/>
            </w:tcBorders>
          </w:tcPr>
          <w:p w14:paraId="30EE2E82"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7AFAB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1B90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549E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406EBB"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DFA2C78" w14:textId="77777777" w:rsidTr="008402D9">
        <w:trPr>
          <w:trHeight w:val="29"/>
        </w:trPr>
        <w:tc>
          <w:tcPr>
            <w:tcW w:w="1959" w:type="dxa"/>
            <w:tcBorders>
              <w:top w:val="nil"/>
              <w:left w:val="single" w:sz="4" w:space="0" w:color="auto"/>
              <w:bottom w:val="nil"/>
              <w:right w:val="single" w:sz="4" w:space="0" w:color="auto"/>
            </w:tcBorders>
          </w:tcPr>
          <w:p w14:paraId="66DEB62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FE4B3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99139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90623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13B456"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45F4AA6" w14:textId="77777777" w:rsidTr="008402D9">
        <w:trPr>
          <w:trHeight w:val="29"/>
        </w:trPr>
        <w:tc>
          <w:tcPr>
            <w:tcW w:w="1959" w:type="dxa"/>
            <w:tcBorders>
              <w:top w:val="nil"/>
              <w:left w:val="single" w:sz="4" w:space="0" w:color="auto"/>
              <w:bottom w:val="single" w:sz="4" w:space="0" w:color="auto"/>
              <w:right w:val="single" w:sz="4" w:space="0" w:color="auto"/>
            </w:tcBorders>
          </w:tcPr>
          <w:p w14:paraId="1188E0A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1EE6B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86E7D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78A3E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C35BB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125043C3" w14:textId="77777777" w:rsidTr="008402D9">
        <w:trPr>
          <w:trHeight w:val="29"/>
        </w:trPr>
        <w:tc>
          <w:tcPr>
            <w:tcW w:w="1959" w:type="dxa"/>
            <w:tcBorders>
              <w:top w:val="single" w:sz="4" w:space="0" w:color="auto"/>
              <w:left w:val="single" w:sz="4" w:space="0" w:color="auto"/>
              <w:bottom w:val="nil"/>
              <w:right w:val="single" w:sz="4" w:space="0" w:color="auto"/>
            </w:tcBorders>
          </w:tcPr>
          <w:p w14:paraId="56BF80D5" w14:textId="77777777" w:rsidR="009E13FA" w:rsidRPr="00AE7509" w:rsidRDefault="009E13FA" w:rsidP="008402D9">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0BBE4842" w14:textId="77777777" w:rsidR="009E13FA" w:rsidRPr="00AE7509" w:rsidRDefault="009E13FA"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DE6B1B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D8E7B"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FD0F5"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14BF87F8" w14:textId="77777777" w:rsidTr="008402D9">
        <w:trPr>
          <w:trHeight w:val="29"/>
        </w:trPr>
        <w:tc>
          <w:tcPr>
            <w:tcW w:w="1959" w:type="dxa"/>
            <w:tcBorders>
              <w:top w:val="nil"/>
              <w:left w:val="single" w:sz="4" w:space="0" w:color="auto"/>
              <w:bottom w:val="nil"/>
              <w:right w:val="single" w:sz="4" w:space="0" w:color="auto"/>
            </w:tcBorders>
          </w:tcPr>
          <w:p w14:paraId="2C4453F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556F63"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9F08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A613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53F9EE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4B7DF56" w14:textId="77777777" w:rsidTr="008402D9">
        <w:trPr>
          <w:trHeight w:val="29"/>
        </w:trPr>
        <w:tc>
          <w:tcPr>
            <w:tcW w:w="1959" w:type="dxa"/>
            <w:tcBorders>
              <w:top w:val="nil"/>
              <w:left w:val="single" w:sz="4" w:space="0" w:color="auto"/>
              <w:bottom w:val="nil"/>
              <w:right w:val="single" w:sz="4" w:space="0" w:color="auto"/>
            </w:tcBorders>
          </w:tcPr>
          <w:p w14:paraId="12CFE13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00476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F683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0E229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45179B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0D28FA7" w14:textId="77777777" w:rsidTr="008402D9">
        <w:trPr>
          <w:trHeight w:val="29"/>
        </w:trPr>
        <w:tc>
          <w:tcPr>
            <w:tcW w:w="1959" w:type="dxa"/>
            <w:tcBorders>
              <w:top w:val="nil"/>
              <w:left w:val="single" w:sz="4" w:space="0" w:color="auto"/>
              <w:bottom w:val="single" w:sz="4" w:space="0" w:color="auto"/>
              <w:right w:val="single" w:sz="4" w:space="0" w:color="auto"/>
            </w:tcBorders>
          </w:tcPr>
          <w:p w14:paraId="7CFFCF5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C31CE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9403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610D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D43E5C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0B5B583" w14:textId="77777777" w:rsidTr="008402D9">
        <w:trPr>
          <w:trHeight w:val="29"/>
        </w:trPr>
        <w:tc>
          <w:tcPr>
            <w:tcW w:w="1959" w:type="dxa"/>
            <w:tcBorders>
              <w:top w:val="single" w:sz="4" w:space="0" w:color="auto"/>
              <w:left w:val="single" w:sz="4" w:space="0" w:color="auto"/>
              <w:bottom w:val="nil"/>
              <w:right w:val="single" w:sz="4" w:space="0" w:color="auto"/>
            </w:tcBorders>
          </w:tcPr>
          <w:p w14:paraId="58DDF8BF" w14:textId="77777777" w:rsidR="009E13FA" w:rsidRPr="00AE7509" w:rsidRDefault="009E13FA" w:rsidP="008402D9">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569C939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4FD82B9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CA_n1A-n8A</w:t>
            </w:r>
          </w:p>
          <w:p w14:paraId="330DA1E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2D096839"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CA_n3A-n8A</w:t>
            </w:r>
          </w:p>
          <w:p w14:paraId="5CF020D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03295CB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4D65BD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8E9AB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D1DA70"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6799D7BA" w14:textId="77777777" w:rsidTr="008402D9">
        <w:trPr>
          <w:trHeight w:val="29"/>
        </w:trPr>
        <w:tc>
          <w:tcPr>
            <w:tcW w:w="1959" w:type="dxa"/>
            <w:tcBorders>
              <w:top w:val="nil"/>
              <w:left w:val="single" w:sz="4" w:space="0" w:color="auto"/>
              <w:bottom w:val="nil"/>
              <w:right w:val="single" w:sz="4" w:space="0" w:color="auto"/>
            </w:tcBorders>
          </w:tcPr>
          <w:p w14:paraId="56010641"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59D724"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F31C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4A3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B3BFE5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A3B7B84" w14:textId="77777777" w:rsidTr="008402D9">
        <w:trPr>
          <w:trHeight w:val="29"/>
        </w:trPr>
        <w:tc>
          <w:tcPr>
            <w:tcW w:w="1959" w:type="dxa"/>
            <w:tcBorders>
              <w:top w:val="nil"/>
              <w:left w:val="single" w:sz="4" w:space="0" w:color="auto"/>
              <w:bottom w:val="nil"/>
              <w:right w:val="single" w:sz="4" w:space="0" w:color="auto"/>
            </w:tcBorders>
          </w:tcPr>
          <w:p w14:paraId="13F5DF4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35F10"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E2D27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B0D70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36F400"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F10BD74" w14:textId="77777777" w:rsidTr="008402D9">
        <w:trPr>
          <w:trHeight w:val="29"/>
        </w:trPr>
        <w:tc>
          <w:tcPr>
            <w:tcW w:w="1959" w:type="dxa"/>
            <w:tcBorders>
              <w:top w:val="nil"/>
              <w:left w:val="single" w:sz="4" w:space="0" w:color="auto"/>
              <w:bottom w:val="single" w:sz="4" w:space="0" w:color="auto"/>
              <w:right w:val="single" w:sz="4" w:space="0" w:color="auto"/>
            </w:tcBorders>
          </w:tcPr>
          <w:p w14:paraId="06FE56CA"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54431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9DF28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6D77C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1993EF3"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DDD8C13" w14:textId="77777777" w:rsidTr="008402D9">
        <w:trPr>
          <w:trHeight w:val="29"/>
        </w:trPr>
        <w:tc>
          <w:tcPr>
            <w:tcW w:w="1959" w:type="dxa"/>
            <w:tcBorders>
              <w:top w:val="single" w:sz="4" w:space="0" w:color="auto"/>
              <w:left w:val="single" w:sz="4" w:space="0" w:color="auto"/>
              <w:bottom w:val="nil"/>
              <w:right w:val="single" w:sz="4" w:space="0" w:color="auto"/>
            </w:tcBorders>
          </w:tcPr>
          <w:p w14:paraId="3040E86D" w14:textId="77777777" w:rsidR="009E13FA" w:rsidRPr="00AE7509" w:rsidRDefault="009E13FA" w:rsidP="008402D9">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45217CE8" w14:textId="77777777" w:rsidR="009E13FA" w:rsidRPr="00AE7509" w:rsidRDefault="009E13FA" w:rsidP="008402D9">
            <w:pPr>
              <w:pStyle w:val="TAC"/>
              <w:rPr>
                <w:rFonts w:cs="Arial"/>
                <w:lang w:val="en-US" w:eastAsia="zh-CN"/>
              </w:rPr>
            </w:pPr>
            <w:r w:rsidRPr="00AE7509">
              <w:rPr>
                <w:rFonts w:cs="Arial"/>
                <w:lang w:val="en-US" w:eastAsia="zh-CN"/>
              </w:rPr>
              <w:t>CA_n1A-n3A</w:t>
            </w:r>
          </w:p>
          <w:p w14:paraId="30C1ABEB" w14:textId="77777777" w:rsidR="009E13FA" w:rsidRPr="00AE7509" w:rsidRDefault="009E13FA" w:rsidP="008402D9">
            <w:pPr>
              <w:pStyle w:val="TAC"/>
              <w:rPr>
                <w:rFonts w:cs="Arial"/>
                <w:lang w:val="en-US" w:eastAsia="zh-CN"/>
              </w:rPr>
            </w:pPr>
            <w:r w:rsidRPr="00AE7509">
              <w:rPr>
                <w:rFonts w:cs="Arial"/>
                <w:lang w:val="en-US" w:eastAsia="zh-CN"/>
              </w:rPr>
              <w:t>CA_n1A-n8A</w:t>
            </w:r>
          </w:p>
          <w:p w14:paraId="10ED35D5"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736EF96" w14:textId="77777777" w:rsidR="009E13FA" w:rsidRPr="00AE7509" w:rsidRDefault="009E13FA" w:rsidP="008402D9">
            <w:pPr>
              <w:pStyle w:val="TAC"/>
              <w:rPr>
                <w:rFonts w:cs="Arial"/>
                <w:lang w:val="en-US" w:eastAsia="zh-CN"/>
              </w:rPr>
            </w:pPr>
            <w:r w:rsidRPr="00AE7509">
              <w:rPr>
                <w:rFonts w:cs="Arial"/>
                <w:lang w:val="en-US" w:eastAsia="zh-CN"/>
              </w:rPr>
              <w:t>CA_n3A-n8A</w:t>
            </w:r>
          </w:p>
          <w:p w14:paraId="11924B13" w14:textId="77777777" w:rsidR="009E13FA" w:rsidRPr="00AE7509" w:rsidRDefault="009E13FA" w:rsidP="008402D9">
            <w:pPr>
              <w:pStyle w:val="TAC"/>
              <w:rPr>
                <w:rFonts w:cs="Arial"/>
                <w:lang w:val="en-US" w:eastAsia="zh-CN"/>
              </w:rPr>
            </w:pPr>
            <w:r w:rsidRPr="00AE7509">
              <w:rPr>
                <w:rFonts w:cs="Arial"/>
                <w:lang w:val="en-US" w:eastAsia="zh-CN"/>
              </w:rPr>
              <w:t>CA_n3A-n78A</w:t>
            </w:r>
          </w:p>
          <w:p w14:paraId="3456DBDD" w14:textId="77777777" w:rsidR="009E13FA" w:rsidRPr="00AE7509" w:rsidRDefault="009E13FA" w:rsidP="008402D9">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33D7D76" w14:textId="77777777" w:rsidR="009E13FA" w:rsidRPr="00AE7509" w:rsidRDefault="009E13FA" w:rsidP="008402D9">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02D8FA" w14:textId="77777777" w:rsidR="009E13FA" w:rsidRPr="00AE7509" w:rsidRDefault="009E13FA"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D4AE91B"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rPr>
              <w:t>0</w:t>
            </w:r>
          </w:p>
        </w:tc>
      </w:tr>
      <w:tr w:rsidR="009E13FA" w:rsidRPr="00AE7509" w14:paraId="19E4B565" w14:textId="77777777" w:rsidTr="008402D9">
        <w:trPr>
          <w:trHeight w:val="29"/>
        </w:trPr>
        <w:tc>
          <w:tcPr>
            <w:tcW w:w="1959" w:type="dxa"/>
            <w:tcBorders>
              <w:top w:val="nil"/>
              <w:left w:val="single" w:sz="4" w:space="0" w:color="auto"/>
              <w:bottom w:val="nil"/>
              <w:right w:val="single" w:sz="4" w:space="0" w:color="auto"/>
            </w:tcBorders>
          </w:tcPr>
          <w:p w14:paraId="2753718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36D32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E94B3" w14:textId="77777777" w:rsidR="009E13FA" w:rsidRPr="00AE7509" w:rsidRDefault="009E13FA"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B463B" w14:textId="77777777" w:rsidR="009E13FA" w:rsidRPr="00AE7509" w:rsidRDefault="009E13FA" w:rsidP="008402D9">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7B22FE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A63ED7C" w14:textId="77777777" w:rsidTr="008402D9">
        <w:trPr>
          <w:trHeight w:val="29"/>
        </w:trPr>
        <w:tc>
          <w:tcPr>
            <w:tcW w:w="1959" w:type="dxa"/>
            <w:tcBorders>
              <w:top w:val="nil"/>
              <w:left w:val="single" w:sz="4" w:space="0" w:color="auto"/>
              <w:bottom w:val="nil"/>
              <w:right w:val="single" w:sz="4" w:space="0" w:color="auto"/>
            </w:tcBorders>
          </w:tcPr>
          <w:p w14:paraId="760F9C8F"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F614F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8FC4EA" w14:textId="77777777" w:rsidR="009E13FA" w:rsidRPr="00AE7509" w:rsidRDefault="009E13FA" w:rsidP="008402D9">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8215C7" w14:textId="77777777" w:rsidR="009E13FA" w:rsidRPr="00AE7509" w:rsidRDefault="009E13FA"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058A6C2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0B60F40" w14:textId="77777777" w:rsidTr="008402D9">
        <w:trPr>
          <w:trHeight w:val="29"/>
        </w:trPr>
        <w:tc>
          <w:tcPr>
            <w:tcW w:w="1959" w:type="dxa"/>
            <w:tcBorders>
              <w:top w:val="nil"/>
              <w:left w:val="single" w:sz="4" w:space="0" w:color="auto"/>
              <w:bottom w:val="single" w:sz="4" w:space="0" w:color="auto"/>
              <w:right w:val="single" w:sz="4" w:space="0" w:color="auto"/>
            </w:tcBorders>
          </w:tcPr>
          <w:p w14:paraId="569A754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E930135"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24038" w14:textId="77777777" w:rsidR="009E13FA" w:rsidRPr="00AE7509" w:rsidRDefault="009E13FA"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8688D3" w14:textId="77777777" w:rsidR="009E13FA" w:rsidRPr="00AE7509" w:rsidRDefault="009E13FA"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3BD06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100CC2A" w14:textId="77777777" w:rsidTr="008402D9">
        <w:trPr>
          <w:trHeight w:val="29"/>
        </w:trPr>
        <w:tc>
          <w:tcPr>
            <w:tcW w:w="1959" w:type="dxa"/>
            <w:tcBorders>
              <w:top w:val="single" w:sz="4" w:space="0" w:color="auto"/>
              <w:left w:val="single" w:sz="4" w:space="0" w:color="auto"/>
              <w:bottom w:val="nil"/>
              <w:right w:val="single" w:sz="4" w:space="0" w:color="auto"/>
            </w:tcBorders>
          </w:tcPr>
          <w:p w14:paraId="7373E74F"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407DB277"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CA_n1A-n3A</w:t>
            </w:r>
          </w:p>
          <w:p w14:paraId="3134674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CA_n1A-n18A</w:t>
            </w:r>
          </w:p>
          <w:p w14:paraId="426C00A4"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CA_n1A-n28A</w:t>
            </w:r>
          </w:p>
          <w:p w14:paraId="44615D3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CA_n3A-n18A</w:t>
            </w:r>
          </w:p>
          <w:p w14:paraId="66428F7A"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2871C8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5D4AE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0EF859"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2B5A6146" w14:textId="77777777" w:rsidR="009E13FA" w:rsidRPr="00AE7509" w:rsidRDefault="009E13FA" w:rsidP="008402D9">
            <w:pPr>
              <w:pStyle w:val="TAC"/>
              <w:keepNext w:val="0"/>
              <w:keepLines w:val="0"/>
              <w:widowControl w:val="0"/>
              <w:rPr>
                <w:lang w:val="en-US" w:eastAsia="zh-CN"/>
              </w:rPr>
            </w:pPr>
          </w:p>
          <w:p w14:paraId="4552867B" w14:textId="77777777" w:rsidR="009E13FA" w:rsidRPr="00AE7509" w:rsidRDefault="009E13FA" w:rsidP="008402D9">
            <w:pPr>
              <w:pStyle w:val="TAC"/>
              <w:keepNext w:val="0"/>
              <w:keepLines w:val="0"/>
              <w:widowControl w:val="0"/>
              <w:rPr>
                <w:lang w:val="en-US" w:eastAsia="zh-CN"/>
              </w:rPr>
            </w:pPr>
          </w:p>
          <w:p w14:paraId="09FE048A" w14:textId="77777777" w:rsidR="009E13FA" w:rsidRPr="00AE7509" w:rsidRDefault="009E13FA" w:rsidP="008402D9">
            <w:pPr>
              <w:pStyle w:val="TAC"/>
              <w:keepNext w:val="0"/>
              <w:keepLines w:val="0"/>
              <w:widowControl w:val="0"/>
              <w:rPr>
                <w:lang w:val="en-US"/>
              </w:rPr>
            </w:pPr>
          </w:p>
        </w:tc>
      </w:tr>
      <w:tr w:rsidR="009E13FA" w:rsidRPr="00AE7509" w14:paraId="184EF0E4" w14:textId="77777777" w:rsidTr="008402D9">
        <w:trPr>
          <w:trHeight w:val="29"/>
        </w:trPr>
        <w:tc>
          <w:tcPr>
            <w:tcW w:w="1959" w:type="dxa"/>
            <w:tcBorders>
              <w:top w:val="nil"/>
              <w:left w:val="single" w:sz="4" w:space="0" w:color="auto"/>
              <w:bottom w:val="nil"/>
              <w:right w:val="single" w:sz="4" w:space="0" w:color="auto"/>
            </w:tcBorders>
          </w:tcPr>
          <w:p w14:paraId="46A563A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EC522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17CE1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A769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1B3584A" w14:textId="77777777" w:rsidR="009E13FA" w:rsidRPr="00AE7509" w:rsidRDefault="009E13FA" w:rsidP="008402D9">
            <w:pPr>
              <w:pStyle w:val="TAC"/>
              <w:keepNext w:val="0"/>
              <w:keepLines w:val="0"/>
              <w:widowControl w:val="0"/>
              <w:rPr>
                <w:lang w:val="en-US" w:eastAsia="zh-CN"/>
              </w:rPr>
            </w:pPr>
          </w:p>
        </w:tc>
      </w:tr>
      <w:tr w:rsidR="009E13FA" w:rsidRPr="00AE7509" w14:paraId="6490E325" w14:textId="77777777" w:rsidTr="008402D9">
        <w:trPr>
          <w:trHeight w:val="29"/>
        </w:trPr>
        <w:tc>
          <w:tcPr>
            <w:tcW w:w="1959" w:type="dxa"/>
            <w:tcBorders>
              <w:top w:val="nil"/>
              <w:left w:val="single" w:sz="4" w:space="0" w:color="auto"/>
              <w:bottom w:val="nil"/>
              <w:right w:val="single" w:sz="4" w:space="0" w:color="auto"/>
            </w:tcBorders>
          </w:tcPr>
          <w:p w14:paraId="277C24C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BF135"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1755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67E6FF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4B99C113" w14:textId="77777777" w:rsidR="009E13FA" w:rsidRPr="00AE7509" w:rsidRDefault="009E13FA" w:rsidP="008402D9">
            <w:pPr>
              <w:pStyle w:val="TAC"/>
              <w:keepNext w:val="0"/>
              <w:keepLines w:val="0"/>
              <w:widowControl w:val="0"/>
              <w:rPr>
                <w:lang w:val="en-US" w:eastAsia="zh-CN"/>
              </w:rPr>
            </w:pPr>
          </w:p>
        </w:tc>
      </w:tr>
      <w:tr w:rsidR="009E13FA" w:rsidRPr="00AE7509" w14:paraId="70BC83B1" w14:textId="77777777" w:rsidTr="008402D9">
        <w:trPr>
          <w:trHeight w:val="29"/>
        </w:trPr>
        <w:tc>
          <w:tcPr>
            <w:tcW w:w="1959" w:type="dxa"/>
            <w:tcBorders>
              <w:top w:val="nil"/>
              <w:left w:val="single" w:sz="4" w:space="0" w:color="auto"/>
              <w:bottom w:val="single" w:sz="4" w:space="0" w:color="auto"/>
              <w:right w:val="single" w:sz="4" w:space="0" w:color="auto"/>
            </w:tcBorders>
          </w:tcPr>
          <w:p w14:paraId="2566FC3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E610B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CDED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9D3F7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0098608C" w14:textId="77777777" w:rsidR="009E13FA" w:rsidRPr="00AE7509" w:rsidRDefault="009E13FA" w:rsidP="008402D9">
            <w:pPr>
              <w:pStyle w:val="TAC"/>
              <w:keepNext w:val="0"/>
              <w:keepLines w:val="0"/>
              <w:widowControl w:val="0"/>
              <w:rPr>
                <w:lang w:val="en-US" w:eastAsia="zh-CN"/>
              </w:rPr>
            </w:pPr>
          </w:p>
        </w:tc>
      </w:tr>
      <w:tr w:rsidR="009E13FA" w:rsidRPr="00AE7509" w14:paraId="720DA89B" w14:textId="77777777" w:rsidTr="008402D9">
        <w:trPr>
          <w:trHeight w:val="29"/>
        </w:trPr>
        <w:tc>
          <w:tcPr>
            <w:tcW w:w="1959" w:type="dxa"/>
            <w:tcBorders>
              <w:top w:val="single" w:sz="4" w:space="0" w:color="auto"/>
              <w:left w:val="single" w:sz="4" w:space="0" w:color="auto"/>
              <w:bottom w:val="nil"/>
              <w:right w:val="single" w:sz="4" w:space="0" w:color="auto"/>
            </w:tcBorders>
          </w:tcPr>
          <w:p w14:paraId="0B151D48"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44111B76"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CA_n1A-n3A</w:t>
            </w:r>
          </w:p>
          <w:p w14:paraId="5F576292"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CA_n1A-n18A</w:t>
            </w:r>
          </w:p>
          <w:p w14:paraId="366D59AD"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CA_n1A-n41A</w:t>
            </w:r>
          </w:p>
          <w:p w14:paraId="1C160523"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CA_n3A-n18A</w:t>
            </w:r>
          </w:p>
          <w:p w14:paraId="13CFC78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CA_n3A-n41A</w:t>
            </w:r>
          </w:p>
          <w:p w14:paraId="2526B8F9"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5992F90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677F5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8C2C1A"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4B84CE04" w14:textId="77777777" w:rsidR="009E13FA" w:rsidRPr="00AE7509" w:rsidRDefault="009E13FA" w:rsidP="008402D9">
            <w:pPr>
              <w:pStyle w:val="TAC"/>
              <w:keepNext w:val="0"/>
              <w:keepLines w:val="0"/>
              <w:widowControl w:val="0"/>
              <w:rPr>
                <w:lang w:val="en-US" w:eastAsia="zh-CN"/>
              </w:rPr>
            </w:pPr>
          </w:p>
          <w:p w14:paraId="40E050EF" w14:textId="77777777" w:rsidR="009E13FA" w:rsidRPr="00AE7509" w:rsidRDefault="009E13FA" w:rsidP="008402D9">
            <w:pPr>
              <w:pStyle w:val="TAC"/>
              <w:keepNext w:val="0"/>
              <w:keepLines w:val="0"/>
              <w:widowControl w:val="0"/>
              <w:rPr>
                <w:lang w:val="en-US" w:eastAsia="zh-CN"/>
              </w:rPr>
            </w:pPr>
          </w:p>
          <w:p w14:paraId="788DC6B9" w14:textId="77777777" w:rsidR="009E13FA" w:rsidRPr="00AE7509" w:rsidRDefault="009E13FA" w:rsidP="008402D9">
            <w:pPr>
              <w:pStyle w:val="TAC"/>
              <w:keepNext w:val="0"/>
              <w:keepLines w:val="0"/>
              <w:widowControl w:val="0"/>
              <w:rPr>
                <w:lang w:val="en-US"/>
              </w:rPr>
            </w:pPr>
          </w:p>
        </w:tc>
      </w:tr>
      <w:tr w:rsidR="009E13FA" w:rsidRPr="00AE7509" w14:paraId="0D0DCE40" w14:textId="77777777" w:rsidTr="008402D9">
        <w:trPr>
          <w:trHeight w:val="29"/>
        </w:trPr>
        <w:tc>
          <w:tcPr>
            <w:tcW w:w="1959" w:type="dxa"/>
            <w:tcBorders>
              <w:top w:val="nil"/>
              <w:left w:val="single" w:sz="4" w:space="0" w:color="auto"/>
              <w:bottom w:val="nil"/>
              <w:right w:val="single" w:sz="4" w:space="0" w:color="auto"/>
            </w:tcBorders>
          </w:tcPr>
          <w:p w14:paraId="110A36D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E60183"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4D5A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156A6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DA06348" w14:textId="77777777" w:rsidR="009E13FA" w:rsidRPr="00AE7509" w:rsidRDefault="009E13FA" w:rsidP="008402D9">
            <w:pPr>
              <w:pStyle w:val="TAC"/>
              <w:keepNext w:val="0"/>
              <w:keepLines w:val="0"/>
              <w:widowControl w:val="0"/>
              <w:rPr>
                <w:lang w:val="en-US" w:eastAsia="zh-CN"/>
              </w:rPr>
            </w:pPr>
          </w:p>
        </w:tc>
      </w:tr>
      <w:tr w:rsidR="009E13FA" w:rsidRPr="00AE7509" w14:paraId="5E6907B4" w14:textId="77777777" w:rsidTr="008402D9">
        <w:trPr>
          <w:trHeight w:val="29"/>
        </w:trPr>
        <w:tc>
          <w:tcPr>
            <w:tcW w:w="1959" w:type="dxa"/>
            <w:tcBorders>
              <w:top w:val="nil"/>
              <w:left w:val="single" w:sz="4" w:space="0" w:color="auto"/>
              <w:bottom w:val="nil"/>
              <w:right w:val="single" w:sz="4" w:space="0" w:color="auto"/>
            </w:tcBorders>
          </w:tcPr>
          <w:p w14:paraId="65AE21E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584F2C"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E22F2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38327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0F55275" w14:textId="77777777" w:rsidR="009E13FA" w:rsidRPr="00AE7509" w:rsidRDefault="009E13FA" w:rsidP="008402D9">
            <w:pPr>
              <w:pStyle w:val="TAC"/>
              <w:keepNext w:val="0"/>
              <w:keepLines w:val="0"/>
              <w:widowControl w:val="0"/>
              <w:rPr>
                <w:lang w:val="en-US" w:eastAsia="zh-CN"/>
              </w:rPr>
            </w:pPr>
          </w:p>
        </w:tc>
      </w:tr>
      <w:tr w:rsidR="009E13FA" w:rsidRPr="00AE7509" w14:paraId="60A1D8F8" w14:textId="77777777" w:rsidTr="008402D9">
        <w:trPr>
          <w:trHeight w:val="29"/>
        </w:trPr>
        <w:tc>
          <w:tcPr>
            <w:tcW w:w="1959" w:type="dxa"/>
            <w:tcBorders>
              <w:top w:val="nil"/>
              <w:left w:val="single" w:sz="4" w:space="0" w:color="auto"/>
              <w:bottom w:val="single" w:sz="4" w:space="0" w:color="auto"/>
              <w:right w:val="single" w:sz="4" w:space="0" w:color="auto"/>
            </w:tcBorders>
          </w:tcPr>
          <w:p w14:paraId="7E595CE1"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4D1CE6"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A727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E5B03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8A72E24" w14:textId="77777777" w:rsidR="009E13FA" w:rsidRPr="00AE7509" w:rsidRDefault="009E13FA" w:rsidP="008402D9">
            <w:pPr>
              <w:pStyle w:val="TAC"/>
              <w:keepNext w:val="0"/>
              <w:keepLines w:val="0"/>
              <w:widowControl w:val="0"/>
              <w:rPr>
                <w:lang w:val="en-US" w:eastAsia="zh-CN"/>
              </w:rPr>
            </w:pPr>
          </w:p>
        </w:tc>
      </w:tr>
      <w:tr w:rsidR="009E13FA" w:rsidRPr="00AE7509" w14:paraId="37C36B4F" w14:textId="77777777" w:rsidTr="008402D9">
        <w:trPr>
          <w:trHeight w:val="29"/>
        </w:trPr>
        <w:tc>
          <w:tcPr>
            <w:tcW w:w="1959" w:type="dxa"/>
            <w:tcBorders>
              <w:top w:val="single" w:sz="4" w:space="0" w:color="auto"/>
              <w:left w:val="single" w:sz="4" w:space="0" w:color="auto"/>
              <w:bottom w:val="nil"/>
              <w:right w:val="single" w:sz="4" w:space="0" w:color="auto"/>
            </w:tcBorders>
          </w:tcPr>
          <w:p w14:paraId="3C0D7D48"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6C8C0F2A"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CA_n1A-n3A</w:t>
            </w:r>
          </w:p>
          <w:p w14:paraId="542EC08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CA_n1A-n18A</w:t>
            </w:r>
          </w:p>
          <w:p w14:paraId="209E02F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CA_n1A-n77A</w:t>
            </w:r>
          </w:p>
          <w:p w14:paraId="68E5AA54"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CA_n3A-n18A</w:t>
            </w:r>
          </w:p>
          <w:p w14:paraId="4DC45379"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CA_n3A-n77A</w:t>
            </w:r>
          </w:p>
          <w:p w14:paraId="7FC32591"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7C8518F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1CC91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5AC109"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34AC35A9" w14:textId="77777777" w:rsidR="009E13FA" w:rsidRPr="00AE7509" w:rsidRDefault="009E13FA" w:rsidP="008402D9">
            <w:pPr>
              <w:pStyle w:val="TAC"/>
              <w:keepNext w:val="0"/>
              <w:keepLines w:val="0"/>
              <w:widowControl w:val="0"/>
              <w:rPr>
                <w:lang w:val="en-US" w:eastAsia="zh-CN"/>
              </w:rPr>
            </w:pPr>
          </w:p>
          <w:p w14:paraId="4D93617F" w14:textId="77777777" w:rsidR="009E13FA" w:rsidRPr="00AE7509" w:rsidRDefault="009E13FA" w:rsidP="008402D9">
            <w:pPr>
              <w:pStyle w:val="TAC"/>
              <w:keepNext w:val="0"/>
              <w:keepLines w:val="0"/>
              <w:widowControl w:val="0"/>
              <w:rPr>
                <w:lang w:val="en-US" w:eastAsia="zh-CN"/>
              </w:rPr>
            </w:pPr>
          </w:p>
          <w:p w14:paraId="2A1029D8" w14:textId="77777777" w:rsidR="009E13FA" w:rsidRPr="00AE7509" w:rsidRDefault="009E13FA" w:rsidP="008402D9">
            <w:pPr>
              <w:pStyle w:val="TAC"/>
              <w:keepNext w:val="0"/>
              <w:keepLines w:val="0"/>
              <w:widowControl w:val="0"/>
              <w:rPr>
                <w:lang w:val="en-US" w:eastAsia="zh-CN"/>
              </w:rPr>
            </w:pPr>
          </w:p>
          <w:p w14:paraId="4921FBBD" w14:textId="77777777" w:rsidR="009E13FA" w:rsidRPr="00AE7509" w:rsidRDefault="009E13FA" w:rsidP="008402D9">
            <w:pPr>
              <w:pStyle w:val="TAC"/>
              <w:keepNext w:val="0"/>
              <w:keepLines w:val="0"/>
              <w:widowControl w:val="0"/>
              <w:rPr>
                <w:lang w:val="en-US"/>
              </w:rPr>
            </w:pPr>
          </w:p>
        </w:tc>
      </w:tr>
      <w:tr w:rsidR="009E13FA" w:rsidRPr="00AE7509" w14:paraId="55929485" w14:textId="77777777" w:rsidTr="008402D9">
        <w:trPr>
          <w:trHeight w:val="29"/>
        </w:trPr>
        <w:tc>
          <w:tcPr>
            <w:tcW w:w="1959" w:type="dxa"/>
            <w:tcBorders>
              <w:top w:val="nil"/>
              <w:left w:val="single" w:sz="4" w:space="0" w:color="auto"/>
              <w:bottom w:val="nil"/>
              <w:right w:val="single" w:sz="4" w:space="0" w:color="auto"/>
            </w:tcBorders>
          </w:tcPr>
          <w:p w14:paraId="5EF893E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4E2B4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E01FE3"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3405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B2DB44" w14:textId="77777777" w:rsidR="009E13FA" w:rsidRPr="00AE7509" w:rsidRDefault="009E13FA" w:rsidP="008402D9">
            <w:pPr>
              <w:pStyle w:val="TAC"/>
              <w:keepNext w:val="0"/>
              <w:keepLines w:val="0"/>
              <w:widowControl w:val="0"/>
              <w:rPr>
                <w:lang w:val="en-US" w:eastAsia="zh-CN"/>
              </w:rPr>
            </w:pPr>
          </w:p>
        </w:tc>
      </w:tr>
      <w:tr w:rsidR="009E13FA" w:rsidRPr="00AE7509" w14:paraId="7D464CE0" w14:textId="77777777" w:rsidTr="008402D9">
        <w:trPr>
          <w:trHeight w:val="29"/>
        </w:trPr>
        <w:tc>
          <w:tcPr>
            <w:tcW w:w="1959" w:type="dxa"/>
            <w:tcBorders>
              <w:top w:val="nil"/>
              <w:left w:val="single" w:sz="4" w:space="0" w:color="auto"/>
              <w:bottom w:val="nil"/>
              <w:right w:val="single" w:sz="4" w:space="0" w:color="auto"/>
            </w:tcBorders>
          </w:tcPr>
          <w:p w14:paraId="7358A3D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920356"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96D5E1"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B97F833" w14:textId="77777777" w:rsidR="009E13FA" w:rsidRPr="00AE7509" w:rsidRDefault="009E13FA" w:rsidP="008402D9">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50197FBD" w14:textId="77777777" w:rsidR="009E13FA" w:rsidRPr="00AE7509" w:rsidRDefault="009E13FA" w:rsidP="008402D9">
            <w:pPr>
              <w:pStyle w:val="TAC"/>
              <w:keepNext w:val="0"/>
              <w:keepLines w:val="0"/>
              <w:widowControl w:val="0"/>
              <w:rPr>
                <w:lang w:val="en-US" w:eastAsia="zh-CN"/>
              </w:rPr>
            </w:pPr>
          </w:p>
        </w:tc>
      </w:tr>
      <w:tr w:rsidR="009E13FA" w:rsidRPr="00AE7509" w14:paraId="08935DB6" w14:textId="77777777" w:rsidTr="008402D9">
        <w:trPr>
          <w:trHeight w:val="29"/>
        </w:trPr>
        <w:tc>
          <w:tcPr>
            <w:tcW w:w="1959" w:type="dxa"/>
            <w:tcBorders>
              <w:top w:val="nil"/>
              <w:left w:val="single" w:sz="4" w:space="0" w:color="auto"/>
              <w:bottom w:val="single" w:sz="4" w:space="0" w:color="auto"/>
              <w:right w:val="single" w:sz="4" w:space="0" w:color="auto"/>
            </w:tcBorders>
          </w:tcPr>
          <w:p w14:paraId="0D0017B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99FE46"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BCB1E0"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00AE2C" w14:textId="77777777" w:rsidR="009E13FA" w:rsidRPr="00AE7509" w:rsidRDefault="009E13FA"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26B8FC" w14:textId="77777777" w:rsidR="009E13FA" w:rsidRPr="00AE7509" w:rsidRDefault="009E13FA" w:rsidP="008402D9">
            <w:pPr>
              <w:pStyle w:val="TAC"/>
              <w:keepNext w:val="0"/>
              <w:keepLines w:val="0"/>
              <w:widowControl w:val="0"/>
              <w:rPr>
                <w:lang w:val="en-US" w:eastAsia="zh-CN"/>
              </w:rPr>
            </w:pPr>
          </w:p>
        </w:tc>
      </w:tr>
      <w:tr w:rsidR="009E13FA" w:rsidRPr="00AE7509" w14:paraId="541F4B5A" w14:textId="77777777" w:rsidTr="008402D9">
        <w:trPr>
          <w:trHeight w:val="29"/>
        </w:trPr>
        <w:tc>
          <w:tcPr>
            <w:tcW w:w="1959" w:type="dxa"/>
            <w:tcBorders>
              <w:top w:val="single" w:sz="4" w:space="0" w:color="auto"/>
              <w:left w:val="single" w:sz="4" w:space="0" w:color="auto"/>
              <w:bottom w:val="nil"/>
              <w:right w:val="single" w:sz="4" w:space="0" w:color="auto"/>
            </w:tcBorders>
          </w:tcPr>
          <w:p w14:paraId="187ED182" w14:textId="77777777" w:rsidR="009E13FA" w:rsidRPr="00AE7509" w:rsidRDefault="009E13FA" w:rsidP="008402D9">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54381927"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0729DE77" w14:textId="77777777" w:rsidR="009E13FA" w:rsidRPr="00AE7509" w:rsidRDefault="009E13FA" w:rsidP="008402D9">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C4820EB" w14:textId="77777777" w:rsidR="009E13FA" w:rsidRPr="00AE7509" w:rsidRDefault="009E13FA" w:rsidP="008402D9">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623BF3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6BBE41"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6EA791" w14:textId="77777777" w:rsidR="009E13FA" w:rsidRPr="00AE7509" w:rsidRDefault="009E13FA" w:rsidP="008402D9">
            <w:pPr>
              <w:pStyle w:val="TAC"/>
              <w:keepNext w:val="0"/>
              <w:keepLines w:val="0"/>
              <w:widowControl w:val="0"/>
              <w:rPr>
                <w:lang w:val="en-US" w:eastAsia="zh-CN"/>
              </w:rPr>
            </w:pPr>
            <w:r>
              <w:rPr>
                <w:lang w:val="en-US" w:eastAsia="zh-CN"/>
              </w:rPr>
              <w:t>4 and 5</w:t>
            </w:r>
          </w:p>
        </w:tc>
      </w:tr>
      <w:tr w:rsidR="009E13FA" w:rsidRPr="00AE7509" w14:paraId="238AC157" w14:textId="77777777" w:rsidTr="008402D9">
        <w:trPr>
          <w:trHeight w:val="29"/>
        </w:trPr>
        <w:tc>
          <w:tcPr>
            <w:tcW w:w="1959" w:type="dxa"/>
            <w:tcBorders>
              <w:top w:val="nil"/>
              <w:left w:val="single" w:sz="4" w:space="0" w:color="auto"/>
              <w:bottom w:val="nil"/>
              <w:right w:val="single" w:sz="4" w:space="0" w:color="auto"/>
            </w:tcBorders>
          </w:tcPr>
          <w:p w14:paraId="4F9AA84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361A1B"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94831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76820C"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667B4AB" w14:textId="77777777" w:rsidR="009E13FA" w:rsidRPr="00AE7509" w:rsidRDefault="009E13FA" w:rsidP="008402D9">
            <w:pPr>
              <w:pStyle w:val="TAC"/>
              <w:keepNext w:val="0"/>
              <w:keepLines w:val="0"/>
              <w:widowControl w:val="0"/>
              <w:rPr>
                <w:lang w:val="en-US" w:eastAsia="zh-CN"/>
              </w:rPr>
            </w:pPr>
          </w:p>
        </w:tc>
      </w:tr>
      <w:tr w:rsidR="009E13FA" w:rsidRPr="00AE7509" w14:paraId="2891DA45" w14:textId="77777777" w:rsidTr="008402D9">
        <w:trPr>
          <w:trHeight w:val="29"/>
        </w:trPr>
        <w:tc>
          <w:tcPr>
            <w:tcW w:w="1959" w:type="dxa"/>
            <w:tcBorders>
              <w:top w:val="nil"/>
              <w:left w:val="single" w:sz="4" w:space="0" w:color="auto"/>
              <w:bottom w:val="nil"/>
              <w:right w:val="single" w:sz="4" w:space="0" w:color="auto"/>
            </w:tcBorders>
          </w:tcPr>
          <w:p w14:paraId="1D27E97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336ECB"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2E13F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9C01F93"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88437D" w14:textId="77777777" w:rsidR="009E13FA" w:rsidRPr="00AE7509" w:rsidRDefault="009E13FA" w:rsidP="008402D9">
            <w:pPr>
              <w:pStyle w:val="TAC"/>
              <w:keepNext w:val="0"/>
              <w:keepLines w:val="0"/>
              <w:widowControl w:val="0"/>
              <w:rPr>
                <w:lang w:val="en-US" w:eastAsia="zh-CN"/>
              </w:rPr>
            </w:pPr>
          </w:p>
        </w:tc>
      </w:tr>
      <w:tr w:rsidR="009E13FA" w:rsidRPr="00AE7509" w14:paraId="0F1F45A2" w14:textId="77777777" w:rsidTr="008402D9">
        <w:trPr>
          <w:trHeight w:val="29"/>
        </w:trPr>
        <w:tc>
          <w:tcPr>
            <w:tcW w:w="1959" w:type="dxa"/>
            <w:tcBorders>
              <w:top w:val="nil"/>
              <w:left w:val="single" w:sz="4" w:space="0" w:color="auto"/>
              <w:bottom w:val="single" w:sz="4" w:space="0" w:color="auto"/>
              <w:right w:val="single" w:sz="4" w:space="0" w:color="auto"/>
            </w:tcBorders>
          </w:tcPr>
          <w:p w14:paraId="7E6F43F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8F055E"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CDA843" w14:textId="77777777" w:rsidR="009E13FA" w:rsidRPr="00AE7509" w:rsidRDefault="009E13FA" w:rsidP="008402D9">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BCE642"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7DA5C99" w14:textId="77777777" w:rsidR="009E13FA" w:rsidRPr="00AE7509" w:rsidRDefault="009E13FA" w:rsidP="008402D9">
            <w:pPr>
              <w:pStyle w:val="TAC"/>
              <w:keepNext w:val="0"/>
              <w:keepLines w:val="0"/>
              <w:widowControl w:val="0"/>
              <w:rPr>
                <w:lang w:val="en-US" w:eastAsia="zh-CN"/>
              </w:rPr>
            </w:pPr>
          </w:p>
        </w:tc>
      </w:tr>
      <w:tr w:rsidR="009E13FA" w:rsidRPr="00AE7509" w14:paraId="34388A76" w14:textId="77777777" w:rsidTr="008402D9">
        <w:trPr>
          <w:trHeight w:val="29"/>
        </w:trPr>
        <w:tc>
          <w:tcPr>
            <w:tcW w:w="1959" w:type="dxa"/>
            <w:tcBorders>
              <w:top w:val="single" w:sz="4" w:space="0" w:color="auto"/>
              <w:left w:val="single" w:sz="4" w:space="0" w:color="auto"/>
              <w:bottom w:val="nil"/>
              <w:right w:val="single" w:sz="4" w:space="0" w:color="auto"/>
            </w:tcBorders>
          </w:tcPr>
          <w:p w14:paraId="3DBF08A1" w14:textId="77777777" w:rsidR="009E13FA" w:rsidRPr="00AE7509" w:rsidRDefault="009E13FA" w:rsidP="008402D9">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64BAEBD7"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71F691C3"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1B42CCF2"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6CBD10FD"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2C41B924"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70685E09" w14:textId="77777777" w:rsidR="009E13FA" w:rsidRPr="00AE7509" w:rsidRDefault="009E13FA"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EC75CE"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70477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725BCC" w14:textId="77777777" w:rsidR="009E13FA" w:rsidRPr="00AE7509" w:rsidRDefault="009E13FA" w:rsidP="008402D9">
            <w:pPr>
              <w:pStyle w:val="TAC"/>
              <w:keepNext w:val="0"/>
              <w:keepLines w:val="0"/>
              <w:widowControl w:val="0"/>
              <w:rPr>
                <w:lang w:val="en-US" w:eastAsia="zh-CN"/>
              </w:rPr>
            </w:pPr>
            <w:r w:rsidRPr="00AE7509">
              <w:rPr>
                <w:lang w:val="en-US" w:eastAsia="zh-CN" w:bidi="ar"/>
              </w:rPr>
              <w:t>0</w:t>
            </w:r>
          </w:p>
        </w:tc>
      </w:tr>
      <w:tr w:rsidR="009E13FA" w:rsidRPr="00AE7509" w14:paraId="475FBA05" w14:textId="77777777" w:rsidTr="008402D9">
        <w:trPr>
          <w:trHeight w:val="29"/>
        </w:trPr>
        <w:tc>
          <w:tcPr>
            <w:tcW w:w="1959" w:type="dxa"/>
            <w:tcBorders>
              <w:top w:val="nil"/>
              <w:left w:val="single" w:sz="4" w:space="0" w:color="auto"/>
              <w:bottom w:val="nil"/>
              <w:right w:val="single" w:sz="4" w:space="0" w:color="auto"/>
            </w:tcBorders>
          </w:tcPr>
          <w:p w14:paraId="78249EB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E9C81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AF07A2"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4986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18B835" w14:textId="77777777" w:rsidR="009E13FA" w:rsidRPr="00AE7509" w:rsidRDefault="009E13FA" w:rsidP="008402D9">
            <w:pPr>
              <w:pStyle w:val="TAC"/>
              <w:keepNext w:val="0"/>
              <w:keepLines w:val="0"/>
              <w:widowControl w:val="0"/>
              <w:rPr>
                <w:lang w:val="en-US" w:eastAsia="zh-CN"/>
              </w:rPr>
            </w:pPr>
          </w:p>
        </w:tc>
      </w:tr>
      <w:tr w:rsidR="009E13FA" w:rsidRPr="00AE7509" w14:paraId="2F82D895" w14:textId="77777777" w:rsidTr="008402D9">
        <w:trPr>
          <w:trHeight w:val="29"/>
        </w:trPr>
        <w:tc>
          <w:tcPr>
            <w:tcW w:w="1959" w:type="dxa"/>
            <w:tcBorders>
              <w:top w:val="nil"/>
              <w:left w:val="single" w:sz="4" w:space="0" w:color="auto"/>
              <w:bottom w:val="nil"/>
              <w:right w:val="single" w:sz="4" w:space="0" w:color="auto"/>
            </w:tcBorders>
          </w:tcPr>
          <w:p w14:paraId="3E7039D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6E542"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76091D"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488C5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3D4B6A" w14:textId="77777777" w:rsidR="009E13FA" w:rsidRPr="00AE7509" w:rsidRDefault="009E13FA" w:rsidP="008402D9">
            <w:pPr>
              <w:pStyle w:val="TAC"/>
              <w:keepNext w:val="0"/>
              <w:keepLines w:val="0"/>
              <w:widowControl w:val="0"/>
              <w:rPr>
                <w:lang w:val="en-US" w:eastAsia="zh-CN"/>
              </w:rPr>
            </w:pPr>
          </w:p>
        </w:tc>
      </w:tr>
      <w:tr w:rsidR="009E13FA" w:rsidRPr="00AE7509" w14:paraId="27797C24" w14:textId="77777777" w:rsidTr="008402D9">
        <w:trPr>
          <w:trHeight w:val="29"/>
        </w:trPr>
        <w:tc>
          <w:tcPr>
            <w:tcW w:w="1959" w:type="dxa"/>
            <w:tcBorders>
              <w:top w:val="nil"/>
              <w:left w:val="single" w:sz="4" w:space="0" w:color="auto"/>
              <w:bottom w:val="single" w:sz="4" w:space="0" w:color="auto"/>
              <w:right w:val="single" w:sz="4" w:space="0" w:color="auto"/>
            </w:tcBorders>
          </w:tcPr>
          <w:p w14:paraId="49BB9303"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03AD7C"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234E40"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DF6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58BDE3" w14:textId="77777777" w:rsidR="009E13FA" w:rsidRPr="00AE7509" w:rsidRDefault="009E13FA" w:rsidP="008402D9">
            <w:pPr>
              <w:pStyle w:val="TAC"/>
              <w:keepNext w:val="0"/>
              <w:keepLines w:val="0"/>
              <w:widowControl w:val="0"/>
              <w:rPr>
                <w:lang w:val="en-US" w:eastAsia="zh-CN"/>
              </w:rPr>
            </w:pPr>
          </w:p>
        </w:tc>
      </w:tr>
      <w:tr w:rsidR="009E13FA" w:rsidRPr="00AE7509" w14:paraId="3BE7B75A" w14:textId="77777777" w:rsidTr="008402D9">
        <w:trPr>
          <w:trHeight w:val="29"/>
        </w:trPr>
        <w:tc>
          <w:tcPr>
            <w:tcW w:w="1959" w:type="dxa"/>
            <w:tcBorders>
              <w:top w:val="single" w:sz="4" w:space="0" w:color="auto"/>
              <w:left w:val="single" w:sz="4" w:space="0" w:color="auto"/>
              <w:bottom w:val="nil"/>
              <w:right w:val="single" w:sz="4" w:space="0" w:color="auto"/>
            </w:tcBorders>
          </w:tcPr>
          <w:p w14:paraId="7A9C404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575ABD68"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F2121E9"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451ECD66"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49BA8F28"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1512C7DA"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C89B344" w14:textId="77777777" w:rsidR="009E13FA" w:rsidRPr="00AE7509" w:rsidRDefault="009E13FA"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9AEEC9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B7B2E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5805EA"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8F4A751" w14:textId="77777777" w:rsidTr="008402D9">
        <w:trPr>
          <w:trHeight w:val="29"/>
        </w:trPr>
        <w:tc>
          <w:tcPr>
            <w:tcW w:w="1959" w:type="dxa"/>
            <w:tcBorders>
              <w:top w:val="nil"/>
              <w:left w:val="single" w:sz="4" w:space="0" w:color="auto"/>
              <w:bottom w:val="nil"/>
              <w:right w:val="single" w:sz="4" w:space="0" w:color="auto"/>
            </w:tcBorders>
          </w:tcPr>
          <w:p w14:paraId="4371CD4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DC6DCF" w14:textId="77777777" w:rsidR="009E13FA" w:rsidRPr="00AE7509" w:rsidRDefault="009E13FA"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6DA2AC"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067F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F5E8A83" w14:textId="77777777" w:rsidR="009E13FA" w:rsidRPr="00AE7509" w:rsidRDefault="009E13FA" w:rsidP="008402D9">
            <w:pPr>
              <w:pStyle w:val="TAC"/>
              <w:keepNext w:val="0"/>
              <w:keepLines w:val="0"/>
              <w:widowControl w:val="0"/>
              <w:rPr>
                <w:lang w:val="en-US" w:eastAsia="zh-CN"/>
              </w:rPr>
            </w:pPr>
          </w:p>
        </w:tc>
      </w:tr>
      <w:tr w:rsidR="009E13FA" w:rsidRPr="00AE7509" w14:paraId="31BD6AFC" w14:textId="77777777" w:rsidTr="008402D9">
        <w:trPr>
          <w:trHeight w:val="29"/>
        </w:trPr>
        <w:tc>
          <w:tcPr>
            <w:tcW w:w="1959" w:type="dxa"/>
            <w:tcBorders>
              <w:top w:val="nil"/>
              <w:left w:val="single" w:sz="4" w:space="0" w:color="auto"/>
              <w:bottom w:val="nil"/>
              <w:right w:val="single" w:sz="4" w:space="0" w:color="auto"/>
            </w:tcBorders>
          </w:tcPr>
          <w:p w14:paraId="5CC3C58F"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EF7F5"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FB5941"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9BF7F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5859BF9" w14:textId="77777777" w:rsidR="009E13FA" w:rsidRPr="00AE7509" w:rsidRDefault="009E13FA" w:rsidP="008402D9">
            <w:pPr>
              <w:pStyle w:val="TAC"/>
              <w:keepNext w:val="0"/>
              <w:keepLines w:val="0"/>
              <w:widowControl w:val="0"/>
              <w:rPr>
                <w:lang w:val="en-US" w:eastAsia="zh-CN"/>
              </w:rPr>
            </w:pPr>
          </w:p>
        </w:tc>
      </w:tr>
      <w:tr w:rsidR="009E13FA" w:rsidRPr="00AE7509" w14:paraId="2828AD0F" w14:textId="77777777" w:rsidTr="008402D9">
        <w:trPr>
          <w:trHeight w:val="29"/>
        </w:trPr>
        <w:tc>
          <w:tcPr>
            <w:tcW w:w="1959" w:type="dxa"/>
            <w:tcBorders>
              <w:top w:val="nil"/>
              <w:left w:val="single" w:sz="4" w:space="0" w:color="auto"/>
              <w:bottom w:val="single" w:sz="4" w:space="0" w:color="auto"/>
              <w:right w:val="single" w:sz="4" w:space="0" w:color="auto"/>
            </w:tcBorders>
          </w:tcPr>
          <w:p w14:paraId="4ABE22F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50E46D"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58235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13A5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38051B" w14:textId="77777777" w:rsidR="009E13FA" w:rsidRPr="00AE7509" w:rsidRDefault="009E13FA" w:rsidP="008402D9">
            <w:pPr>
              <w:pStyle w:val="TAC"/>
              <w:keepNext w:val="0"/>
              <w:keepLines w:val="0"/>
              <w:widowControl w:val="0"/>
              <w:rPr>
                <w:lang w:val="en-US" w:eastAsia="zh-CN"/>
              </w:rPr>
            </w:pPr>
          </w:p>
        </w:tc>
      </w:tr>
      <w:tr w:rsidR="009E13FA" w:rsidRPr="00AE7509" w14:paraId="7C2A4278" w14:textId="77777777" w:rsidTr="008402D9">
        <w:trPr>
          <w:trHeight w:val="29"/>
        </w:trPr>
        <w:tc>
          <w:tcPr>
            <w:tcW w:w="1959" w:type="dxa"/>
            <w:tcBorders>
              <w:top w:val="single" w:sz="4" w:space="0" w:color="auto"/>
              <w:left w:val="single" w:sz="4" w:space="0" w:color="auto"/>
              <w:bottom w:val="nil"/>
              <w:right w:val="single" w:sz="4" w:space="0" w:color="auto"/>
            </w:tcBorders>
          </w:tcPr>
          <w:p w14:paraId="3B83E088" w14:textId="77777777" w:rsidR="009E13FA" w:rsidRPr="00AE7509" w:rsidRDefault="009E13FA" w:rsidP="008402D9">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D49913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1A5462E4"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326286FE"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08E180AA"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4E11AAAF"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16CDECDE" w14:textId="77777777" w:rsidR="009E13FA" w:rsidRPr="00AE7509" w:rsidRDefault="009E13FA"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04CCB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2DD6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994648"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227AB55C" w14:textId="77777777" w:rsidTr="008402D9">
        <w:trPr>
          <w:trHeight w:val="29"/>
        </w:trPr>
        <w:tc>
          <w:tcPr>
            <w:tcW w:w="1959" w:type="dxa"/>
            <w:tcBorders>
              <w:top w:val="nil"/>
              <w:left w:val="single" w:sz="4" w:space="0" w:color="auto"/>
              <w:bottom w:val="nil"/>
              <w:right w:val="single" w:sz="4" w:space="0" w:color="auto"/>
            </w:tcBorders>
          </w:tcPr>
          <w:p w14:paraId="7C4501C8"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625029"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AA348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ACD2D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9224340" w14:textId="77777777" w:rsidR="009E13FA" w:rsidRPr="00AE7509" w:rsidRDefault="009E13FA" w:rsidP="008402D9">
            <w:pPr>
              <w:pStyle w:val="TAC"/>
              <w:keepNext w:val="0"/>
              <w:keepLines w:val="0"/>
              <w:widowControl w:val="0"/>
              <w:rPr>
                <w:lang w:val="en-US" w:eastAsia="zh-CN"/>
              </w:rPr>
            </w:pPr>
          </w:p>
        </w:tc>
      </w:tr>
      <w:tr w:rsidR="009E13FA" w:rsidRPr="00AE7509" w14:paraId="62129BE0" w14:textId="77777777" w:rsidTr="008402D9">
        <w:trPr>
          <w:trHeight w:val="29"/>
        </w:trPr>
        <w:tc>
          <w:tcPr>
            <w:tcW w:w="1959" w:type="dxa"/>
            <w:tcBorders>
              <w:top w:val="nil"/>
              <w:left w:val="single" w:sz="4" w:space="0" w:color="auto"/>
              <w:bottom w:val="nil"/>
              <w:right w:val="single" w:sz="4" w:space="0" w:color="auto"/>
            </w:tcBorders>
          </w:tcPr>
          <w:p w14:paraId="588C4C5C"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5A394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53C95C"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60983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6BCBFB1" w14:textId="77777777" w:rsidR="009E13FA" w:rsidRPr="00AE7509" w:rsidRDefault="009E13FA" w:rsidP="008402D9">
            <w:pPr>
              <w:pStyle w:val="TAC"/>
              <w:keepNext w:val="0"/>
              <w:keepLines w:val="0"/>
              <w:widowControl w:val="0"/>
              <w:rPr>
                <w:lang w:val="en-US" w:eastAsia="zh-CN"/>
              </w:rPr>
            </w:pPr>
          </w:p>
        </w:tc>
      </w:tr>
      <w:tr w:rsidR="009E13FA" w:rsidRPr="00AE7509" w14:paraId="24BC5608" w14:textId="77777777" w:rsidTr="008402D9">
        <w:trPr>
          <w:trHeight w:val="29"/>
        </w:trPr>
        <w:tc>
          <w:tcPr>
            <w:tcW w:w="1959" w:type="dxa"/>
            <w:tcBorders>
              <w:top w:val="nil"/>
              <w:left w:val="single" w:sz="4" w:space="0" w:color="auto"/>
              <w:bottom w:val="single" w:sz="4" w:space="0" w:color="auto"/>
              <w:right w:val="single" w:sz="4" w:space="0" w:color="auto"/>
            </w:tcBorders>
          </w:tcPr>
          <w:p w14:paraId="7EF2D183"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5C996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770121"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73259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376843F" w14:textId="77777777" w:rsidR="009E13FA" w:rsidRPr="00AE7509" w:rsidRDefault="009E13FA" w:rsidP="008402D9">
            <w:pPr>
              <w:pStyle w:val="TAC"/>
              <w:keepNext w:val="0"/>
              <w:keepLines w:val="0"/>
              <w:widowControl w:val="0"/>
              <w:rPr>
                <w:lang w:val="en-US" w:eastAsia="zh-CN"/>
              </w:rPr>
            </w:pPr>
          </w:p>
        </w:tc>
      </w:tr>
      <w:tr w:rsidR="009E13FA" w:rsidRPr="00AE7509" w14:paraId="6D507F03" w14:textId="77777777" w:rsidTr="008402D9">
        <w:trPr>
          <w:trHeight w:val="29"/>
        </w:trPr>
        <w:tc>
          <w:tcPr>
            <w:tcW w:w="1959" w:type="dxa"/>
            <w:tcBorders>
              <w:top w:val="single" w:sz="4" w:space="0" w:color="auto"/>
              <w:left w:val="single" w:sz="4" w:space="0" w:color="auto"/>
              <w:bottom w:val="nil"/>
              <w:right w:val="single" w:sz="4" w:space="0" w:color="auto"/>
            </w:tcBorders>
          </w:tcPr>
          <w:p w14:paraId="683D2F2B" w14:textId="77777777" w:rsidR="009E13FA" w:rsidRPr="00AE7509" w:rsidRDefault="009E13FA" w:rsidP="008402D9">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E4782A7" w14:textId="77777777" w:rsidR="009E13FA" w:rsidRPr="00AE7509" w:rsidRDefault="009E13FA" w:rsidP="008402D9">
            <w:pPr>
              <w:pStyle w:val="TAC"/>
              <w:rPr>
                <w:lang w:val="en-US" w:eastAsia="zh-CN"/>
              </w:rPr>
            </w:pPr>
            <w:r w:rsidRPr="00AE7509">
              <w:rPr>
                <w:lang w:val="en-US" w:eastAsia="zh-CN"/>
              </w:rPr>
              <w:t>CA_n1A-n3A</w:t>
            </w:r>
          </w:p>
          <w:p w14:paraId="686C0813" w14:textId="77777777" w:rsidR="009E13FA" w:rsidRPr="00AE7509" w:rsidRDefault="009E13FA" w:rsidP="008402D9">
            <w:pPr>
              <w:pStyle w:val="TAC"/>
              <w:rPr>
                <w:lang w:val="en-US" w:eastAsia="zh-CN"/>
              </w:rPr>
            </w:pPr>
            <w:r w:rsidRPr="00AE7509">
              <w:rPr>
                <w:lang w:val="en-US" w:eastAsia="zh-CN"/>
              </w:rPr>
              <w:t>CA_n1A-n26A</w:t>
            </w:r>
          </w:p>
          <w:p w14:paraId="137E9EB7" w14:textId="77777777" w:rsidR="009E13FA" w:rsidRPr="00AE7509" w:rsidRDefault="009E13FA" w:rsidP="008402D9">
            <w:pPr>
              <w:pStyle w:val="TAC"/>
              <w:rPr>
                <w:lang w:val="en-US" w:eastAsia="zh-CN"/>
              </w:rPr>
            </w:pPr>
            <w:r w:rsidRPr="00AE7509">
              <w:rPr>
                <w:lang w:val="en-US" w:eastAsia="zh-CN"/>
              </w:rPr>
              <w:t>CA_n1A-n78A</w:t>
            </w:r>
          </w:p>
          <w:p w14:paraId="7B9B95D6" w14:textId="77777777" w:rsidR="009E13FA" w:rsidRPr="00AE7509" w:rsidRDefault="009E13FA" w:rsidP="008402D9">
            <w:pPr>
              <w:pStyle w:val="TAC"/>
              <w:rPr>
                <w:lang w:val="en-US" w:eastAsia="zh-CN"/>
              </w:rPr>
            </w:pPr>
            <w:r w:rsidRPr="00AE7509">
              <w:rPr>
                <w:lang w:val="en-US" w:eastAsia="zh-CN"/>
              </w:rPr>
              <w:t>CA_n3A-n26A</w:t>
            </w:r>
          </w:p>
          <w:p w14:paraId="1AD03E43" w14:textId="77777777" w:rsidR="009E13FA" w:rsidRPr="00AE7509" w:rsidRDefault="009E13FA" w:rsidP="008402D9">
            <w:pPr>
              <w:pStyle w:val="TAC"/>
              <w:rPr>
                <w:lang w:val="en-US" w:eastAsia="zh-CN"/>
              </w:rPr>
            </w:pPr>
            <w:r w:rsidRPr="00AE7509">
              <w:rPr>
                <w:lang w:val="en-US" w:eastAsia="zh-CN"/>
              </w:rPr>
              <w:t>CA_n3A-n78A</w:t>
            </w:r>
          </w:p>
          <w:p w14:paraId="41F14C35" w14:textId="77777777" w:rsidR="009E13FA" w:rsidRDefault="009E13FA" w:rsidP="008402D9">
            <w:pPr>
              <w:pStyle w:val="TAC"/>
              <w:rPr>
                <w:lang w:val="en-US" w:eastAsia="zh-CN"/>
              </w:rPr>
            </w:pPr>
            <w:r w:rsidRPr="00AE7509">
              <w:rPr>
                <w:lang w:val="en-US" w:eastAsia="zh-CN"/>
              </w:rPr>
              <w:t>CA_n26A-n78A</w:t>
            </w:r>
          </w:p>
          <w:p w14:paraId="61056C1D" w14:textId="77777777" w:rsidR="009E13FA" w:rsidRPr="00AE7509" w:rsidRDefault="009E13FA" w:rsidP="008402D9">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8116CBA"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84ED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993FCA7"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0079576" w14:textId="77777777" w:rsidTr="008402D9">
        <w:trPr>
          <w:trHeight w:val="29"/>
        </w:trPr>
        <w:tc>
          <w:tcPr>
            <w:tcW w:w="1959" w:type="dxa"/>
            <w:tcBorders>
              <w:top w:val="nil"/>
              <w:left w:val="single" w:sz="4" w:space="0" w:color="auto"/>
              <w:bottom w:val="nil"/>
              <w:right w:val="single" w:sz="4" w:space="0" w:color="auto"/>
            </w:tcBorders>
          </w:tcPr>
          <w:p w14:paraId="442588F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03E403"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4F2C1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5B68D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0D2BF74" w14:textId="77777777" w:rsidR="009E13FA" w:rsidRPr="00AE7509" w:rsidRDefault="009E13FA" w:rsidP="008402D9">
            <w:pPr>
              <w:pStyle w:val="TAC"/>
              <w:keepNext w:val="0"/>
              <w:keepLines w:val="0"/>
              <w:widowControl w:val="0"/>
              <w:rPr>
                <w:lang w:val="en-US" w:eastAsia="zh-CN"/>
              </w:rPr>
            </w:pPr>
          </w:p>
        </w:tc>
      </w:tr>
      <w:tr w:rsidR="009E13FA" w:rsidRPr="00AE7509" w14:paraId="64C652B6" w14:textId="77777777" w:rsidTr="008402D9">
        <w:trPr>
          <w:trHeight w:val="29"/>
        </w:trPr>
        <w:tc>
          <w:tcPr>
            <w:tcW w:w="1959" w:type="dxa"/>
            <w:tcBorders>
              <w:top w:val="nil"/>
              <w:left w:val="single" w:sz="4" w:space="0" w:color="auto"/>
              <w:bottom w:val="nil"/>
              <w:right w:val="single" w:sz="4" w:space="0" w:color="auto"/>
            </w:tcBorders>
          </w:tcPr>
          <w:p w14:paraId="6DFDC54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8626E9"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8F84B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E2888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9C0059" w14:textId="77777777" w:rsidR="009E13FA" w:rsidRPr="00AE7509" w:rsidRDefault="009E13FA" w:rsidP="008402D9">
            <w:pPr>
              <w:pStyle w:val="TAC"/>
              <w:keepNext w:val="0"/>
              <w:keepLines w:val="0"/>
              <w:widowControl w:val="0"/>
              <w:rPr>
                <w:lang w:val="en-US" w:eastAsia="zh-CN"/>
              </w:rPr>
            </w:pPr>
          </w:p>
        </w:tc>
      </w:tr>
      <w:tr w:rsidR="009E13FA" w:rsidRPr="00AE7509" w14:paraId="458B83BF" w14:textId="77777777" w:rsidTr="008402D9">
        <w:trPr>
          <w:trHeight w:val="29"/>
        </w:trPr>
        <w:tc>
          <w:tcPr>
            <w:tcW w:w="1959" w:type="dxa"/>
            <w:tcBorders>
              <w:top w:val="nil"/>
              <w:left w:val="single" w:sz="4" w:space="0" w:color="auto"/>
              <w:bottom w:val="single" w:sz="4" w:space="0" w:color="auto"/>
              <w:right w:val="single" w:sz="4" w:space="0" w:color="auto"/>
            </w:tcBorders>
          </w:tcPr>
          <w:p w14:paraId="275FFE0A"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A18B0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EF9EF"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72BB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7E45599B" w14:textId="77777777" w:rsidR="009E13FA" w:rsidRPr="00AE7509" w:rsidRDefault="009E13FA" w:rsidP="008402D9">
            <w:pPr>
              <w:pStyle w:val="TAC"/>
              <w:keepNext w:val="0"/>
              <w:keepLines w:val="0"/>
              <w:widowControl w:val="0"/>
              <w:rPr>
                <w:lang w:val="en-US" w:eastAsia="zh-CN"/>
              </w:rPr>
            </w:pPr>
          </w:p>
        </w:tc>
      </w:tr>
      <w:tr w:rsidR="009E13FA" w:rsidRPr="00AE7509" w14:paraId="137A5D8C" w14:textId="77777777" w:rsidTr="008402D9">
        <w:trPr>
          <w:trHeight w:val="29"/>
        </w:trPr>
        <w:tc>
          <w:tcPr>
            <w:tcW w:w="1959" w:type="dxa"/>
            <w:tcBorders>
              <w:top w:val="single" w:sz="4" w:space="0" w:color="auto"/>
              <w:left w:val="single" w:sz="4" w:space="0" w:color="auto"/>
              <w:bottom w:val="nil"/>
              <w:right w:val="single" w:sz="4" w:space="0" w:color="auto"/>
            </w:tcBorders>
          </w:tcPr>
          <w:p w14:paraId="144A1AB8" w14:textId="77777777" w:rsidR="009E13FA" w:rsidRPr="00AE7509" w:rsidRDefault="009E13FA" w:rsidP="008402D9">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79EFC0A2"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7DBE051A"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7DD6B931"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18B8BA8"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1797370"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3B4E6D8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ACB8ADC"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9AFF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385DFC"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3C62B99F" w14:textId="77777777" w:rsidTr="008402D9">
        <w:trPr>
          <w:trHeight w:val="29"/>
        </w:trPr>
        <w:tc>
          <w:tcPr>
            <w:tcW w:w="1959" w:type="dxa"/>
            <w:tcBorders>
              <w:top w:val="nil"/>
              <w:left w:val="single" w:sz="4" w:space="0" w:color="auto"/>
              <w:bottom w:val="nil"/>
              <w:right w:val="single" w:sz="4" w:space="0" w:color="auto"/>
            </w:tcBorders>
          </w:tcPr>
          <w:p w14:paraId="586384E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EE388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A9B9B"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075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40A5B71" w14:textId="77777777" w:rsidR="009E13FA" w:rsidRPr="00AE7509" w:rsidRDefault="009E13FA" w:rsidP="008402D9">
            <w:pPr>
              <w:pStyle w:val="TAC"/>
              <w:keepNext w:val="0"/>
              <w:keepLines w:val="0"/>
              <w:widowControl w:val="0"/>
              <w:rPr>
                <w:lang w:val="en-US" w:eastAsia="zh-CN"/>
              </w:rPr>
            </w:pPr>
          </w:p>
        </w:tc>
      </w:tr>
      <w:tr w:rsidR="009E13FA" w:rsidRPr="00AE7509" w14:paraId="7D981F1B" w14:textId="77777777" w:rsidTr="008402D9">
        <w:trPr>
          <w:trHeight w:val="29"/>
        </w:trPr>
        <w:tc>
          <w:tcPr>
            <w:tcW w:w="1959" w:type="dxa"/>
            <w:tcBorders>
              <w:top w:val="nil"/>
              <w:left w:val="single" w:sz="4" w:space="0" w:color="auto"/>
              <w:bottom w:val="nil"/>
              <w:right w:val="single" w:sz="4" w:space="0" w:color="auto"/>
            </w:tcBorders>
          </w:tcPr>
          <w:p w14:paraId="3277CBC0"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D0471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430123"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8F6AC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AFFACE2" w14:textId="77777777" w:rsidR="009E13FA" w:rsidRPr="00AE7509" w:rsidRDefault="009E13FA" w:rsidP="008402D9">
            <w:pPr>
              <w:pStyle w:val="TAC"/>
              <w:keepNext w:val="0"/>
              <w:keepLines w:val="0"/>
              <w:widowControl w:val="0"/>
              <w:rPr>
                <w:lang w:val="en-US" w:eastAsia="zh-CN"/>
              </w:rPr>
            </w:pPr>
          </w:p>
        </w:tc>
      </w:tr>
      <w:tr w:rsidR="009E13FA" w:rsidRPr="00AE7509" w14:paraId="79903FD7" w14:textId="77777777" w:rsidTr="008402D9">
        <w:trPr>
          <w:trHeight w:val="29"/>
        </w:trPr>
        <w:tc>
          <w:tcPr>
            <w:tcW w:w="1959" w:type="dxa"/>
            <w:tcBorders>
              <w:top w:val="nil"/>
              <w:left w:val="single" w:sz="4" w:space="0" w:color="auto"/>
              <w:bottom w:val="single" w:sz="4" w:space="0" w:color="auto"/>
              <w:right w:val="single" w:sz="4" w:space="0" w:color="auto"/>
            </w:tcBorders>
          </w:tcPr>
          <w:p w14:paraId="4FEE5A2D"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06447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E6EF0"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72CCD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92A5F21" w14:textId="77777777" w:rsidR="009E13FA" w:rsidRPr="00AE7509" w:rsidRDefault="009E13FA" w:rsidP="008402D9">
            <w:pPr>
              <w:pStyle w:val="TAC"/>
              <w:keepNext w:val="0"/>
              <w:keepLines w:val="0"/>
              <w:widowControl w:val="0"/>
              <w:rPr>
                <w:lang w:val="en-US" w:eastAsia="zh-CN"/>
              </w:rPr>
            </w:pPr>
          </w:p>
        </w:tc>
      </w:tr>
      <w:tr w:rsidR="009E13FA" w:rsidRPr="00AE7509" w14:paraId="7939B042" w14:textId="77777777" w:rsidTr="008402D9">
        <w:trPr>
          <w:trHeight w:val="29"/>
        </w:trPr>
        <w:tc>
          <w:tcPr>
            <w:tcW w:w="1959" w:type="dxa"/>
            <w:tcBorders>
              <w:top w:val="single" w:sz="4" w:space="0" w:color="auto"/>
              <w:left w:val="single" w:sz="4" w:space="0" w:color="auto"/>
              <w:bottom w:val="nil"/>
              <w:right w:val="single" w:sz="4" w:space="0" w:color="auto"/>
            </w:tcBorders>
          </w:tcPr>
          <w:p w14:paraId="2DEE068E" w14:textId="77777777" w:rsidR="009E13FA" w:rsidRPr="00AE7509" w:rsidRDefault="009E13FA" w:rsidP="008402D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F7E3B59" w14:textId="77777777" w:rsidR="009E13FA" w:rsidRPr="00AE7509" w:rsidRDefault="009E13FA" w:rsidP="008402D9">
            <w:pPr>
              <w:pStyle w:val="TAC"/>
              <w:rPr>
                <w:lang w:val="en-US" w:eastAsia="zh-CN"/>
              </w:rPr>
            </w:pPr>
            <w:r w:rsidRPr="00AE7509">
              <w:rPr>
                <w:lang w:val="en-US" w:eastAsia="zh-CN"/>
              </w:rPr>
              <w:t>CA_n1A-n3A</w:t>
            </w:r>
          </w:p>
          <w:p w14:paraId="48B77CEE" w14:textId="77777777" w:rsidR="009E13FA" w:rsidRPr="00AE7509" w:rsidRDefault="009E13FA" w:rsidP="008402D9">
            <w:pPr>
              <w:pStyle w:val="TAC"/>
              <w:rPr>
                <w:lang w:val="en-US" w:eastAsia="zh-CN"/>
              </w:rPr>
            </w:pPr>
            <w:r w:rsidRPr="00AE7509">
              <w:rPr>
                <w:lang w:val="en-US" w:eastAsia="zh-CN"/>
              </w:rPr>
              <w:t>CA_n1A-n26A</w:t>
            </w:r>
          </w:p>
          <w:p w14:paraId="424087C2" w14:textId="77777777" w:rsidR="009E13FA" w:rsidRPr="00AE7509" w:rsidRDefault="009E13FA" w:rsidP="008402D9">
            <w:pPr>
              <w:pStyle w:val="TAC"/>
              <w:rPr>
                <w:lang w:val="en-US" w:eastAsia="zh-CN"/>
              </w:rPr>
            </w:pPr>
            <w:r w:rsidRPr="00AE7509">
              <w:rPr>
                <w:lang w:val="en-US" w:eastAsia="zh-CN"/>
              </w:rPr>
              <w:t>CA_n1A-n78A</w:t>
            </w:r>
          </w:p>
          <w:p w14:paraId="40A4FA63" w14:textId="77777777" w:rsidR="009E13FA" w:rsidRPr="00AE7509" w:rsidRDefault="009E13FA" w:rsidP="008402D9">
            <w:pPr>
              <w:pStyle w:val="TAC"/>
              <w:rPr>
                <w:lang w:val="en-US" w:eastAsia="zh-CN"/>
              </w:rPr>
            </w:pPr>
            <w:r w:rsidRPr="00AE7509">
              <w:rPr>
                <w:lang w:val="en-US" w:eastAsia="zh-CN"/>
              </w:rPr>
              <w:t>CA_n3A-n26A</w:t>
            </w:r>
          </w:p>
          <w:p w14:paraId="14268ACC" w14:textId="77777777" w:rsidR="009E13FA" w:rsidRPr="00AE7509" w:rsidRDefault="009E13FA" w:rsidP="008402D9">
            <w:pPr>
              <w:pStyle w:val="TAC"/>
              <w:rPr>
                <w:lang w:val="en-US" w:eastAsia="zh-CN"/>
              </w:rPr>
            </w:pPr>
            <w:r w:rsidRPr="00AE7509">
              <w:rPr>
                <w:lang w:val="en-US" w:eastAsia="zh-CN"/>
              </w:rPr>
              <w:t>CA_n3A-n78A</w:t>
            </w:r>
          </w:p>
          <w:p w14:paraId="25A77DFE" w14:textId="77777777" w:rsidR="009E13FA" w:rsidRDefault="009E13FA" w:rsidP="008402D9">
            <w:pPr>
              <w:pStyle w:val="TAC"/>
              <w:rPr>
                <w:lang w:val="en-US" w:eastAsia="zh-CN"/>
              </w:rPr>
            </w:pPr>
            <w:r w:rsidRPr="00AE7509">
              <w:rPr>
                <w:lang w:val="en-US" w:eastAsia="zh-CN"/>
              </w:rPr>
              <w:t>CA_n26A-n78A</w:t>
            </w:r>
          </w:p>
          <w:p w14:paraId="2599307F" w14:textId="77777777" w:rsidR="009E13FA" w:rsidRDefault="009E13FA" w:rsidP="008402D9">
            <w:pPr>
              <w:pStyle w:val="TAC"/>
              <w:rPr>
                <w:lang w:val="en-US" w:eastAsia="zh-CN"/>
              </w:rPr>
            </w:pPr>
            <w:r>
              <w:rPr>
                <w:lang w:val="en-US" w:eastAsia="zh-CN"/>
              </w:rPr>
              <w:t>CA_n26(2A)</w:t>
            </w:r>
          </w:p>
          <w:p w14:paraId="00E64CF6" w14:textId="77777777" w:rsidR="009E13FA" w:rsidRPr="00AE7509" w:rsidRDefault="009E13FA" w:rsidP="008402D9">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E231E2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48C57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CD3366"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5D8927E3" w14:textId="77777777" w:rsidTr="008402D9">
        <w:trPr>
          <w:trHeight w:val="29"/>
        </w:trPr>
        <w:tc>
          <w:tcPr>
            <w:tcW w:w="1959" w:type="dxa"/>
            <w:tcBorders>
              <w:top w:val="nil"/>
              <w:left w:val="single" w:sz="4" w:space="0" w:color="auto"/>
              <w:bottom w:val="nil"/>
              <w:right w:val="single" w:sz="4" w:space="0" w:color="auto"/>
            </w:tcBorders>
          </w:tcPr>
          <w:p w14:paraId="352BDCD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C52B7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0F62E"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91121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C6EB101" w14:textId="77777777" w:rsidR="009E13FA" w:rsidRPr="00AE7509" w:rsidRDefault="009E13FA" w:rsidP="008402D9">
            <w:pPr>
              <w:pStyle w:val="TAC"/>
              <w:keepNext w:val="0"/>
              <w:keepLines w:val="0"/>
              <w:widowControl w:val="0"/>
              <w:rPr>
                <w:lang w:val="en-US" w:eastAsia="zh-CN"/>
              </w:rPr>
            </w:pPr>
          </w:p>
        </w:tc>
      </w:tr>
      <w:tr w:rsidR="009E13FA" w:rsidRPr="00AE7509" w14:paraId="7DE855AE" w14:textId="77777777" w:rsidTr="008402D9">
        <w:trPr>
          <w:trHeight w:val="29"/>
        </w:trPr>
        <w:tc>
          <w:tcPr>
            <w:tcW w:w="1959" w:type="dxa"/>
            <w:tcBorders>
              <w:top w:val="nil"/>
              <w:left w:val="single" w:sz="4" w:space="0" w:color="auto"/>
              <w:bottom w:val="nil"/>
              <w:right w:val="single" w:sz="4" w:space="0" w:color="auto"/>
            </w:tcBorders>
          </w:tcPr>
          <w:p w14:paraId="71CC15F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73912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458B7"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1C2C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EDAE0A2" w14:textId="77777777" w:rsidR="009E13FA" w:rsidRPr="00AE7509" w:rsidRDefault="009E13FA" w:rsidP="008402D9">
            <w:pPr>
              <w:pStyle w:val="TAC"/>
              <w:keepNext w:val="0"/>
              <w:keepLines w:val="0"/>
              <w:widowControl w:val="0"/>
              <w:rPr>
                <w:lang w:val="en-US" w:eastAsia="zh-CN"/>
              </w:rPr>
            </w:pPr>
          </w:p>
        </w:tc>
      </w:tr>
      <w:tr w:rsidR="009E13FA" w:rsidRPr="00AE7509" w14:paraId="4F8590DF" w14:textId="77777777" w:rsidTr="008402D9">
        <w:trPr>
          <w:trHeight w:val="29"/>
        </w:trPr>
        <w:tc>
          <w:tcPr>
            <w:tcW w:w="1959" w:type="dxa"/>
            <w:tcBorders>
              <w:top w:val="nil"/>
              <w:left w:val="single" w:sz="4" w:space="0" w:color="auto"/>
              <w:bottom w:val="single" w:sz="4" w:space="0" w:color="auto"/>
              <w:right w:val="single" w:sz="4" w:space="0" w:color="auto"/>
            </w:tcBorders>
          </w:tcPr>
          <w:p w14:paraId="552BE23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91D79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0932A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E9B06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0211092" w14:textId="77777777" w:rsidR="009E13FA" w:rsidRPr="00AE7509" w:rsidRDefault="009E13FA" w:rsidP="008402D9">
            <w:pPr>
              <w:pStyle w:val="TAC"/>
              <w:keepNext w:val="0"/>
              <w:keepLines w:val="0"/>
              <w:widowControl w:val="0"/>
              <w:rPr>
                <w:lang w:val="en-US" w:eastAsia="zh-CN"/>
              </w:rPr>
            </w:pPr>
          </w:p>
        </w:tc>
      </w:tr>
      <w:tr w:rsidR="009E13FA" w:rsidRPr="00AE7509" w14:paraId="4A17F240" w14:textId="77777777" w:rsidTr="008402D9">
        <w:trPr>
          <w:trHeight w:val="29"/>
        </w:trPr>
        <w:tc>
          <w:tcPr>
            <w:tcW w:w="1959" w:type="dxa"/>
            <w:tcBorders>
              <w:top w:val="single" w:sz="4" w:space="0" w:color="auto"/>
              <w:left w:val="single" w:sz="4" w:space="0" w:color="auto"/>
              <w:bottom w:val="nil"/>
              <w:right w:val="single" w:sz="4" w:space="0" w:color="auto"/>
            </w:tcBorders>
          </w:tcPr>
          <w:p w14:paraId="5213A110" w14:textId="77777777" w:rsidR="009E13FA" w:rsidRPr="00AE7509" w:rsidRDefault="009E13FA" w:rsidP="008402D9">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5616CBC9"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394CA37"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3E1E84E9"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3DDABD2"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A157493"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4260AB7"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275C3C1" w14:textId="77777777" w:rsidR="009E13FA" w:rsidRPr="00AE7509" w:rsidRDefault="009E13FA"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E3A29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E0A49D" w14:textId="77777777" w:rsidR="009E13FA" w:rsidRPr="00AE7509" w:rsidRDefault="009E13FA" w:rsidP="008402D9">
            <w:pPr>
              <w:pStyle w:val="TAC"/>
              <w:keepNext w:val="0"/>
              <w:keepLines w:val="0"/>
              <w:widowControl w:val="0"/>
              <w:rPr>
                <w:lang w:val="en-US" w:eastAsia="zh-CN"/>
              </w:rPr>
            </w:pPr>
            <w:r w:rsidRPr="00AE7509">
              <w:rPr>
                <w:lang w:val="en-US" w:eastAsia="zh-CN" w:bidi="ar"/>
              </w:rPr>
              <w:t>0</w:t>
            </w:r>
          </w:p>
        </w:tc>
      </w:tr>
      <w:tr w:rsidR="009E13FA" w:rsidRPr="00AE7509" w14:paraId="43A9ACB7" w14:textId="77777777" w:rsidTr="008402D9">
        <w:trPr>
          <w:trHeight w:val="29"/>
        </w:trPr>
        <w:tc>
          <w:tcPr>
            <w:tcW w:w="1959" w:type="dxa"/>
            <w:tcBorders>
              <w:top w:val="nil"/>
              <w:left w:val="single" w:sz="4" w:space="0" w:color="auto"/>
              <w:bottom w:val="nil"/>
              <w:right w:val="single" w:sz="4" w:space="0" w:color="auto"/>
            </w:tcBorders>
          </w:tcPr>
          <w:p w14:paraId="13B56B9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ECB69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250CE0" w14:textId="77777777" w:rsidR="009E13FA" w:rsidRPr="00AE7509" w:rsidRDefault="009E13FA"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BE7A8"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7A302A7" w14:textId="77777777" w:rsidR="009E13FA" w:rsidRPr="00AE7509" w:rsidRDefault="009E13FA" w:rsidP="008402D9">
            <w:pPr>
              <w:pStyle w:val="TAC"/>
              <w:keepNext w:val="0"/>
              <w:keepLines w:val="0"/>
              <w:widowControl w:val="0"/>
              <w:rPr>
                <w:lang w:val="en-US" w:eastAsia="zh-CN"/>
              </w:rPr>
            </w:pPr>
          </w:p>
        </w:tc>
      </w:tr>
      <w:tr w:rsidR="009E13FA" w:rsidRPr="00AE7509" w14:paraId="57F5AA49" w14:textId="77777777" w:rsidTr="008402D9">
        <w:trPr>
          <w:trHeight w:val="29"/>
        </w:trPr>
        <w:tc>
          <w:tcPr>
            <w:tcW w:w="1959" w:type="dxa"/>
            <w:tcBorders>
              <w:top w:val="nil"/>
              <w:left w:val="single" w:sz="4" w:space="0" w:color="auto"/>
              <w:bottom w:val="nil"/>
              <w:right w:val="single" w:sz="4" w:space="0" w:color="auto"/>
            </w:tcBorders>
          </w:tcPr>
          <w:p w14:paraId="5F53BF9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EB1A1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55C532" w14:textId="77777777" w:rsidR="009E13FA" w:rsidRPr="00AE7509" w:rsidRDefault="009E13FA" w:rsidP="008402D9">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7ACFE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B86A85C" w14:textId="77777777" w:rsidR="009E13FA" w:rsidRPr="00AE7509" w:rsidRDefault="009E13FA" w:rsidP="008402D9">
            <w:pPr>
              <w:pStyle w:val="TAC"/>
              <w:keepNext w:val="0"/>
              <w:keepLines w:val="0"/>
              <w:widowControl w:val="0"/>
              <w:rPr>
                <w:lang w:val="en-US" w:eastAsia="zh-CN"/>
              </w:rPr>
            </w:pPr>
          </w:p>
        </w:tc>
      </w:tr>
      <w:tr w:rsidR="009E13FA" w:rsidRPr="00AE7509" w14:paraId="7BB86FC7" w14:textId="77777777" w:rsidTr="008402D9">
        <w:trPr>
          <w:trHeight w:val="29"/>
        </w:trPr>
        <w:tc>
          <w:tcPr>
            <w:tcW w:w="1959" w:type="dxa"/>
            <w:tcBorders>
              <w:top w:val="nil"/>
              <w:left w:val="single" w:sz="4" w:space="0" w:color="auto"/>
              <w:bottom w:val="single" w:sz="4" w:space="0" w:color="auto"/>
              <w:right w:val="single" w:sz="4" w:space="0" w:color="auto"/>
            </w:tcBorders>
          </w:tcPr>
          <w:p w14:paraId="06929CB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1921AE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ED946" w14:textId="77777777" w:rsidR="009E13FA" w:rsidRPr="00AE7509" w:rsidRDefault="009E13FA"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259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E9503F" w14:textId="77777777" w:rsidR="009E13FA" w:rsidRPr="00AE7509" w:rsidRDefault="009E13FA" w:rsidP="008402D9">
            <w:pPr>
              <w:pStyle w:val="TAC"/>
              <w:keepNext w:val="0"/>
              <w:keepLines w:val="0"/>
              <w:widowControl w:val="0"/>
              <w:rPr>
                <w:lang w:val="en-US" w:eastAsia="zh-CN"/>
              </w:rPr>
            </w:pPr>
          </w:p>
        </w:tc>
      </w:tr>
      <w:tr w:rsidR="009E13FA" w:rsidRPr="00AE7509" w14:paraId="3200FF95" w14:textId="77777777" w:rsidTr="008402D9">
        <w:trPr>
          <w:trHeight w:val="29"/>
        </w:trPr>
        <w:tc>
          <w:tcPr>
            <w:tcW w:w="1959" w:type="dxa"/>
            <w:tcBorders>
              <w:top w:val="single" w:sz="4" w:space="0" w:color="auto"/>
              <w:left w:val="single" w:sz="4" w:space="0" w:color="auto"/>
              <w:bottom w:val="nil"/>
              <w:right w:val="single" w:sz="4" w:space="0" w:color="auto"/>
            </w:tcBorders>
          </w:tcPr>
          <w:p w14:paraId="6DA51EE6" w14:textId="77777777" w:rsidR="009E13FA" w:rsidRPr="00AE7509" w:rsidRDefault="009E13FA" w:rsidP="008402D9">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729F5643"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65BD3A27"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276CE713"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17E995E0"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77278145"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41973E89"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246DB05"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D33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3AD14BA"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596E647" w14:textId="77777777" w:rsidTr="008402D9">
        <w:trPr>
          <w:trHeight w:val="29"/>
        </w:trPr>
        <w:tc>
          <w:tcPr>
            <w:tcW w:w="1959" w:type="dxa"/>
            <w:tcBorders>
              <w:top w:val="nil"/>
              <w:left w:val="single" w:sz="4" w:space="0" w:color="auto"/>
              <w:bottom w:val="nil"/>
              <w:right w:val="single" w:sz="4" w:space="0" w:color="auto"/>
            </w:tcBorders>
          </w:tcPr>
          <w:p w14:paraId="6B59D310"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030824" w14:textId="77777777" w:rsidR="009E13FA" w:rsidRPr="00AE7509" w:rsidRDefault="009E13FA"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F5C4CAE"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F695F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8E2F326" w14:textId="77777777" w:rsidR="009E13FA" w:rsidRPr="00AE7509" w:rsidRDefault="009E13FA" w:rsidP="008402D9">
            <w:pPr>
              <w:pStyle w:val="TAC"/>
              <w:keepNext w:val="0"/>
              <w:keepLines w:val="0"/>
              <w:widowControl w:val="0"/>
              <w:rPr>
                <w:lang w:val="en-US" w:eastAsia="zh-CN"/>
              </w:rPr>
            </w:pPr>
          </w:p>
        </w:tc>
      </w:tr>
      <w:tr w:rsidR="009E13FA" w:rsidRPr="00AE7509" w14:paraId="35A952D4" w14:textId="77777777" w:rsidTr="008402D9">
        <w:trPr>
          <w:trHeight w:val="29"/>
        </w:trPr>
        <w:tc>
          <w:tcPr>
            <w:tcW w:w="1959" w:type="dxa"/>
            <w:tcBorders>
              <w:top w:val="nil"/>
              <w:left w:val="single" w:sz="4" w:space="0" w:color="auto"/>
              <w:bottom w:val="nil"/>
              <w:right w:val="single" w:sz="4" w:space="0" w:color="auto"/>
            </w:tcBorders>
          </w:tcPr>
          <w:p w14:paraId="590CF3BB"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EF20C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955F2"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F3151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67C9D3F" w14:textId="77777777" w:rsidR="009E13FA" w:rsidRPr="00AE7509" w:rsidRDefault="009E13FA" w:rsidP="008402D9">
            <w:pPr>
              <w:pStyle w:val="TAC"/>
              <w:keepNext w:val="0"/>
              <w:keepLines w:val="0"/>
              <w:widowControl w:val="0"/>
              <w:rPr>
                <w:lang w:val="en-US" w:eastAsia="zh-CN"/>
              </w:rPr>
            </w:pPr>
          </w:p>
        </w:tc>
      </w:tr>
      <w:tr w:rsidR="009E13FA" w:rsidRPr="00AE7509" w14:paraId="700C538E" w14:textId="77777777" w:rsidTr="008402D9">
        <w:trPr>
          <w:trHeight w:val="29"/>
        </w:trPr>
        <w:tc>
          <w:tcPr>
            <w:tcW w:w="1959" w:type="dxa"/>
            <w:tcBorders>
              <w:top w:val="nil"/>
              <w:left w:val="single" w:sz="4" w:space="0" w:color="auto"/>
              <w:bottom w:val="single" w:sz="4" w:space="0" w:color="auto"/>
              <w:right w:val="single" w:sz="4" w:space="0" w:color="auto"/>
            </w:tcBorders>
          </w:tcPr>
          <w:p w14:paraId="3BDB59CB"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910A53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9F6BCD"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F767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3BED53" w14:textId="77777777" w:rsidR="009E13FA" w:rsidRPr="00AE7509" w:rsidRDefault="009E13FA" w:rsidP="008402D9">
            <w:pPr>
              <w:pStyle w:val="TAC"/>
              <w:keepNext w:val="0"/>
              <w:keepLines w:val="0"/>
              <w:widowControl w:val="0"/>
              <w:rPr>
                <w:lang w:val="en-US" w:eastAsia="zh-CN"/>
              </w:rPr>
            </w:pPr>
          </w:p>
        </w:tc>
      </w:tr>
      <w:tr w:rsidR="009E13FA" w:rsidRPr="00AE7509" w14:paraId="2B5D8CEE" w14:textId="77777777" w:rsidTr="008402D9">
        <w:trPr>
          <w:trHeight w:val="29"/>
        </w:trPr>
        <w:tc>
          <w:tcPr>
            <w:tcW w:w="1959" w:type="dxa"/>
            <w:tcBorders>
              <w:top w:val="single" w:sz="4" w:space="0" w:color="auto"/>
              <w:left w:val="single" w:sz="4" w:space="0" w:color="auto"/>
              <w:bottom w:val="nil"/>
              <w:right w:val="single" w:sz="4" w:space="0" w:color="auto"/>
            </w:tcBorders>
          </w:tcPr>
          <w:p w14:paraId="23EE5697" w14:textId="77777777" w:rsidR="009E13FA" w:rsidRPr="00AE7509" w:rsidRDefault="009E13FA" w:rsidP="008402D9">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097C96D5"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0BB310CB"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6F98040D"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5E04B6D"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78BA733B"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23E38816"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E86BF6"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2B0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BA33AF"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BE820F2" w14:textId="77777777" w:rsidTr="008402D9">
        <w:trPr>
          <w:trHeight w:val="29"/>
        </w:trPr>
        <w:tc>
          <w:tcPr>
            <w:tcW w:w="1959" w:type="dxa"/>
            <w:tcBorders>
              <w:top w:val="nil"/>
              <w:left w:val="single" w:sz="4" w:space="0" w:color="auto"/>
              <w:bottom w:val="nil"/>
              <w:right w:val="single" w:sz="4" w:space="0" w:color="auto"/>
            </w:tcBorders>
          </w:tcPr>
          <w:p w14:paraId="3EF43D7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E697C8"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9AB2C"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896D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68EB5FB" w14:textId="77777777" w:rsidR="009E13FA" w:rsidRPr="00AE7509" w:rsidRDefault="009E13FA" w:rsidP="008402D9">
            <w:pPr>
              <w:pStyle w:val="TAC"/>
              <w:keepNext w:val="0"/>
              <w:keepLines w:val="0"/>
              <w:widowControl w:val="0"/>
              <w:rPr>
                <w:lang w:val="en-US" w:eastAsia="zh-CN"/>
              </w:rPr>
            </w:pPr>
          </w:p>
        </w:tc>
      </w:tr>
      <w:tr w:rsidR="009E13FA" w:rsidRPr="00AE7509" w14:paraId="612C3168" w14:textId="77777777" w:rsidTr="008402D9">
        <w:trPr>
          <w:trHeight w:val="29"/>
        </w:trPr>
        <w:tc>
          <w:tcPr>
            <w:tcW w:w="1959" w:type="dxa"/>
            <w:tcBorders>
              <w:top w:val="nil"/>
              <w:left w:val="single" w:sz="4" w:space="0" w:color="auto"/>
              <w:bottom w:val="nil"/>
              <w:right w:val="single" w:sz="4" w:space="0" w:color="auto"/>
            </w:tcBorders>
          </w:tcPr>
          <w:p w14:paraId="3344B7A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47914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C8544"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B157F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B87BB60" w14:textId="77777777" w:rsidR="009E13FA" w:rsidRPr="00AE7509" w:rsidRDefault="009E13FA" w:rsidP="008402D9">
            <w:pPr>
              <w:pStyle w:val="TAC"/>
              <w:keepNext w:val="0"/>
              <w:keepLines w:val="0"/>
              <w:widowControl w:val="0"/>
              <w:rPr>
                <w:lang w:val="en-US" w:eastAsia="zh-CN"/>
              </w:rPr>
            </w:pPr>
          </w:p>
        </w:tc>
      </w:tr>
      <w:tr w:rsidR="009E13FA" w:rsidRPr="00AE7509" w14:paraId="2430590F" w14:textId="77777777" w:rsidTr="008402D9">
        <w:trPr>
          <w:trHeight w:val="29"/>
        </w:trPr>
        <w:tc>
          <w:tcPr>
            <w:tcW w:w="1959" w:type="dxa"/>
            <w:tcBorders>
              <w:top w:val="nil"/>
              <w:left w:val="single" w:sz="4" w:space="0" w:color="auto"/>
              <w:bottom w:val="single" w:sz="4" w:space="0" w:color="auto"/>
              <w:right w:val="single" w:sz="4" w:space="0" w:color="auto"/>
            </w:tcBorders>
          </w:tcPr>
          <w:p w14:paraId="7770535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396A4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DDDA9"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D700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D5F1834" w14:textId="77777777" w:rsidR="009E13FA" w:rsidRPr="00AE7509" w:rsidRDefault="009E13FA" w:rsidP="008402D9">
            <w:pPr>
              <w:pStyle w:val="TAC"/>
              <w:keepNext w:val="0"/>
              <w:keepLines w:val="0"/>
              <w:widowControl w:val="0"/>
              <w:rPr>
                <w:lang w:val="en-US" w:eastAsia="zh-CN"/>
              </w:rPr>
            </w:pPr>
          </w:p>
        </w:tc>
      </w:tr>
      <w:tr w:rsidR="009E13FA" w:rsidRPr="00AE7509" w14:paraId="00DFB5A6" w14:textId="77777777" w:rsidTr="008402D9">
        <w:trPr>
          <w:trHeight w:val="29"/>
        </w:trPr>
        <w:tc>
          <w:tcPr>
            <w:tcW w:w="1959" w:type="dxa"/>
            <w:tcBorders>
              <w:top w:val="single" w:sz="4" w:space="0" w:color="auto"/>
              <w:left w:val="single" w:sz="4" w:space="0" w:color="auto"/>
              <w:bottom w:val="nil"/>
              <w:right w:val="single" w:sz="4" w:space="0" w:color="auto"/>
            </w:tcBorders>
          </w:tcPr>
          <w:p w14:paraId="6DD569F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F4E260F" w14:textId="77777777" w:rsidR="009E13FA" w:rsidRPr="00AE7509" w:rsidRDefault="009E13FA" w:rsidP="008402D9">
            <w:pPr>
              <w:pStyle w:val="TAC"/>
              <w:rPr>
                <w:lang w:val="en-US" w:eastAsia="zh-CN"/>
              </w:rPr>
            </w:pPr>
            <w:r w:rsidRPr="00AE7509">
              <w:rPr>
                <w:lang w:val="en-US" w:eastAsia="zh-CN"/>
              </w:rPr>
              <w:t>CA_n1A-n3A</w:t>
            </w:r>
          </w:p>
          <w:p w14:paraId="6416C951" w14:textId="77777777" w:rsidR="009E13FA" w:rsidRPr="00AE7509" w:rsidRDefault="009E13FA" w:rsidP="008402D9">
            <w:pPr>
              <w:pStyle w:val="TAC"/>
              <w:rPr>
                <w:lang w:val="en-US" w:eastAsia="zh-CN"/>
              </w:rPr>
            </w:pPr>
            <w:r w:rsidRPr="00AE7509">
              <w:rPr>
                <w:lang w:val="en-US" w:eastAsia="zh-CN"/>
              </w:rPr>
              <w:t>CA_n1A-n26A</w:t>
            </w:r>
          </w:p>
          <w:p w14:paraId="59360749" w14:textId="77777777" w:rsidR="009E13FA" w:rsidRPr="00AE7509" w:rsidRDefault="009E13FA" w:rsidP="008402D9">
            <w:pPr>
              <w:pStyle w:val="TAC"/>
              <w:rPr>
                <w:lang w:val="en-US" w:eastAsia="zh-CN"/>
              </w:rPr>
            </w:pPr>
            <w:r w:rsidRPr="00AE7509">
              <w:rPr>
                <w:lang w:val="en-US" w:eastAsia="zh-CN"/>
              </w:rPr>
              <w:t>CA_n1A-n78A</w:t>
            </w:r>
          </w:p>
          <w:p w14:paraId="08C253B7" w14:textId="77777777" w:rsidR="009E13FA" w:rsidRPr="00AE7509" w:rsidRDefault="009E13FA" w:rsidP="008402D9">
            <w:pPr>
              <w:pStyle w:val="TAC"/>
              <w:rPr>
                <w:lang w:val="en-US" w:eastAsia="zh-CN"/>
              </w:rPr>
            </w:pPr>
            <w:r w:rsidRPr="00AE7509">
              <w:rPr>
                <w:lang w:val="en-US" w:eastAsia="zh-CN"/>
              </w:rPr>
              <w:t>CA_n3A-n26A</w:t>
            </w:r>
          </w:p>
          <w:p w14:paraId="22123EF1" w14:textId="77777777" w:rsidR="009E13FA" w:rsidRPr="00AE7509" w:rsidRDefault="009E13FA" w:rsidP="008402D9">
            <w:pPr>
              <w:pStyle w:val="TAC"/>
              <w:rPr>
                <w:lang w:val="en-US" w:eastAsia="zh-CN"/>
              </w:rPr>
            </w:pPr>
            <w:r w:rsidRPr="00AE7509">
              <w:rPr>
                <w:lang w:val="en-US" w:eastAsia="zh-CN"/>
              </w:rPr>
              <w:t>CA_n3A-n78A</w:t>
            </w:r>
          </w:p>
          <w:p w14:paraId="31056484" w14:textId="77777777" w:rsidR="009E13FA" w:rsidRDefault="009E13FA" w:rsidP="008402D9">
            <w:pPr>
              <w:pStyle w:val="TAC"/>
              <w:rPr>
                <w:lang w:val="en-US" w:eastAsia="zh-CN"/>
              </w:rPr>
            </w:pPr>
            <w:r w:rsidRPr="00AE7509">
              <w:rPr>
                <w:lang w:val="en-US" w:eastAsia="zh-CN"/>
              </w:rPr>
              <w:t>CA_n26A-n78A</w:t>
            </w:r>
          </w:p>
          <w:p w14:paraId="36EDE1F0" w14:textId="77777777" w:rsidR="009E13FA" w:rsidRPr="00AE7509" w:rsidRDefault="009E13FA" w:rsidP="008402D9">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F0180B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B2CB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2B9AD6"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9FDDECE" w14:textId="77777777" w:rsidTr="008402D9">
        <w:trPr>
          <w:trHeight w:val="29"/>
        </w:trPr>
        <w:tc>
          <w:tcPr>
            <w:tcW w:w="1959" w:type="dxa"/>
            <w:tcBorders>
              <w:top w:val="single" w:sz="4" w:space="0" w:color="auto"/>
              <w:left w:val="single" w:sz="4" w:space="0" w:color="auto"/>
              <w:bottom w:val="nil"/>
              <w:right w:val="single" w:sz="4" w:space="0" w:color="auto"/>
            </w:tcBorders>
          </w:tcPr>
          <w:p w14:paraId="214853BC"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C11BA3"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4E2096"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44C6A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4284C171" w14:textId="77777777" w:rsidR="009E13FA" w:rsidRPr="00AE7509" w:rsidRDefault="009E13FA" w:rsidP="008402D9">
            <w:pPr>
              <w:pStyle w:val="TAC"/>
              <w:keepNext w:val="0"/>
              <w:keepLines w:val="0"/>
              <w:widowControl w:val="0"/>
              <w:rPr>
                <w:lang w:val="en-US" w:eastAsia="zh-CN"/>
              </w:rPr>
            </w:pPr>
          </w:p>
        </w:tc>
      </w:tr>
      <w:tr w:rsidR="009E13FA" w:rsidRPr="00AE7509" w14:paraId="422A7CFA" w14:textId="77777777" w:rsidTr="008402D9">
        <w:trPr>
          <w:trHeight w:val="29"/>
        </w:trPr>
        <w:tc>
          <w:tcPr>
            <w:tcW w:w="1959" w:type="dxa"/>
            <w:tcBorders>
              <w:top w:val="single" w:sz="4" w:space="0" w:color="auto"/>
              <w:left w:val="single" w:sz="4" w:space="0" w:color="auto"/>
              <w:bottom w:val="nil"/>
              <w:right w:val="single" w:sz="4" w:space="0" w:color="auto"/>
            </w:tcBorders>
          </w:tcPr>
          <w:p w14:paraId="1B5989C3"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506BA4E"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26329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6F355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5E9297" w14:textId="77777777" w:rsidR="009E13FA" w:rsidRPr="00AE7509" w:rsidRDefault="009E13FA" w:rsidP="008402D9">
            <w:pPr>
              <w:pStyle w:val="TAC"/>
              <w:keepNext w:val="0"/>
              <w:keepLines w:val="0"/>
              <w:widowControl w:val="0"/>
              <w:rPr>
                <w:lang w:val="en-US" w:eastAsia="zh-CN"/>
              </w:rPr>
            </w:pPr>
          </w:p>
        </w:tc>
      </w:tr>
      <w:tr w:rsidR="009E13FA" w:rsidRPr="00AE7509" w14:paraId="7783EE1F" w14:textId="77777777" w:rsidTr="008402D9">
        <w:trPr>
          <w:trHeight w:val="29"/>
        </w:trPr>
        <w:tc>
          <w:tcPr>
            <w:tcW w:w="1959" w:type="dxa"/>
            <w:tcBorders>
              <w:top w:val="single" w:sz="4" w:space="0" w:color="auto"/>
              <w:left w:val="single" w:sz="4" w:space="0" w:color="auto"/>
              <w:bottom w:val="nil"/>
              <w:right w:val="single" w:sz="4" w:space="0" w:color="auto"/>
            </w:tcBorders>
          </w:tcPr>
          <w:p w14:paraId="73095FA7"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A78BE5"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AE9E58"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D5AC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768F6E35" w14:textId="77777777" w:rsidR="009E13FA" w:rsidRPr="00AE7509" w:rsidRDefault="009E13FA" w:rsidP="008402D9">
            <w:pPr>
              <w:pStyle w:val="TAC"/>
              <w:keepNext w:val="0"/>
              <w:keepLines w:val="0"/>
              <w:widowControl w:val="0"/>
              <w:rPr>
                <w:lang w:val="en-US" w:eastAsia="zh-CN"/>
              </w:rPr>
            </w:pPr>
          </w:p>
        </w:tc>
      </w:tr>
      <w:tr w:rsidR="009E13FA" w:rsidRPr="00AE7509" w14:paraId="4B7EF7F9" w14:textId="77777777" w:rsidTr="008402D9">
        <w:trPr>
          <w:trHeight w:val="29"/>
        </w:trPr>
        <w:tc>
          <w:tcPr>
            <w:tcW w:w="1959" w:type="dxa"/>
            <w:tcBorders>
              <w:top w:val="single" w:sz="4" w:space="0" w:color="auto"/>
              <w:left w:val="single" w:sz="4" w:space="0" w:color="auto"/>
              <w:bottom w:val="nil"/>
              <w:right w:val="single" w:sz="4" w:space="0" w:color="auto"/>
            </w:tcBorders>
          </w:tcPr>
          <w:p w14:paraId="1B5319AB" w14:textId="77777777" w:rsidR="009E13FA" w:rsidRPr="00AE7509" w:rsidRDefault="009E13FA" w:rsidP="008402D9">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5E0C791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1F8DEACE"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2275A1F3"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15D2BB33"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06457C9"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3488A611"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957B12A"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34940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020202B"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515F4090" w14:textId="77777777" w:rsidTr="008402D9">
        <w:trPr>
          <w:trHeight w:val="29"/>
        </w:trPr>
        <w:tc>
          <w:tcPr>
            <w:tcW w:w="1959" w:type="dxa"/>
            <w:tcBorders>
              <w:top w:val="nil"/>
              <w:left w:val="single" w:sz="4" w:space="0" w:color="auto"/>
              <w:bottom w:val="nil"/>
              <w:right w:val="single" w:sz="4" w:space="0" w:color="auto"/>
            </w:tcBorders>
          </w:tcPr>
          <w:p w14:paraId="60FBE9F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4A9E43" w14:textId="77777777" w:rsidR="009E13FA" w:rsidRPr="00AE7509" w:rsidRDefault="009E13FA"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A656C5"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5B82A8"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1B03EA0" w14:textId="77777777" w:rsidR="009E13FA" w:rsidRPr="00AE7509" w:rsidRDefault="009E13FA" w:rsidP="008402D9">
            <w:pPr>
              <w:pStyle w:val="TAC"/>
              <w:keepNext w:val="0"/>
              <w:keepLines w:val="0"/>
              <w:widowControl w:val="0"/>
              <w:rPr>
                <w:lang w:val="en-US" w:eastAsia="zh-CN"/>
              </w:rPr>
            </w:pPr>
          </w:p>
        </w:tc>
      </w:tr>
      <w:tr w:rsidR="009E13FA" w:rsidRPr="00AE7509" w14:paraId="2C140D02" w14:textId="77777777" w:rsidTr="008402D9">
        <w:trPr>
          <w:trHeight w:val="29"/>
        </w:trPr>
        <w:tc>
          <w:tcPr>
            <w:tcW w:w="1959" w:type="dxa"/>
            <w:tcBorders>
              <w:top w:val="nil"/>
              <w:left w:val="single" w:sz="4" w:space="0" w:color="auto"/>
              <w:bottom w:val="nil"/>
              <w:right w:val="single" w:sz="4" w:space="0" w:color="auto"/>
            </w:tcBorders>
          </w:tcPr>
          <w:p w14:paraId="4E3CB63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2851E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9C0B0"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C1F04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62B0964" w14:textId="77777777" w:rsidR="009E13FA" w:rsidRPr="00AE7509" w:rsidRDefault="009E13FA" w:rsidP="008402D9">
            <w:pPr>
              <w:pStyle w:val="TAC"/>
              <w:keepNext w:val="0"/>
              <w:keepLines w:val="0"/>
              <w:widowControl w:val="0"/>
              <w:rPr>
                <w:lang w:val="en-US" w:eastAsia="zh-CN"/>
              </w:rPr>
            </w:pPr>
          </w:p>
        </w:tc>
      </w:tr>
      <w:tr w:rsidR="009E13FA" w:rsidRPr="00AE7509" w14:paraId="41282C25" w14:textId="77777777" w:rsidTr="008402D9">
        <w:trPr>
          <w:trHeight w:val="29"/>
        </w:trPr>
        <w:tc>
          <w:tcPr>
            <w:tcW w:w="1959" w:type="dxa"/>
            <w:tcBorders>
              <w:top w:val="nil"/>
              <w:left w:val="single" w:sz="4" w:space="0" w:color="auto"/>
              <w:bottom w:val="single" w:sz="4" w:space="0" w:color="auto"/>
              <w:right w:val="single" w:sz="4" w:space="0" w:color="auto"/>
            </w:tcBorders>
          </w:tcPr>
          <w:p w14:paraId="1843CABD"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C5734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251E"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DC92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AA2A5D" w14:textId="77777777" w:rsidR="009E13FA" w:rsidRPr="00AE7509" w:rsidRDefault="009E13FA" w:rsidP="008402D9">
            <w:pPr>
              <w:pStyle w:val="TAC"/>
              <w:keepNext w:val="0"/>
              <w:keepLines w:val="0"/>
              <w:widowControl w:val="0"/>
              <w:rPr>
                <w:lang w:val="en-US" w:eastAsia="zh-CN"/>
              </w:rPr>
            </w:pPr>
          </w:p>
        </w:tc>
      </w:tr>
      <w:tr w:rsidR="009E13FA" w:rsidRPr="00AE7509" w14:paraId="22553F8E" w14:textId="77777777" w:rsidTr="008402D9">
        <w:trPr>
          <w:trHeight w:val="29"/>
        </w:trPr>
        <w:tc>
          <w:tcPr>
            <w:tcW w:w="1959" w:type="dxa"/>
            <w:tcBorders>
              <w:top w:val="single" w:sz="4" w:space="0" w:color="auto"/>
              <w:left w:val="single" w:sz="4" w:space="0" w:color="auto"/>
              <w:bottom w:val="nil"/>
              <w:right w:val="single" w:sz="4" w:space="0" w:color="auto"/>
            </w:tcBorders>
          </w:tcPr>
          <w:p w14:paraId="3D3252AB" w14:textId="77777777" w:rsidR="009E13FA" w:rsidRPr="00AE7509" w:rsidRDefault="009E13FA" w:rsidP="008402D9">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E9A520C" w14:textId="77777777" w:rsidR="009E13FA" w:rsidRPr="00AE7509" w:rsidRDefault="009E13FA" w:rsidP="008402D9">
            <w:pPr>
              <w:pStyle w:val="TAC"/>
              <w:rPr>
                <w:lang w:val="en-US" w:eastAsia="zh-CN"/>
              </w:rPr>
            </w:pPr>
            <w:r w:rsidRPr="00AE7509">
              <w:rPr>
                <w:lang w:val="en-US" w:eastAsia="zh-CN"/>
              </w:rPr>
              <w:t>CA_n1A-n3A</w:t>
            </w:r>
          </w:p>
          <w:p w14:paraId="114A6DBB" w14:textId="77777777" w:rsidR="009E13FA" w:rsidRPr="00AE7509" w:rsidRDefault="009E13FA" w:rsidP="008402D9">
            <w:pPr>
              <w:pStyle w:val="TAC"/>
              <w:rPr>
                <w:lang w:val="en-US" w:eastAsia="zh-CN"/>
              </w:rPr>
            </w:pPr>
            <w:r w:rsidRPr="00AE7509">
              <w:rPr>
                <w:lang w:val="en-US" w:eastAsia="zh-CN"/>
              </w:rPr>
              <w:t>CA_n1A-n26A</w:t>
            </w:r>
          </w:p>
          <w:p w14:paraId="6F604A77" w14:textId="77777777" w:rsidR="009E13FA" w:rsidRPr="00AE7509" w:rsidRDefault="009E13FA" w:rsidP="008402D9">
            <w:pPr>
              <w:pStyle w:val="TAC"/>
              <w:rPr>
                <w:lang w:val="en-US" w:eastAsia="zh-CN"/>
              </w:rPr>
            </w:pPr>
            <w:r w:rsidRPr="00AE7509">
              <w:rPr>
                <w:lang w:val="en-US" w:eastAsia="zh-CN"/>
              </w:rPr>
              <w:t>CA_n1A-n78A</w:t>
            </w:r>
          </w:p>
          <w:p w14:paraId="5C15A586" w14:textId="77777777" w:rsidR="009E13FA" w:rsidRPr="00AE7509" w:rsidRDefault="009E13FA" w:rsidP="008402D9">
            <w:pPr>
              <w:pStyle w:val="TAC"/>
              <w:rPr>
                <w:lang w:val="en-US" w:eastAsia="zh-CN"/>
              </w:rPr>
            </w:pPr>
            <w:r w:rsidRPr="00AE7509">
              <w:rPr>
                <w:lang w:val="en-US" w:eastAsia="zh-CN"/>
              </w:rPr>
              <w:t>CA_n3A-n26A</w:t>
            </w:r>
          </w:p>
          <w:p w14:paraId="457BEDE8" w14:textId="77777777" w:rsidR="009E13FA" w:rsidRPr="00AE7509" w:rsidRDefault="009E13FA" w:rsidP="008402D9">
            <w:pPr>
              <w:pStyle w:val="TAC"/>
              <w:rPr>
                <w:lang w:val="en-US" w:eastAsia="zh-CN"/>
              </w:rPr>
            </w:pPr>
            <w:r w:rsidRPr="00AE7509">
              <w:rPr>
                <w:lang w:val="en-US" w:eastAsia="zh-CN"/>
              </w:rPr>
              <w:t>CA_n3A-n78A</w:t>
            </w:r>
          </w:p>
          <w:p w14:paraId="3E62AA28" w14:textId="77777777" w:rsidR="009E13FA" w:rsidRDefault="009E13FA" w:rsidP="008402D9">
            <w:pPr>
              <w:pStyle w:val="TAC"/>
              <w:rPr>
                <w:lang w:val="en-US" w:eastAsia="zh-CN"/>
              </w:rPr>
            </w:pPr>
            <w:r w:rsidRPr="00AE7509">
              <w:rPr>
                <w:lang w:val="en-US" w:eastAsia="zh-CN"/>
              </w:rPr>
              <w:t>CA_n26A-n78A</w:t>
            </w:r>
          </w:p>
          <w:p w14:paraId="6A26A84E" w14:textId="77777777" w:rsidR="009E13FA" w:rsidRDefault="009E13FA" w:rsidP="008402D9">
            <w:pPr>
              <w:pStyle w:val="TAC"/>
              <w:rPr>
                <w:lang w:val="en-US" w:eastAsia="zh-CN"/>
              </w:rPr>
            </w:pPr>
            <w:r>
              <w:rPr>
                <w:lang w:val="en-US" w:eastAsia="zh-CN"/>
              </w:rPr>
              <w:t>CA_n26(2A)</w:t>
            </w:r>
          </w:p>
          <w:p w14:paraId="6813A820" w14:textId="77777777" w:rsidR="009E13FA" w:rsidRPr="00AE7509" w:rsidRDefault="009E13FA" w:rsidP="008402D9">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525D42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47BD2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3109E5"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3E7D517" w14:textId="77777777" w:rsidTr="008402D9">
        <w:trPr>
          <w:trHeight w:val="29"/>
        </w:trPr>
        <w:tc>
          <w:tcPr>
            <w:tcW w:w="1959" w:type="dxa"/>
            <w:tcBorders>
              <w:top w:val="nil"/>
              <w:left w:val="single" w:sz="4" w:space="0" w:color="auto"/>
              <w:bottom w:val="nil"/>
              <w:right w:val="single" w:sz="4" w:space="0" w:color="auto"/>
            </w:tcBorders>
          </w:tcPr>
          <w:p w14:paraId="3B73E84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A1CBE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F892"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A7AD7E"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7B773F2" w14:textId="77777777" w:rsidR="009E13FA" w:rsidRPr="00AE7509" w:rsidRDefault="009E13FA" w:rsidP="008402D9">
            <w:pPr>
              <w:pStyle w:val="TAC"/>
              <w:keepNext w:val="0"/>
              <w:keepLines w:val="0"/>
              <w:widowControl w:val="0"/>
              <w:rPr>
                <w:lang w:val="en-US" w:eastAsia="zh-CN"/>
              </w:rPr>
            </w:pPr>
          </w:p>
        </w:tc>
      </w:tr>
      <w:tr w:rsidR="009E13FA" w:rsidRPr="00AE7509" w14:paraId="164A262F" w14:textId="77777777" w:rsidTr="008402D9">
        <w:trPr>
          <w:trHeight w:val="29"/>
        </w:trPr>
        <w:tc>
          <w:tcPr>
            <w:tcW w:w="1959" w:type="dxa"/>
            <w:tcBorders>
              <w:top w:val="nil"/>
              <w:left w:val="single" w:sz="4" w:space="0" w:color="auto"/>
              <w:bottom w:val="nil"/>
              <w:right w:val="single" w:sz="4" w:space="0" w:color="auto"/>
            </w:tcBorders>
          </w:tcPr>
          <w:p w14:paraId="1FE6CCD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4C325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3E0DD"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464D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B062870" w14:textId="77777777" w:rsidR="009E13FA" w:rsidRPr="00AE7509" w:rsidRDefault="009E13FA" w:rsidP="008402D9">
            <w:pPr>
              <w:pStyle w:val="TAC"/>
              <w:keepNext w:val="0"/>
              <w:keepLines w:val="0"/>
              <w:widowControl w:val="0"/>
              <w:rPr>
                <w:lang w:val="en-US" w:eastAsia="zh-CN"/>
              </w:rPr>
            </w:pPr>
          </w:p>
        </w:tc>
      </w:tr>
      <w:tr w:rsidR="009E13FA" w:rsidRPr="00AE7509" w14:paraId="419B2A41" w14:textId="77777777" w:rsidTr="008402D9">
        <w:trPr>
          <w:trHeight w:val="29"/>
        </w:trPr>
        <w:tc>
          <w:tcPr>
            <w:tcW w:w="1959" w:type="dxa"/>
            <w:tcBorders>
              <w:top w:val="nil"/>
              <w:left w:val="single" w:sz="4" w:space="0" w:color="auto"/>
              <w:bottom w:val="single" w:sz="4" w:space="0" w:color="auto"/>
              <w:right w:val="single" w:sz="4" w:space="0" w:color="auto"/>
            </w:tcBorders>
          </w:tcPr>
          <w:p w14:paraId="35A7963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93A9E3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45C7A"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EC8CA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EDD0F27" w14:textId="77777777" w:rsidR="009E13FA" w:rsidRPr="00AE7509" w:rsidRDefault="009E13FA" w:rsidP="008402D9">
            <w:pPr>
              <w:pStyle w:val="TAC"/>
              <w:keepNext w:val="0"/>
              <w:keepLines w:val="0"/>
              <w:widowControl w:val="0"/>
              <w:rPr>
                <w:lang w:val="en-US" w:eastAsia="zh-CN"/>
              </w:rPr>
            </w:pPr>
          </w:p>
        </w:tc>
      </w:tr>
      <w:tr w:rsidR="009E13FA" w:rsidRPr="00AE7509" w14:paraId="1F0E2075" w14:textId="77777777" w:rsidTr="008402D9">
        <w:trPr>
          <w:trHeight w:val="29"/>
        </w:trPr>
        <w:tc>
          <w:tcPr>
            <w:tcW w:w="1959" w:type="dxa"/>
            <w:tcBorders>
              <w:top w:val="single" w:sz="4" w:space="0" w:color="auto"/>
              <w:left w:val="single" w:sz="4" w:space="0" w:color="auto"/>
              <w:bottom w:val="nil"/>
              <w:right w:val="single" w:sz="4" w:space="0" w:color="auto"/>
            </w:tcBorders>
          </w:tcPr>
          <w:p w14:paraId="78B0C658" w14:textId="77777777" w:rsidR="009E13FA" w:rsidRPr="00AE7509" w:rsidRDefault="009E13FA" w:rsidP="008402D9">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0B609CB" w14:textId="77777777" w:rsidR="009E13FA" w:rsidRPr="00AE7509" w:rsidRDefault="009E13FA" w:rsidP="008402D9">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A272E8" w14:textId="77777777" w:rsidR="009E13FA" w:rsidRPr="00AE7509" w:rsidRDefault="009E13FA" w:rsidP="008402D9">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F170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CC36532"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7FF4A2C" w14:textId="77777777" w:rsidTr="008402D9">
        <w:trPr>
          <w:trHeight w:val="29"/>
        </w:trPr>
        <w:tc>
          <w:tcPr>
            <w:tcW w:w="1959" w:type="dxa"/>
            <w:tcBorders>
              <w:top w:val="nil"/>
              <w:left w:val="single" w:sz="4" w:space="0" w:color="auto"/>
              <w:bottom w:val="nil"/>
              <w:right w:val="single" w:sz="4" w:space="0" w:color="auto"/>
            </w:tcBorders>
          </w:tcPr>
          <w:p w14:paraId="7BFFF48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55D370"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9D403C" w14:textId="77777777" w:rsidR="009E13FA" w:rsidRPr="00AE7509" w:rsidRDefault="009E13FA" w:rsidP="008402D9">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B621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D39A86E" w14:textId="77777777" w:rsidR="009E13FA" w:rsidRPr="00AE7509" w:rsidRDefault="009E13FA" w:rsidP="008402D9">
            <w:pPr>
              <w:pStyle w:val="TAC"/>
              <w:keepNext w:val="0"/>
              <w:keepLines w:val="0"/>
              <w:widowControl w:val="0"/>
              <w:rPr>
                <w:lang w:val="en-US" w:eastAsia="zh-CN"/>
              </w:rPr>
            </w:pPr>
          </w:p>
        </w:tc>
      </w:tr>
      <w:tr w:rsidR="009E13FA" w:rsidRPr="00AE7509" w14:paraId="203E18CD" w14:textId="77777777" w:rsidTr="008402D9">
        <w:trPr>
          <w:trHeight w:val="29"/>
        </w:trPr>
        <w:tc>
          <w:tcPr>
            <w:tcW w:w="1959" w:type="dxa"/>
            <w:tcBorders>
              <w:top w:val="nil"/>
              <w:left w:val="single" w:sz="4" w:space="0" w:color="auto"/>
              <w:bottom w:val="nil"/>
              <w:right w:val="single" w:sz="4" w:space="0" w:color="auto"/>
            </w:tcBorders>
          </w:tcPr>
          <w:p w14:paraId="37CD350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782C7A"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F237A" w14:textId="77777777" w:rsidR="009E13FA" w:rsidRPr="00AE7509" w:rsidRDefault="009E13FA" w:rsidP="008402D9">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10F36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355DE4D" w14:textId="77777777" w:rsidR="009E13FA" w:rsidRPr="00AE7509" w:rsidRDefault="009E13FA" w:rsidP="008402D9">
            <w:pPr>
              <w:pStyle w:val="TAC"/>
              <w:keepNext w:val="0"/>
              <w:keepLines w:val="0"/>
              <w:widowControl w:val="0"/>
              <w:rPr>
                <w:lang w:val="en-US" w:eastAsia="zh-CN"/>
              </w:rPr>
            </w:pPr>
          </w:p>
        </w:tc>
      </w:tr>
      <w:tr w:rsidR="009E13FA" w:rsidRPr="00AE7509" w14:paraId="3B211C73" w14:textId="77777777" w:rsidTr="00087E69">
        <w:trPr>
          <w:trHeight w:val="29"/>
        </w:trPr>
        <w:tc>
          <w:tcPr>
            <w:tcW w:w="1959" w:type="dxa"/>
            <w:tcBorders>
              <w:top w:val="nil"/>
              <w:left w:val="single" w:sz="4" w:space="0" w:color="auto"/>
              <w:bottom w:val="single" w:sz="4" w:space="0" w:color="auto"/>
              <w:right w:val="single" w:sz="4" w:space="0" w:color="auto"/>
            </w:tcBorders>
          </w:tcPr>
          <w:p w14:paraId="094A285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FB8B51"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1C9537" w14:textId="77777777" w:rsidR="009E13FA" w:rsidRPr="00AE7509" w:rsidRDefault="009E13FA" w:rsidP="008402D9">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9543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1440FDB" w14:textId="77777777" w:rsidR="009E13FA" w:rsidRPr="00AE7509" w:rsidRDefault="009E13FA" w:rsidP="008402D9">
            <w:pPr>
              <w:pStyle w:val="TAC"/>
              <w:keepNext w:val="0"/>
              <w:keepLines w:val="0"/>
              <w:widowControl w:val="0"/>
              <w:rPr>
                <w:lang w:val="en-US" w:eastAsia="zh-CN"/>
              </w:rPr>
            </w:pPr>
          </w:p>
        </w:tc>
      </w:tr>
      <w:tr w:rsidR="009E13FA" w:rsidRPr="00AE7509" w14:paraId="2D53E656" w14:textId="77777777" w:rsidTr="00087E69">
        <w:trPr>
          <w:trHeight w:val="29"/>
          <w:ins w:id="5" w:author="Nokia" w:date="2024-10-31T11:57:00Z"/>
        </w:trPr>
        <w:tc>
          <w:tcPr>
            <w:tcW w:w="1959" w:type="dxa"/>
            <w:tcBorders>
              <w:top w:val="single" w:sz="4" w:space="0" w:color="auto"/>
              <w:left w:val="single" w:sz="4" w:space="0" w:color="auto"/>
              <w:bottom w:val="nil"/>
              <w:right w:val="single" w:sz="4" w:space="0" w:color="auto"/>
            </w:tcBorders>
          </w:tcPr>
          <w:p w14:paraId="75062A15" w14:textId="5701F2AB" w:rsidR="009E13FA" w:rsidRPr="00AE7509" w:rsidRDefault="009E13FA" w:rsidP="009E13FA">
            <w:pPr>
              <w:pStyle w:val="TAC"/>
              <w:keepNext w:val="0"/>
              <w:keepLines w:val="0"/>
              <w:widowControl w:val="0"/>
              <w:rPr>
                <w:ins w:id="6" w:author="Nokia" w:date="2024-10-31T11:57:00Z" w16du:dateUtc="2024-10-31T09:57:00Z"/>
                <w:lang w:val="en-US"/>
              </w:rPr>
            </w:pPr>
            <w:ins w:id="7" w:author="Nokia" w:date="2024-10-31T11:58:00Z" w16du:dateUtc="2024-10-31T09:58:00Z">
              <w:r w:rsidRPr="009E13FA">
                <w:rPr>
                  <w:lang w:val="en-US"/>
                </w:rPr>
                <w:t>CA_n1A-n3A-n28A-n40A</w:t>
              </w:r>
            </w:ins>
          </w:p>
        </w:tc>
        <w:tc>
          <w:tcPr>
            <w:tcW w:w="2036" w:type="dxa"/>
            <w:tcBorders>
              <w:top w:val="single" w:sz="4" w:space="0" w:color="auto"/>
              <w:left w:val="single" w:sz="4" w:space="0" w:color="auto"/>
              <w:bottom w:val="nil"/>
              <w:right w:val="single" w:sz="4" w:space="0" w:color="auto"/>
            </w:tcBorders>
          </w:tcPr>
          <w:p w14:paraId="78BDA6E7" w14:textId="77777777" w:rsidR="009E13FA" w:rsidRPr="009E13FA" w:rsidRDefault="009E13FA" w:rsidP="009E13FA">
            <w:pPr>
              <w:pStyle w:val="TAC"/>
              <w:widowControl w:val="0"/>
              <w:rPr>
                <w:ins w:id="8" w:author="Nokia" w:date="2024-10-31T11:58:00Z"/>
                <w:lang w:eastAsia="zh-CN"/>
              </w:rPr>
            </w:pPr>
            <w:ins w:id="9" w:author="Nokia" w:date="2024-10-31T11:58:00Z">
              <w:r w:rsidRPr="009E13FA">
                <w:rPr>
                  <w:lang w:eastAsia="zh-CN"/>
                </w:rPr>
                <w:t>CA_n1A-n3A</w:t>
              </w:r>
            </w:ins>
          </w:p>
          <w:p w14:paraId="1EB8D652" w14:textId="77777777" w:rsidR="009E13FA" w:rsidRPr="009E13FA" w:rsidRDefault="009E13FA" w:rsidP="009E13FA">
            <w:pPr>
              <w:pStyle w:val="TAC"/>
              <w:widowControl w:val="0"/>
              <w:rPr>
                <w:ins w:id="10" w:author="Nokia" w:date="2024-10-31T11:58:00Z"/>
                <w:lang w:eastAsia="zh-CN"/>
              </w:rPr>
            </w:pPr>
            <w:ins w:id="11" w:author="Nokia" w:date="2024-10-31T11:58:00Z">
              <w:r w:rsidRPr="009E13FA">
                <w:rPr>
                  <w:lang w:eastAsia="zh-CN"/>
                </w:rPr>
                <w:t>CA_n1A-n28A</w:t>
              </w:r>
            </w:ins>
          </w:p>
          <w:p w14:paraId="3402B892" w14:textId="77777777" w:rsidR="009E13FA" w:rsidRPr="009E13FA" w:rsidRDefault="009E13FA" w:rsidP="009E13FA">
            <w:pPr>
              <w:pStyle w:val="TAC"/>
              <w:widowControl w:val="0"/>
              <w:rPr>
                <w:ins w:id="12" w:author="Nokia" w:date="2024-10-31T11:58:00Z"/>
                <w:lang w:eastAsia="zh-CN"/>
              </w:rPr>
            </w:pPr>
            <w:ins w:id="13" w:author="Nokia" w:date="2024-10-31T11:58:00Z">
              <w:r w:rsidRPr="009E13FA">
                <w:rPr>
                  <w:lang w:eastAsia="zh-CN"/>
                </w:rPr>
                <w:t>CA_n1A-n40A</w:t>
              </w:r>
            </w:ins>
          </w:p>
          <w:p w14:paraId="3A0FE534" w14:textId="77777777" w:rsidR="009E13FA" w:rsidRPr="009E13FA" w:rsidRDefault="009E13FA" w:rsidP="009E13FA">
            <w:pPr>
              <w:pStyle w:val="TAC"/>
              <w:widowControl w:val="0"/>
              <w:rPr>
                <w:ins w:id="14" w:author="Nokia" w:date="2024-10-31T11:58:00Z"/>
                <w:lang w:eastAsia="zh-CN"/>
              </w:rPr>
            </w:pPr>
            <w:ins w:id="15" w:author="Nokia" w:date="2024-10-31T11:58:00Z">
              <w:r w:rsidRPr="009E13FA">
                <w:rPr>
                  <w:lang w:eastAsia="zh-CN"/>
                </w:rPr>
                <w:t>CA_n3A-n28A</w:t>
              </w:r>
            </w:ins>
          </w:p>
          <w:p w14:paraId="0ED8BCA2" w14:textId="77777777" w:rsidR="009E13FA" w:rsidRPr="009E13FA" w:rsidRDefault="009E13FA" w:rsidP="009E13FA">
            <w:pPr>
              <w:pStyle w:val="TAC"/>
              <w:widowControl w:val="0"/>
              <w:rPr>
                <w:ins w:id="16" w:author="Nokia" w:date="2024-10-31T11:58:00Z"/>
                <w:lang w:eastAsia="zh-CN"/>
              </w:rPr>
            </w:pPr>
            <w:ins w:id="17" w:author="Nokia" w:date="2024-10-31T11:58:00Z">
              <w:r w:rsidRPr="009E13FA">
                <w:rPr>
                  <w:lang w:eastAsia="zh-CN"/>
                </w:rPr>
                <w:t>CA_n3A-n40A</w:t>
              </w:r>
            </w:ins>
          </w:p>
          <w:p w14:paraId="088957BA" w14:textId="2E35E1AC" w:rsidR="009E13FA" w:rsidRPr="009E13FA" w:rsidRDefault="009E13FA" w:rsidP="006C05D3">
            <w:pPr>
              <w:pStyle w:val="TAC"/>
              <w:widowControl w:val="0"/>
              <w:rPr>
                <w:ins w:id="18" w:author="Nokia" w:date="2024-10-31T11:57:00Z" w16du:dateUtc="2024-10-31T09:57:00Z"/>
                <w:lang w:eastAsia="zh-CN"/>
              </w:rPr>
            </w:pPr>
            <w:ins w:id="19" w:author="Nokia" w:date="2024-10-31T11:58:00Z">
              <w:r w:rsidRPr="009E13FA">
                <w:rPr>
                  <w:lang w:eastAsia="zh-CN"/>
                </w:rPr>
                <w:t>CA_n28A-n40A</w:t>
              </w:r>
            </w:ins>
          </w:p>
        </w:tc>
        <w:tc>
          <w:tcPr>
            <w:tcW w:w="950" w:type="dxa"/>
            <w:tcBorders>
              <w:top w:val="single" w:sz="4" w:space="0" w:color="auto"/>
              <w:left w:val="single" w:sz="4" w:space="0" w:color="auto"/>
              <w:bottom w:val="single" w:sz="4" w:space="0" w:color="auto"/>
              <w:right w:val="single" w:sz="4" w:space="0" w:color="auto"/>
            </w:tcBorders>
            <w:vAlign w:val="center"/>
          </w:tcPr>
          <w:p w14:paraId="17F723DC" w14:textId="6FB6A072" w:rsidR="009E13FA" w:rsidRPr="00AE7509" w:rsidRDefault="009E13FA" w:rsidP="00087E69">
            <w:pPr>
              <w:pStyle w:val="TAC"/>
              <w:keepNext w:val="0"/>
              <w:keepLines w:val="0"/>
              <w:widowControl w:val="0"/>
              <w:rPr>
                <w:ins w:id="20" w:author="Nokia" w:date="2024-10-31T11:57:00Z" w16du:dateUtc="2024-10-31T09:57:00Z"/>
                <w:lang w:eastAsia="zh-CN"/>
              </w:rPr>
            </w:pPr>
            <w:ins w:id="21" w:author="Nokia" w:date="2024-10-31T11:58:00Z" w16du:dateUtc="2024-10-31T09:5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F27659E" w14:textId="05A2AADF" w:rsidR="009E13FA" w:rsidRPr="00AE7509" w:rsidRDefault="00087E69" w:rsidP="009E13FA">
            <w:pPr>
              <w:pStyle w:val="TAC"/>
              <w:keepNext w:val="0"/>
              <w:keepLines w:val="0"/>
              <w:widowControl w:val="0"/>
              <w:rPr>
                <w:ins w:id="22" w:author="Nokia" w:date="2024-10-31T11:57:00Z" w16du:dateUtc="2024-10-31T09:57:00Z"/>
                <w:lang w:val="en-US" w:eastAsia="zh-CN" w:bidi="ar"/>
              </w:rPr>
            </w:pPr>
            <w:ins w:id="23" w:author="Nokia" w:date="2024-10-31T12:01:00Z" w16du:dateUtc="2024-10-31T10:01: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37" w:type="dxa"/>
            <w:tcBorders>
              <w:top w:val="single" w:sz="4" w:space="0" w:color="auto"/>
              <w:left w:val="single" w:sz="4" w:space="0" w:color="auto"/>
              <w:bottom w:val="nil"/>
              <w:right w:val="single" w:sz="4" w:space="0" w:color="auto"/>
            </w:tcBorders>
            <w:vAlign w:val="center"/>
          </w:tcPr>
          <w:p w14:paraId="25724F2B" w14:textId="2C2DD0F2" w:rsidR="009E13FA" w:rsidRPr="00AE7509" w:rsidRDefault="00087E69" w:rsidP="009E13FA">
            <w:pPr>
              <w:pStyle w:val="TAC"/>
              <w:keepNext w:val="0"/>
              <w:keepLines w:val="0"/>
              <w:widowControl w:val="0"/>
              <w:rPr>
                <w:ins w:id="24" w:author="Nokia" w:date="2024-10-31T11:57:00Z" w16du:dateUtc="2024-10-31T09:57:00Z"/>
                <w:lang w:val="en-US" w:eastAsia="zh-CN"/>
              </w:rPr>
            </w:pPr>
            <w:ins w:id="25" w:author="Nokia" w:date="2024-10-31T12:01:00Z" w16du:dateUtc="2024-10-31T10:01:00Z">
              <w:r>
                <w:rPr>
                  <w:lang w:val="en-US" w:eastAsia="zh-CN"/>
                </w:rPr>
                <w:t>0</w:t>
              </w:r>
            </w:ins>
          </w:p>
        </w:tc>
      </w:tr>
      <w:tr w:rsidR="009E13FA" w:rsidRPr="00AE7509" w14:paraId="42FDEFE8" w14:textId="77777777" w:rsidTr="00087E69">
        <w:trPr>
          <w:trHeight w:val="29"/>
          <w:ins w:id="26" w:author="Nokia" w:date="2024-10-31T11:57:00Z"/>
        </w:trPr>
        <w:tc>
          <w:tcPr>
            <w:tcW w:w="1959" w:type="dxa"/>
            <w:tcBorders>
              <w:top w:val="nil"/>
              <w:left w:val="single" w:sz="4" w:space="0" w:color="auto"/>
              <w:bottom w:val="nil"/>
              <w:right w:val="single" w:sz="4" w:space="0" w:color="auto"/>
            </w:tcBorders>
          </w:tcPr>
          <w:p w14:paraId="06B83030" w14:textId="77777777" w:rsidR="009E13FA" w:rsidRPr="00AE7509" w:rsidRDefault="009E13FA" w:rsidP="009E13FA">
            <w:pPr>
              <w:pStyle w:val="TAC"/>
              <w:keepNext w:val="0"/>
              <w:keepLines w:val="0"/>
              <w:widowControl w:val="0"/>
              <w:rPr>
                <w:ins w:id="27" w:author="Nokia" w:date="2024-10-31T11:57:00Z" w16du:dateUtc="2024-10-31T09:57:00Z"/>
                <w:lang w:val="en-US"/>
              </w:rPr>
            </w:pPr>
          </w:p>
        </w:tc>
        <w:tc>
          <w:tcPr>
            <w:tcW w:w="2036" w:type="dxa"/>
            <w:tcBorders>
              <w:top w:val="nil"/>
              <w:left w:val="single" w:sz="4" w:space="0" w:color="auto"/>
              <w:bottom w:val="nil"/>
              <w:right w:val="single" w:sz="4" w:space="0" w:color="auto"/>
            </w:tcBorders>
          </w:tcPr>
          <w:p w14:paraId="631D44BA" w14:textId="77777777" w:rsidR="009E13FA" w:rsidRPr="00AE7509" w:rsidRDefault="009E13FA" w:rsidP="009E13FA">
            <w:pPr>
              <w:pStyle w:val="TAC"/>
              <w:keepNext w:val="0"/>
              <w:keepLines w:val="0"/>
              <w:widowControl w:val="0"/>
              <w:rPr>
                <w:ins w:id="28"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E2829C" w14:textId="4C362AAD" w:rsidR="009E13FA" w:rsidRPr="00AE7509" w:rsidRDefault="009E13FA" w:rsidP="009E13FA">
            <w:pPr>
              <w:pStyle w:val="TAC"/>
              <w:keepNext w:val="0"/>
              <w:keepLines w:val="0"/>
              <w:widowControl w:val="0"/>
              <w:rPr>
                <w:ins w:id="29" w:author="Nokia" w:date="2024-10-31T11:57:00Z" w16du:dateUtc="2024-10-31T09:57:00Z"/>
                <w:lang w:eastAsia="zh-CN"/>
              </w:rPr>
            </w:pPr>
            <w:ins w:id="30" w:author="Nokia" w:date="2024-10-31T11:58:00Z" w16du:dateUtc="2024-10-31T09:58: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0B9A238" w14:textId="3D729F21" w:rsidR="009E13FA" w:rsidRPr="00AE7509" w:rsidRDefault="00087E69" w:rsidP="009E13FA">
            <w:pPr>
              <w:pStyle w:val="TAC"/>
              <w:keepNext w:val="0"/>
              <w:keepLines w:val="0"/>
              <w:widowControl w:val="0"/>
              <w:rPr>
                <w:ins w:id="31" w:author="Nokia" w:date="2024-10-31T11:57:00Z" w16du:dateUtc="2024-10-31T09:57:00Z"/>
                <w:lang w:val="en-US" w:eastAsia="zh-CN" w:bidi="ar"/>
              </w:rPr>
            </w:pPr>
            <w:ins w:id="32" w:author="Nokia" w:date="2024-10-31T12:01:00Z" w16du:dateUtc="2024-10-31T10:01:00Z">
              <w:r w:rsidRPr="00AE7509">
                <w:rPr>
                  <w:lang w:val="en-US" w:eastAsia="zh-CN" w:bidi="ar"/>
                </w:rPr>
                <w:t>5, 10, 15, 20, 25, 30, 35, 40, 45, 50</w:t>
              </w:r>
            </w:ins>
          </w:p>
        </w:tc>
        <w:tc>
          <w:tcPr>
            <w:tcW w:w="1837" w:type="dxa"/>
            <w:tcBorders>
              <w:top w:val="nil"/>
              <w:left w:val="single" w:sz="4" w:space="0" w:color="auto"/>
              <w:bottom w:val="nil"/>
              <w:right w:val="single" w:sz="4" w:space="0" w:color="auto"/>
            </w:tcBorders>
            <w:vAlign w:val="center"/>
          </w:tcPr>
          <w:p w14:paraId="5C910872" w14:textId="77777777" w:rsidR="009E13FA" w:rsidRPr="00AE7509" w:rsidRDefault="009E13FA" w:rsidP="009E13FA">
            <w:pPr>
              <w:pStyle w:val="TAC"/>
              <w:keepNext w:val="0"/>
              <w:keepLines w:val="0"/>
              <w:widowControl w:val="0"/>
              <w:rPr>
                <w:ins w:id="33" w:author="Nokia" w:date="2024-10-31T11:57:00Z" w16du:dateUtc="2024-10-31T09:57:00Z"/>
                <w:lang w:val="en-US" w:eastAsia="zh-CN"/>
              </w:rPr>
            </w:pPr>
          </w:p>
        </w:tc>
      </w:tr>
      <w:tr w:rsidR="00087E69" w:rsidRPr="00AE7509" w14:paraId="32383A4D" w14:textId="77777777" w:rsidTr="00087E69">
        <w:trPr>
          <w:trHeight w:val="29"/>
          <w:ins w:id="34" w:author="Nokia" w:date="2024-10-31T11:57:00Z"/>
        </w:trPr>
        <w:tc>
          <w:tcPr>
            <w:tcW w:w="1959" w:type="dxa"/>
            <w:tcBorders>
              <w:top w:val="nil"/>
              <w:left w:val="single" w:sz="4" w:space="0" w:color="auto"/>
              <w:bottom w:val="nil"/>
              <w:right w:val="single" w:sz="4" w:space="0" w:color="auto"/>
            </w:tcBorders>
          </w:tcPr>
          <w:p w14:paraId="22E95FBD" w14:textId="77777777" w:rsidR="00087E69" w:rsidRPr="00AE7509" w:rsidRDefault="00087E69" w:rsidP="00087E69">
            <w:pPr>
              <w:pStyle w:val="TAC"/>
              <w:keepNext w:val="0"/>
              <w:keepLines w:val="0"/>
              <w:widowControl w:val="0"/>
              <w:rPr>
                <w:ins w:id="35" w:author="Nokia" w:date="2024-10-31T11:57:00Z" w16du:dateUtc="2024-10-31T09:57:00Z"/>
                <w:lang w:val="en-US"/>
              </w:rPr>
            </w:pPr>
          </w:p>
        </w:tc>
        <w:tc>
          <w:tcPr>
            <w:tcW w:w="2036" w:type="dxa"/>
            <w:tcBorders>
              <w:top w:val="nil"/>
              <w:left w:val="single" w:sz="4" w:space="0" w:color="auto"/>
              <w:bottom w:val="nil"/>
              <w:right w:val="single" w:sz="4" w:space="0" w:color="auto"/>
            </w:tcBorders>
          </w:tcPr>
          <w:p w14:paraId="6E0AA1EF" w14:textId="77777777" w:rsidR="00087E69" w:rsidRPr="00AE7509" w:rsidRDefault="00087E69" w:rsidP="00087E69">
            <w:pPr>
              <w:pStyle w:val="TAC"/>
              <w:keepNext w:val="0"/>
              <w:keepLines w:val="0"/>
              <w:widowControl w:val="0"/>
              <w:rPr>
                <w:ins w:id="36"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F34A95" w14:textId="55101307" w:rsidR="00087E69" w:rsidRPr="00AE7509" w:rsidRDefault="00087E69" w:rsidP="00087E69">
            <w:pPr>
              <w:pStyle w:val="TAC"/>
              <w:keepNext w:val="0"/>
              <w:keepLines w:val="0"/>
              <w:widowControl w:val="0"/>
              <w:rPr>
                <w:ins w:id="37" w:author="Nokia" w:date="2024-10-31T11:57:00Z" w16du:dateUtc="2024-10-31T09:57:00Z"/>
                <w:lang w:eastAsia="zh-CN"/>
              </w:rPr>
            </w:pPr>
            <w:ins w:id="38" w:author="Nokia" w:date="2024-10-31T11:58:00Z" w16du:dateUtc="2024-10-31T09:58: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1880FA3E" w14:textId="3C76B9B3" w:rsidR="00087E69" w:rsidRPr="00AE7509" w:rsidRDefault="00087E69" w:rsidP="00087E69">
            <w:pPr>
              <w:pStyle w:val="TAC"/>
              <w:keepNext w:val="0"/>
              <w:keepLines w:val="0"/>
              <w:widowControl w:val="0"/>
              <w:rPr>
                <w:ins w:id="39" w:author="Nokia" w:date="2024-10-31T11:57:00Z" w16du:dateUtc="2024-10-31T09:57:00Z"/>
                <w:lang w:val="en-US" w:eastAsia="zh-CN" w:bidi="ar"/>
              </w:rPr>
            </w:pPr>
            <w:ins w:id="40" w:author="Nokia" w:date="2024-10-31T12:02:00Z" w16du:dateUtc="2024-10-31T10:02:00Z">
              <w:r w:rsidRPr="00AE7509">
                <w:rPr>
                  <w:lang w:val="en-US" w:eastAsia="zh-CN" w:bidi="ar"/>
                </w:rPr>
                <w:t>5, 10, 15, 20, 25, 30</w:t>
              </w:r>
            </w:ins>
          </w:p>
        </w:tc>
        <w:tc>
          <w:tcPr>
            <w:tcW w:w="1837" w:type="dxa"/>
            <w:tcBorders>
              <w:top w:val="nil"/>
              <w:left w:val="single" w:sz="4" w:space="0" w:color="auto"/>
              <w:bottom w:val="nil"/>
              <w:right w:val="single" w:sz="4" w:space="0" w:color="auto"/>
            </w:tcBorders>
            <w:vAlign w:val="center"/>
          </w:tcPr>
          <w:p w14:paraId="270CD446" w14:textId="77777777" w:rsidR="00087E69" w:rsidRPr="00AE7509" w:rsidRDefault="00087E69" w:rsidP="00087E69">
            <w:pPr>
              <w:pStyle w:val="TAC"/>
              <w:keepNext w:val="0"/>
              <w:keepLines w:val="0"/>
              <w:widowControl w:val="0"/>
              <w:rPr>
                <w:ins w:id="41" w:author="Nokia" w:date="2024-10-31T11:57:00Z" w16du:dateUtc="2024-10-31T09:57:00Z"/>
                <w:lang w:val="en-US" w:eastAsia="zh-CN"/>
              </w:rPr>
            </w:pPr>
          </w:p>
        </w:tc>
      </w:tr>
      <w:tr w:rsidR="00087E69" w:rsidRPr="00AE7509" w14:paraId="38AABE2C" w14:textId="77777777" w:rsidTr="00087E69">
        <w:trPr>
          <w:trHeight w:val="29"/>
          <w:ins w:id="42" w:author="Nokia" w:date="2024-10-31T11:57:00Z"/>
        </w:trPr>
        <w:tc>
          <w:tcPr>
            <w:tcW w:w="1959" w:type="dxa"/>
            <w:tcBorders>
              <w:top w:val="nil"/>
              <w:left w:val="single" w:sz="4" w:space="0" w:color="auto"/>
              <w:bottom w:val="single" w:sz="4" w:space="0" w:color="auto"/>
              <w:right w:val="single" w:sz="4" w:space="0" w:color="auto"/>
            </w:tcBorders>
          </w:tcPr>
          <w:p w14:paraId="322170A5" w14:textId="77777777" w:rsidR="00087E69" w:rsidRPr="00AE7509" w:rsidRDefault="00087E69" w:rsidP="00087E69">
            <w:pPr>
              <w:pStyle w:val="TAC"/>
              <w:keepNext w:val="0"/>
              <w:keepLines w:val="0"/>
              <w:widowControl w:val="0"/>
              <w:rPr>
                <w:ins w:id="43" w:author="Nokia" w:date="2024-10-31T11:57:00Z" w16du:dateUtc="2024-10-31T09:57:00Z"/>
                <w:lang w:val="en-US"/>
              </w:rPr>
            </w:pPr>
          </w:p>
        </w:tc>
        <w:tc>
          <w:tcPr>
            <w:tcW w:w="2036" w:type="dxa"/>
            <w:tcBorders>
              <w:top w:val="nil"/>
              <w:left w:val="single" w:sz="4" w:space="0" w:color="auto"/>
              <w:bottom w:val="single" w:sz="4" w:space="0" w:color="auto"/>
              <w:right w:val="single" w:sz="4" w:space="0" w:color="auto"/>
            </w:tcBorders>
          </w:tcPr>
          <w:p w14:paraId="47EB2728" w14:textId="77777777" w:rsidR="00087E69" w:rsidRPr="00AE7509" w:rsidRDefault="00087E69" w:rsidP="00087E69">
            <w:pPr>
              <w:pStyle w:val="TAC"/>
              <w:keepNext w:val="0"/>
              <w:keepLines w:val="0"/>
              <w:widowControl w:val="0"/>
              <w:rPr>
                <w:ins w:id="44"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4A12BC" w14:textId="205D02DA" w:rsidR="00087E69" w:rsidRPr="00AE7509" w:rsidRDefault="00087E69" w:rsidP="00087E69">
            <w:pPr>
              <w:pStyle w:val="TAC"/>
              <w:keepNext w:val="0"/>
              <w:keepLines w:val="0"/>
              <w:widowControl w:val="0"/>
              <w:rPr>
                <w:ins w:id="45" w:author="Nokia" w:date="2024-10-31T11:57:00Z" w16du:dateUtc="2024-10-31T09:57:00Z"/>
                <w:lang w:eastAsia="zh-CN"/>
              </w:rPr>
            </w:pPr>
            <w:ins w:id="46" w:author="Nokia" w:date="2024-10-31T11:58:00Z" w16du:dateUtc="2024-10-31T09:58:00Z">
              <w:r>
                <w:rPr>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6BBD6AAB" w14:textId="1EA55F32" w:rsidR="00087E69" w:rsidRPr="00AE7509" w:rsidRDefault="00087E69" w:rsidP="00087E69">
            <w:pPr>
              <w:pStyle w:val="TAC"/>
              <w:keepNext w:val="0"/>
              <w:keepLines w:val="0"/>
              <w:widowControl w:val="0"/>
              <w:rPr>
                <w:ins w:id="47" w:author="Nokia" w:date="2024-10-31T11:57:00Z" w16du:dateUtc="2024-10-31T09:57:00Z"/>
                <w:lang w:val="en-US" w:eastAsia="zh-CN" w:bidi="ar"/>
              </w:rPr>
            </w:pPr>
            <w:ins w:id="48" w:author="Nokia" w:date="2024-10-31T12:03:00Z" w16du:dateUtc="2024-10-31T10:03: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37" w:type="dxa"/>
            <w:tcBorders>
              <w:top w:val="nil"/>
              <w:left w:val="single" w:sz="4" w:space="0" w:color="auto"/>
              <w:bottom w:val="single" w:sz="4" w:space="0" w:color="auto"/>
              <w:right w:val="single" w:sz="4" w:space="0" w:color="auto"/>
            </w:tcBorders>
            <w:vAlign w:val="center"/>
          </w:tcPr>
          <w:p w14:paraId="5CB2210C" w14:textId="77777777" w:rsidR="00087E69" w:rsidRPr="00AE7509" w:rsidRDefault="00087E69" w:rsidP="00087E69">
            <w:pPr>
              <w:pStyle w:val="TAC"/>
              <w:keepNext w:val="0"/>
              <w:keepLines w:val="0"/>
              <w:widowControl w:val="0"/>
              <w:rPr>
                <w:ins w:id="49" w:author="Nokia" w:date="2024-10-31T11:57:00Z" w16du:dateUtc="2024-10-31T09:57:00Z"/>
                <w:lang w:val="en-US" w:eastAsia="zh-CN"/>
              </w:rPr>
            </w:pPr>
          </w:p>
        </w:tc>
      </w:tr>
      <w:tr w:rsidR="00087E69" w:rsidRPr="00AE7509" w14:paraId="599804B5" w14:textId="77777777" w:rsidTr="00087E69">
        <w:trPr>
          <w:trHeight w:val="29"/>
        </w:trPr>
        <w:tc>
          <w:tcPr>
            <w:tcW w:w="1959" w:type="dxa"/>
            <w:tcBorders>
              <w:top w:val="single" w:sz="4" w:space="0" w:color="auto"/>
              <w:left w:val="single" w:sz="4" w:space="0" w:color="auto"/>
              <w:bottom w:val="nil"/>
              <w:right w:val="single" w:sz="4" w:space="0" w:color="auto"/>
            </w:tcBorders>
          </w:tcPr>
          <w:p w14:paraId="004D4418" w14:textId="77777777" w:rsidR="00087E69" w:rsidRPr="00AE7509" w:rsidRDefault="00087E69" w:rsidP="00087E69">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2F39F7CE" w14:textId="77777777" w:rsidR="00087E69" w:rsidRPr="00AE7B69" w:rsidRDefault="00087E69" w:rsidP="00087E69">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5DE45E52" w14:textId="77777777" w:rsidR="00087E69" w:rsidRPr="00AE7B69" w:rsidRDefault="00087E69" w:rsidP="00087E69">
            <w:pPr>
              <w:pStyle w:val="TAC"/>
              <w:rPr>
                <w:lang w:val="en-US" w:eastAsia="zh-CN"/>
              </w:rPr>
            </w:pPr>
            <w:r w:rsidRPr="00AE7B69">
              <w:rPr>
                <w:lang w:val="en-US" w:eastAsia="zh-CN"/>
              </w:rPr>
              <w:t>CA_n1A-n3A</w:t>
            </w:r>
          </w:p>
          <w:p w14:paraId="1D0358C4" w14:textId="77777777" w:rsidR="00087E69" w:rsidRPr="00AE7B69" w:rsidRDefault="00087E69" w:rsidP="00087E69">
            <w:pPr>
              <w:pStyle w:val="TAC"/>
              <w:rPr>
                <w:lang w:val="en-US" w:eastAsia="zh-CN"/>
              </w:rPr>
            </w:pPr>
            <w:r w:rsidRPr="00AE7B69">
              <w:rPr>
                <w:lang w:val="en-US" w:eastAsia="zh-CN"/>
              </w:rPr>
              <w:t>CA_n1A-n28A</w:t>
            </w:r>
          </w:p>
          <w:p w14:paraId="24711D0A" w14:textId="77777777" w:rsidR="00087E69" w:rsidRPr="00AE7B69" w:rsidRDefault="00087E69" w:rsidP="00087E69">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2273C733" w14:textId="77777777" w:rsidR="00087E69" w:rsidRPr="00AE7B69" w:rsidRDefault="00087E69" w:rsidP="00087E69">
            <w:pPr>
              <w:pStyle w:val="TAC"/>
              <w:rPr>
                <w:lang w:val="en-US" w:eastAsia="zh-CN"/>
              </w:rPr>
            </w:pPr>
            <w:r w:rsidRPr="00AE7B69">
              <w:rPr>
                <w:lang w:val="en-US" w:eastAsia="zh-CN"/>
              </w:rPr>
              <w:t>CA_n3A-n28A</w:t>
            </w:r>
          </w:p>
          <w:p w14:paraId="4EADBCB4" w14:textId="77777777" w:rsidR="00087E69" w:rsidRPr="00AE7B69" w:rsidRDefault="00087E69" w:rsidP="00087E69">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7A2D22AC" w14:textId="77777777" w:rsidR="00087E69" w:rsidRPr="00AE7B69" w:rsidRDefault="00087E69" w:rsidP="00087E69">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098262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FCA82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CC5915"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p w14:paraId="44823DD7" w14:textId="77777777" w:rsidR="00087E69" w:rsidRPr="00AE7509" w:rsidRDefault="00087E69" w:rsidP="00087E69">
            <w:pPr>
              <w:pStyle w:val="TAC"/>
              <w:keepNext w:val="0"/>
              <w:keepLines w:val="0"/>
              <w:widowControl w:val="0"/>
              <w:rPr>
                <w:lang w:val="en-US" w:eastAsia="zh-CN"/>
              </w:rPr>
            </w:pPr>
          </w:p>
          <w:p w14:paraId="538B3852" w14:textId="77777777" w:rsidR="00087E69" w:rsidRPr="00AE7509" w:rsidRDefault="00087E69" w:rsidP="00087E69">
            <w:pPr>
              <w:pStyle w:val="TAC"/>
              <w:keepNext w:val="0"/>
              <w:keepLines w:val="0"/>
              <w:widowControl w:val="0"/>
              <w:rPr>
                <w:lang w:val="en-US" w:eastAsia="zh-CN"/>
              </w:rPr>
            </w:pPr>
          </w:p>
          <w:p w14:paraId="1EFC8C1D" w14:textId="77777777" w:rsidR="00087E69" w:rsidRPr="00AE7509" w:rsidRDefault="00087E69" w:rsidP="00087E69">
            <w:pPr>
              <w:pStyle w:val="TAC"/>
              <w:keepNext w:val="0"/>
              <w:keepLines w:val="0"/>
              <w:widowControl w:val="0"/>
              <w:rPr>
                <w:lang w:val="en-US"/>
              </w:rPr>
            </w:pPr>
          </w:p>
        </w:tc>
      </w:tr>
      <w:tr w:rsidR="00087E69" w:rsidRPr="00AE7509" w14:paraId="580C0596" w14:textId="77777777" w:rsidTr="008402D9">
        <w:trPr>
          <w:trHeight w:val="29"/>
        </w:trPr>
        <w:tc>
          <w:tcPr>
            <w:tcW w:w="1959" w:type="dxa"/>
            <w:tcBorders>
              <w:top w:val="nil"/>
              <w:left w:val="single" w:sz="4" w:space="0" w:color="auto"/>
              <w:bottom w:val="nil"/>
              <w:right w:val="single" w:sz="4" w:space="0" w:color="auto"/>
            </w:tcBorders>
          </w:tcPr>
          <w:p w14:paraId="37F97B3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F95A5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0C195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342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36AECD2" w14:textId="77777777" w:rsidR="00087E69" w:rsidRPr="00AE7509" w:rsidRDefault="00087E69" w:rsidP="00087E69">
            <w:pPr>
              <w:pStyle w:val="TAC"/>
              <w:keepNext w:val="0"/>
              <w:keepLines w:val="0"/>
              <w:widowControl w:val="0"/>
              <w:rPr>
                <w:lang w:val="en-US" w:eastAsia="zh-CN"/>
              </w:rPr>
            </w:pPr>
          </w:p>
        </w:tc>
      </w:tr>
      <w:tr w:rsidR="00087E69" w:rsidRPr="00AE7509" w14:paraId="40EF7BA4" w14:textId="77777777" w:rsidTr="008402D9">
        <w:trPr>
          <w:trHeight w:val="29"/>
        </w:trPr>
        <w:tc>
          <w:tcPr>
            <w:tcW w:w="1959" w:type="dxa"/>
            <w:tcBorders>
              <w:top w:val="nil"/>
              <w:left w:val="single" w:sz="4" w:space="0" w:color="auto"/>
              <w:bottom w:val="nil"/>
              <w:right w:val="single" w:sz="4" w:space="0" w:color="auto"/>
            </w:tcBorders>
          </w:tcPr>
          <w:p w14:paraId="603F286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FDDA3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AA932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DB36B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78CF39F6" w14:textId="77777777" w:rsidR="00087E69" w:rsidRPr="00AE7509" w:rsidRDefault="00087E69" w:rsidP="00087E69">
            <w:pPr>
              <w:pStyle w:val="TAC"/>
              <w:keepNext w:val="0"/>
              <w:keepLines w:val="0"/>
              <w:widowControl w:val="0"/>
              <w:rPr>
                <w:lang w:val="en-US" w:eastAsia="zh-CN"/>
              </w:rPr>
            </w:pPr>
          </w:p>
        </w:tc>
      </w:tr>
      <w:tr w:rsidR="00087E69" w:rsidRPr="00AE7509" w14:paraId="51C18C25" w14:textId="77777777" w:rsidTr="008402D9">
        <w:trPr>
          <w:trHeight w:val="29"/>
        </w:trPr>
        <w:tc>
          <w:tcPr>
            <w:tcW w:w="1959" w:type="dxa"/>
            <w:tcBorders>
              <w:top w:val="nil"/>
              <w:left w:val="single" w:sz="4" w:space="0" w:color="auto"/>
              <w:bottom w:val="single" w:sz="4" w:space="0" w:color="auto"/>
              <w:right w:val="single" w:sz="4" w:space="0" w:color="auto"/>
            </w:tcBorders>
          </w:tcPr>
          <w:p w14:paraId="3E67245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EAB8D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C1B44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A2E972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86ABC2B" w14:textId="77777777" w:rsidR="00087E69" w:rsidRPr="00AE7509" w:rsidRDefault="00087E69" w:rsidP="00087E69">
            <w:pPr>
              <w:pStyle w:val="TAC"/>
              <w:keepNext w:val="0"/>
              <w:keepLines w:val="0"/>
              <w:widowControl w:val="0"/>
              <w:rPr>
                <w:lang w:val="en-US" w:eastAsia="zh-CN"/>
              </w:rPr>
            </w:pPr>
          </w:p>
        </w:tc>
      </w:tr>
      <w:tr w:rsidR="00087E69" w:rsidRPr="00AE7509" w14:paraId="357712F3" w14:textId="77777777" w:rsidTr="008402D9">
        <w:trPr>
          <w:trHeight w:val="29"/>
        </w:trPr>
        <w:tc>
          <w:tcPr>
            <w:tcW w:w="1959" w:type="dxa"/>
            <w:tcBorders>
              <w:top w:val="single" w:sz="4" w:space="0" w:color="auto"/>
              <w:left w:val="single" w:sz="4" w:space="0" w:color="auto"/>
              <w:bottom w:val="nil"/>
              <w:right w:val="single" w:sz="4" w:space="0" w:color="auto"/>
            </w:tcBorders>
          </w:tcPr>
          <w:p w14:paraId="092A4F12"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37282108" w14:textId="77777777" w:rsidR="00087E69" w:rsidRPr="001B33E7" w:rsidRDefault="00087E69" w:rsidP="00087E69">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1988124A" w14:textId="77777777" w:rsidR="00087E69" w:rsidRPr="00AE7509" w:rsidRDefault="00087E69" w:rsidP="00087E6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14326752" w14:textId="77777777" w:rsidR="00087E69" w:rsidRPr="00AE7509" w:rsidRDefault="00087E69" w:rsidP="00087E6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CB25E5F" w14:textId="77777777" w:rsidR="00087E69" w:rsidRPr="00AE7509" w:rsidRDefault="00087E69" w:rsidP="00087E69">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11DB5B73" w14:textId="77777777" w:rsidR="00087E69" w:rsidRPr="00AE7509" w:rsidRDefault="00087E69" w:rsidP="00087E69">
            <w:pPr>
              <w:pStyle w:val="TAC"/>
              <w:rPr>
                <w:lang w:val="en-US" w:eastAsia="zh-CN"/>
              </w:rPr>
            </w:pPr>
            <w:r w:rsidRPr="00AE7509">
              <w:rPr>
                <w:lang w:val="en-US" w:eastAsia="zh-CN"/>
              </w:rPr>
              <w:t>CA_n3A-n28A</w:t>
            </w:r>
          </w:p>
          <w:p w14:paraId="275004D9" w14:textId="77777777" w:rsidR="00087E69" w:rsidRPr="00AE7509" w:rsidRDefault="00087E69" w:rsidP="00087E69">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3D6C9E8"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20C914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2E8CB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D9113D"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396149AA" w14:textId="77777777" w:rsidTr="008402D9">
        <w:trPr>
          <w:trHeight w:val="29"/>
        </w:trPr>
        <w:tc>
          <w:tcPr>
            <w:tcW w:w="1959" w:type="dxa"/>
            <w:tcBorders>
              <w:top w:val="nil"/>
              <w:left w:val="single" w:sz="4" w:space="0" w:color="auto"/>
              <w:bottom w:val="nil"/>
              <w:right w:val="single" w:sz="4" w:space="0" w:color="auto"/>
            </w:tcBorders>
          </w:tcPr>
          <w:p w14:paraId="341EBA3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D988F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881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93D5C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208DF09" w14:textId="77777777" w:rsidR="00087E69" w:rsidRPr="00AE7509" w:rsidRDefault="00087E69" w:rsidP="00087E69">
            <w:pPr>
              <w:pStyle w:val="TAC"/>
              <w:keepNext w:val="0"/>
              <w:keepLines w:val="0"/>
              <w:widowControl w:val="0"/>
              <w:rPr>
                <w:lang w:val="en-US" w:eastAsia="zh-CN"/>
              </w:rPr>
            </w:pPr>
          </w:p>
        </w:tc>
      </w:tr>
      <w:tr w:rsidR="00087E69" w:rsidRPr="00AE7509" w14:paraId="2CB5357B" w14:textId="77777777" w:rsidTr="008402D9">
        <w:trPr>
          <w:trHeight w:val="29"/>
        </w:trPr>
        <w:tc>
          <w:tcPr>
            <w:tcW w:w="1959" w:type="dxa"/>
            <w:tcBorders>
              <w:top w:val="nil"/>
              <w:left w:val="single" w:sz="4" w:space="0" w:color="auto"/>
              <w:bottom w:val="nil"/>
              <w:right w:val="single" w:sz="4" w:space="0" w:color="auto"/>
            </w:tcBorders>
          </w:tcPr>
          <w:p w14:paraId="6453E0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C8AA5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3AEF1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8F252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61DF03" w14:textId="77777777" w:rsidR="00087E69" w:rsidRPr="00AE7509" w:rsidRDefault="00087E69" w:rsidP="00087E69">
            <w:pPr>
              <w:pStyle w:val="TAC"/>
              <w:keepNext w:val="0"/>
              <w:keepLines w:val="0"/>
              <w:widowControl w:val="0"/>
              <w:rPr>
                <w:lang w:val="en-US" w:eastAsia="zh-CN"/>
              </w:rPr>
            </w:pPr>
          </w:p>
        </w:tc>
      </w:tr>
      <w:tr w:rsidR="00087E69" w:rsidRPr="00AE7509" w14:paraId="51823FF7" w14:textId="77777777" w:rsidTr="008402D9">
        <w:trPr>
          <w:trHeight w:val="29"/>
        </w:trPr>
        <w:tc>
          <w:tcPr>
            <w:tcW w:w="1959" w:type="dxa"/>
            <w:tcBorders>
              <w:top w:val="nil"/>
              <w:left w:val="single" w:sz="4" w:space="0" w:color="auto"/>
              <w:bottom w:val="nil"/>
              <w:right w:val="single" w:sz="4" w:space="0" w:color="auto"/>
            </w:tcBorders>
          </w:tcPr>
          <w:p w14:paraId="3ED17CC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AD015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1923A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47A58C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4AB7A5E" w14:textId="77777777" w:rsidR="00087E69" w:rsidRPr="00AE7509" w:rsidRDefault="00087E69" w:rsidP="00087E69">
            <w:pPr>
              <w:pStyle w:val="TAC"/>
              <w:keepNext w:val="0"/>
              <w:keepLines w:val="0"/>
              <w:widowControl w:val="0"/>
              <w:rPr>
                <w:lang w:val="en-US" w:eastAsia="zh-CN"/>
              </w:rPr>
            </w:pPr>
          </w:p>
        </w:tc>
      </w:tr>
      <w:tr w:rsidR="00087E69" w:rsidRPr="00AE7509" w14:paraId="5006D53A" w14:textId="77777777" w:rsidTr="008402D9">
        <w:trPr>
          <w:trHeight w:val="29"/>
        </w:trPr>
        <w:tc>
          <w:tcPr>
            <w:tcW w:w="1959" w:type="dxa"/>
            <w:tcBorders>
              <w:top w:val="nil"/>
              <w:left w:val="single" w:sz="4" w:space="0" w:color="auto"/>
              <w:bottom w:val="nil"/>
              <w:right w:val="single" w:sz="4" w:space="0" w:color="auto"/>
            </w:tcBorders>
          </w:tcPr>
          <w:p w14:paraId="0CDCBC14"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B27FA79" w14:textId="77777777" w:rsidR="00087E69" w:rsidRPr="001B33E7" w:rsidRDefault="00087E69" w:rsidP="00087E69">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17C0B812"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57624249"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6F95C9C0" w14:textId="77777777" w:rsidR="00087E69" w:rsidRPr="00AE7509" w:rsidRDefault="00087E69" w:rsidP="00087E69">
            <w:pPr>
              <w:pStyle w:val="TAC"/>
              <w:keepNext w:val="0"/>
              <w:keepLines w:val="0"/>
              <w:widowControl w:val="0"/>
              <w:rPr>
                <w:lang w:val="en-US" w:eastAsia="zh-CN"/>
              </w:rPr>
            </w:pPr>
            <w:r w:rsidRPr="00AE7509">
              <w:rPr>
                <w:lang w:val="en-US" w:eastAsia="zh-CN"/>
              </w:rPr>
              <w:t>CA_n1A-n77A</w:t>
            </w:r>
          </w:p>
          <w:p w14:paraId="6069C5C8"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54D56D63"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1AD23FBD"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EE4082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D19BFD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E1AF17" w14:textId="77777777" w:rsidR="00087E69" w:rsidRPr="00AE7509" w:rsidRDefault="00087E69" w:rsidP="00087E69">
            <w:pPr>
              <w:pStyle w:val="TAC"/>
              <w:keepNext w:val="0"/>
              <w:keepLines w:val="0"/>
              <w:widowControl w:val="0"/>
              <w:rPr>
                <w:lang w:val="en-US"/>
              </w:rPr>
            </w:pPr>
            <w:r w:rsidRPr="00AE7509">
              <w:rPr>
                <w:rFonts w:hint="eastAsia"/>
                <w:lang w:val="en-US" w:eastAsia="zh-CN"/>
              </w:rPr>
              <w:t>1</w:t>
            </w:r>
          </w:p>
        </w:tc>
      </w:tr>
      <w:tr w:rsidR="00087E69" w:rsidRPr="00AE7509" w14:paraId="5B5009A0" w14:textId="77777777" w:rsidTr="008402D9">
        <w:trPr>
          <w:trHeight w:val="29"/>
        </w:trPr>
        <w:tc>
          <w:tcPr>
            <w:tcW w:w="1959" w:type="dxa"/>
            <w:tcBorders>
              <w:top w:val="nil"/>
              <w:left w:val="single" w:sz="4" w:space="0" w:color="auto"/>
              <w:bottom w:val="nil"/>
              <w:right w:val="single" w:sz="4" w:space="0" w:color="auto"/>
            </w:tcBorders>
          </w:tcPr>
          <w:p w14:paraId="312F040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BAB1A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3EFC9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76DC0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7F6B9C" w14:textId="77777777" w:rsidR="00087E69" w:rsidRPr="00AE7509" w:rsidRDefault="00087E69" w:rsidP="00087E69">
            <w:pPr>
              <w:pStyle w:val="TAC"/>
              <w:keepNext w:val="0"/>
              <w:keepLines w:val="0"/>
              <w:widowControl w:val="0"/>
              <w:rPr>
                <w:lang w:val="en-US" w:eastAsia="zh-CN"/>
              </w:rPr>
            </w:pPr>
          </w:p>
        </w:tc>
      </w:tr>
      <w:tr w:rsidR="00087E69" w:rsidRPr="00AE7509" w14:paraId="633FD54B" w14:textId="77777777" w:rsidTr="008402D9">
        <w:trPr>
          <w:trHeight w:val="29"/>
        </w:trPr>
        <w:tc>
          <w:tcPr>
            <w:tcW w:w="1959" w:type="dxa"/>
            <w:tcBorders>
              <w:top w:val="nil"/>
              <w:left w:val="single" w:sz="4" w:space="0" w:color="auto"/>
              <w:bottom w:val="nil"/>
              <w:right w:val="single" w:sz="4" w:space="0" w:color="auto"/>
            </w:tcBorders>
          </w:tcPr>
          <w:p w14:paraId="288E23A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FB9AE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72A82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AA7D6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9A5F1D" w14:textId="77777777" w:rsidR="00087E69" w:rsidRPr="00AE7509" w:rsidRDefault="00087E69" w:rsidP="00087E69">
            <w:pPr>
              <w:pStyle w:val="TAC"/>
              <w:keepNext w:val="0"/>
              <w:keepLines w:val="0"/>
              <w:widowControl w:val="0"/>
              <w:rPr>
                <w:lang w:val="en-US" w:eastAsia="zh-CN"/>
              </w:rPr>
            </w:pPr>
          </w:p>
        </w:tc>
      </w:tr>
      <w:tr w:rsidR="00087E69" w:rsidRPr="00AE7509" w14:paraId="085E5434" w14:textId="77777777" w:rsidTr="008402D9">
        <w:trPr>
          <w:trHeight w:val="29"/>
        </w:trPr>
        <w:tc>
          <w:tcPr>
            <w:tcW w:w="1959" w:type="dxa"/>
            <w:tcBorders>
              <w:top w:val="nil"/>
              <w:left w:val="single" w:sz="4" w:space="0" w:color="auto"/>
              <w:bottom w:val="single" w:sz="4" w:space="0" w:color="auto"/>
              <w:right w:val="single" w:sz="4" w:space="0" w:color="auto"/>
            </w:tcBorders>
          </w:tcPr>
          <w:p w14:paraId="22E67E7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8E0AA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3C3CD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F7656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A74C4" w14:textId="77777777" w:rsidR="00087E69" w:rsidRPr="00AE7509" w:rsidRDefault="00087E69" w:rsidP="00087E69">
            <w:pPr>
              <w:pStyle w:val="TAC"/>
              <w:keepNext w:val="0"/>
              <w:keepLines w:val="0"/>
              <w:widowControl w:val="0"/>
              <w:rPr>
                <w:lang w:val="en-US" w:eastAsia="zh-CN"/>
              </w:rPr>
            </w:pPr>
          </w:p>
        </w:tc>
      </w:tr>
      <w:tr w:rsidR="00087E69" w:rsidRPr="00AE7509" w14:paraId="2BBDE33C" w14:textId="77777777" w:rsidTr="008402D9">
        <w:trPr>
          <w:trHeight w:val="29"/>
        </w:trPr>
        <w:tc>
          <w:tcPr>
            <w:tcW w:w="1959" w:type="dxa"/>
            <w:tcBorders>
              <w:top w:val="single" w:sz="4" w:space="0" w:color="auto"/>
              <w:left w:val="single" w:sz="4" w:space="0" w:color="auto"/>
              <w:bottom w:val="nil"/>
              <w:right w:val="single" w:sz="4" w:space="0" w:color="auto"/>
            </w:tcBorders>
          </w:tcPr>
          <w:p w14:paraId="25D10FEE" w14:textId="77777777" w:rsidR="00087E69" w:rsidRPr="00AE7509" w:rsidRDefault="00087E69" w:rsidP="00087E69">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05CEA69" w14:textId="77777777" w:rsidR="00087E69" w:rsidRPr="001B33E7" w:rsidRDefault="00087E69" w:rsidP="00087E69">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6799ACE3"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CA_n1A-n3A</w:t>
            </w:r>
          </w:p>
          <w:p w14:paraId="0D8A6C24"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CA_n1A-n28A</w:t>
            </w:r>
          </w:p>
          <w:p w14:paraId="1263553B"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CA_n1A-n77A</w:t>
            </w:r>
          </w:p>
          <w:p w14:paraId="07C97C19" w14:textId="77777777" w:rsidR="00087E69" w:rsidRPr="00AE7509" w:rsidRDefault="00087E69" w:rsidP="00087E69">
            <w:pPr>
              <w:pStyle w:val="TAC"/>
              <w:keepNext w:val="0"/>
              <w:keepLines w:val="0"/>
              <w:widowControl w:val="0"/>
              <w:rPr>
                <w:rFonts w:cs="Arial"/>
                <w:lang w:val="en-US"/>
              </w:rPr>
            </w:pPr>
            <w:r w:rsidRPr="00AE7509">
              <w:rPr>
                <w:rFonts w:cs="Arial"/>
                <w:lang w:val="en-US"/>
              </w:rPr>
              <w:t>CA_n3A-n28A</w:t>
            </w:r>
          </w:p>
          <w:p w14:paraId="57AA7F62" w14:textId="77777777" w:rsidR="00087E69" w:rsidRPr="00AE7509" w:rsidRDefault="00087E69" w:rsidP="00087E69">
            <w:pPr>
              <w:pStyle w:val="TAC"/>
              <w:keepNext w:val="0"/>
              <w:keepLines w:val="0"/>
              <w:widowControl w:val="0"/>
              <w:rPr>
                <w:rFonts w:cs="Arial"/>
                <w:lang w:val="en-US"/>
              </w:rPr>
            </w:pPr>
            <w:r w:rsidRPr="00AE7509">
              <w:rPr>
                <w:rFonts w:cs="Arial"/>
                <w:lang w:val="en-US"/>
              </w:rPr>
              <w:t>CA_n3A-n77A</w:t>
            </w:r>
          </w:p>
          <w:p w14:paraId="42E5A433" w14:textId="77777777" w:rsidR="00087E69" w:rsidRPr="00AE7509" w:rsidRDefault="00087E69" w:rsidP="00087E69">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ED90AF2"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85DE9F"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BA6B95"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6C9DB66E" w14:textId="77777777" w:rsidTr="008402D9">
        <w:trPr>
          <w:trHeight w:val="29"/>
        </w:trPr>
        <w:tc>
          <w:tcPr>
            <w:tcW w:w="1959" w:type="dxa"/>
            <w:tcBorders>
              <w:top w:val="nil"/>
              <w:left w:val="single" w:sz="4" w:space="0" w:color="auto"/>
              <w:bottom w:val="nil"/>
              <w:right w:val="single" w:sz="4" w:space="0" w:color="auto"/>
            </w:tcBorders>
          </w:tcPr>
          <w:p w14:paraId="2EC33FC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736E7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62BB81"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C014A3"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2FE483B6" w14:textId="77777777" w:rsidR="00087E69" w:rsidRPr="00AE7509" w:rsidRDefault="00087E69" w:rsidP="00087E69">
            <w:pPr>
              <w:pStyle w:val="TAC"/>
              <w:keepNext w:val="0"/>
              <w:keepLines w:val="0"/>
              <w:widowControl w:val="0"/>
              <w:rPr>
                <w:lang w:val="en-US" w:eastAsia="zh-CN"/>
              </w:rPr>
            </w:pPr>
          </w:p>
        </w:tc>
      </w:tr>
      <w:tr w:rsidR="00087E69" w:rsidRPr="00AE7509" w14:paraId="6185DCA9" w14:textId="77777777" w:rsidTr="008402D9">
        <w:trPr>
          <w:trHeight w:val="29"/>
        </w:trPr>
        <w:tc>
          <w:tcPr>
            <w:tcW w:w="1959" w:type="dxa"/>
            <w:tcBorders>
              <w:top w:val="nil"/>
              <w:left w:val="single" w:sz="4" w:space="0" w:color="auto"/>
              <w:bottom w:val="nil"/>
              <w:right w:val="single" w:sz="4" w:space="0" w:color="auto"/>
            </w:tcBorders>
          </w:tcPr>
          <w:p w14:paraId="796C879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9A2F1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0CE4E9"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B6A5E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4072792" w14:textId="77777777" w:rsidR="00087E69" w:rsidRPr="00AE7509" w:rsidRDefault="00087E69" w:rsidP="00087E69">
            <w:pPr>
              <w:pStyle w:val="TAC"/>
              <w:keepNext w:val="0"/>
              <w:keepLines w:val="0"/>
              <w:widowControl w:val="0"/>
              <w:rPr>
                <w:lang w:val="en-US" w:eastAsia="zh-CN"/>
              </w:rPr>
            </w:pPr>
          </w:p>
        </w:tc>
      </w:tr>
      <w:tr w:rsidR="00087E69" w:rsidRPr="00AE7509" w14:paraId="1399F839" w14:textId="77777777" w:rsidTr="008402D9">
        <w:trPr>
          <w:trHeight w:val="29"/>
        </w:trPr>
        <w:tc>
          <w:tcPr>
            <w:tcW w:w="1959" w:type="dxa"/>
            <w:tcBorders>
              <w:top w:val="nil"/>
              <w:left w:val="single" w:sz="4" w:space="0" w:color="auto"/>
              <w:bottom w:val="single" w:sz="4" w:space="0" w:color="auto"/>
              <w:right w:val="single" w:sz="4" w:space="0" w:color="auto"/>
            </w:tcBorders>
          </w:tcPr>
          <w:p w14:paraId="676F2A5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B746F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2AF80E"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37B0801"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11EEDCD1" w14:textId="77777777" w:rsidR="00087E69" w:rsidRPr="00AE7509" w:rsidRDefault="00087E69" w:rsidP="00087E69">
            <w:pPr>
              <w:pStyle w:val="TAC"/>
              <w:keepNext w:val="0"/>
              <w:keepLines w:val="0"/>
              <w:widowControl w:val="0"/>
              <w:rPr>
                <w:lang w:val="en-US" w:eastAsia="zh-CN"/>
              </w:rPr>
            </w:pPr>
          </w:p>
        </w:tc>
      </w:tr>
      <w:tr w:rsidR="00087E69" w:rsidRPr="00AE7509" w14:paraId="68E8592D" w14:textId="77777777" w:rsidTr="008402D9">
        <w:trPr>
          <w:trHeight w:val="29"/>
        </w:trPr>
        <w:tc>
          <w:tcPr>
            <w:tcW w:w="1959" w:type="dxa"/>
            <w:tcBorders>
              <w:top w:val="single" w:sz="4" w:space="0" w:color="auto"/>
              <w:left w:val="single" w:sz="4" w:space="0" w:color="auto"/>
              <w:bottom w:val="nil"/>
              <w:right w:val="single" w:sz="4" w:space="0" w:color="auto"/>
            </w:tcBorders>
          </w:tcPr>
          <w:p w14:paraId="14D46253"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32CCC5CC"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CCED10" w14:textId="77777777" w:rsidR="00087E69" w:rsidRPr="00AE7509" w:rsidRDefault="00087E69" w:rsidP="00087E6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F63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83DE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B45E48A" w14:textId="77777777" w:rsidTr="008402D9">
        <w:trPr>
          <w:trHeight w:val="29"/>
        </w:trPr>
        <w:tc>
          <w:tcPr>
            <w:tcW w:w="1959" w:type="dxa"/>
            <w:tcBorders>
              <w:top w:val="nil"/>
              <w:left w:val="single" w:sz="4" w:space="0" w:color="auto"/>
              <w:bottom w:val="nil"/>
              <w:right w:val="single" w:sz="4" w:space="0" w:color="auto"/>
            </w:tcBorders>
          </w:tcPr>
          <w:p w14:paraId="34B1EF8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3E381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FB0A2C" w14:textId="77777777" w:rsidR="00087E69" w:rsidRPr="00AE7509" w:rsidRDefault="00087E69" w:rsidP="00087E6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C213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77F5753" w14:textId="77777777" w:rsidR="00087E69" w:rsidRPr="00AE7509" w:rsidRDefault="00087E69" w:rsidP="00087E69">
            <w:pPr>
              <w:pStyle w:val="TAC"/>
              <w:keepNext w:val="0"/>
              <w:keepLines w:val="0"/>
              <w:widowControl w:val="0"/>
              <w:rPr>
                <w:lang w:val="en-US" w:eastAsia="zh-CN" w:bidi="ar"/>
              </w:rPr>
            </w:pPr>
          </w:p>
        </w:tc>
      </w:tr>
      <w:tr w:rsidR="00087E69" w:rsidRPr="00AE7509" w14:paraId="59BDF7C6" w14:textId="77777777" w:rsidTr="008402D9">
        <w:trPr>
          <w:trHeight w:val="29"/>
        </w:trPr>
        <w:tc>
          <w:tcPr>
            <w:tcW w:w="1959" w:type="dxa"/>
            <w:tcBorders>
              <w:top w:val="nil"/>
              <w:left w:val="single" w:sz="4" w:space="0" w:color="auto"/>
              <w:bottom w:val="nil"/>
              <w:right w:val="single" w:sz="4" w:space="0" w:color="auto"/>
            </w:tcBorders>
          </w:tcPr>
          <w:p w14:paraId="435D76B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A062F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14358" w14:textId="77777777" w:rsidR="00087E69" w:rsidRPr="00AE7509" w:rsidRDefault="00087E69" w:rsidP="00087E6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8168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17FAA88" w14:textId="77777777" w:rsidR="00087E69" w:rsidRPr="00AE7509" w:rsidRDefault="00087E69" w:rsidP="00087E69">
            <w:pPr>
              <w:pStyle w:val="TAC"/>
              <w:keepNext w:val="0"/>
              <w:keepLines w:val="0"/>
              <w:widowControl w:val="0"/>
              <w:rPr>
                <w:lang w:val="en-US" w:eastAsia="zh-CN" w:bidi="ar"/>
              </w:rPr>
            </w:pPr>
          </w:p>
        </w:tc>
      </w:tr>
      <w:tr w:rsidR="00087E69" w:rsidRPr="00AE7509" w14:paraId="79F4281F" w14:textId="77777777" w:rsidTr="008402D9">
        <w:trPr>
          <w:trHeight w:val="29"/>
        </w:trPr>
        <w:tc>
          <w:tcPr>
            <w:tcW w:w="1959" w:type="dxa"/>
            <w:tcBorders>
              <w:top w:val="nil"/>
              <w:left w:val="single" w:sz="4" w:space="0" w:color="auto"/>
              <w:bottom w:val="nil"/>
              <w:right w:val="single" w:sz="4" w:space="0" w:color="auto"/>
            </w:tcBorders>
          </w:tcPr>
          <w:p w14:paraId="67D754F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E4B45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68707" w14:textId="77777777" w:rsidR="00087E69" w:rsidRPr="00AE7509" w:rsidRDefault="00087E69" w:rsidP="00087E6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D6FE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72E29828" w14:textId="77777777" w:rsidR="00087E69" w:rsidRPr="00AE7509" w:rsidRDefault="00087E69" w:rsidP="00087E69">
            <w:pPr>
              <w:pStyle w:val="TAC"/>
              <w:keepNext w:val="0"/>
              <w:keepLines w:val="0"/>
              <w:widowControl w:val="0"/>
              <w:rPr>
                <w:lang w:val="en-US" w:eastAsia="zh-CN" w:bidi="ar"/>
              </w:rPr>
            </w:pPr>
          </w:p>
        </w:tc>
      </w:tr>
      <w:tr w:rsidR="00087E69" w:rsidRPr="00AE7509" w14:paraId="554DCC49" w14:textId="77777777" w:rsidTr="008402D9">
        <w:trPr>
          <w:trHeight w:val="29"/>
        </w:trPr>
        <w:tc>
          <w:tcPr>
            <w:tcW w:w="1959" w:type="dxa"/>
            <w:tcBorders>
              <w:top w:val="nil"/>
              <w:left w:val="single" w:sz="4" w:space="0" w:color="auto"/>
              <w:bottom w:val="nil"/>
              <w:right w:val="single" w:sz="4" w:space="0" w:color="auto"/>
            </w:tcBorders>
          </w:tcPr>
          <w:p w14:paraId="26B4153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59DA9E0"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CA_n1A-n3A</w:t>
            </w:r>
          </w:p>
          <w:p w14:paraId="6C8AF59A"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CA_n1A-n28A</w:t>
            </w:r>
          </w:p>
          <w:p w14:paraId="29FCFF1F"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CA_n1A-n78A</w:t>
            </w:r>
          </w:p>
          <w:p w14:paraId="69D40A92"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CA_n3A-n28A</w:t>
            </w:r>
          </w:p>
          <w:p w14:paraId="06A679BB"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CA_n3A-n78A</w:t>
            </w:r>
          </w:p>
          <w:p w14:paraId="3B98A39F" w14:textId="77777777" w:rsidR="00087E69" w:rsidRPr="00AE7509" w:rsidRDefault="00087E69" w:rsidP="00087E69">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C9D670" w14:textId="77777777" w:rsidR="00087E69" w:rsidRPr="00AE7509" w:rsidRDefault="00087E69" w:rsidP="00087E6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7F3472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088E7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C466E05" w14:textId="77777777" w:rsidTr="008402D9">
        <w:trPr>
          <w:trHeight w:val="29"/>
        </w:trPr>
        <w:tc>
          <w:tcPr>
            <w:tcW w:w="1959" w:type="dxa"/>
            <w:tcBorders>
              <w:top w:val="nil"/>
              <w:left w:val="single" w:sz="4" w:space="0" w:color="auto"/>
              <w:bottom w:val="nil"/>
              <w:right w:val="single" w:sz="4" w:space="0" w:color="auto"/>
            </w:tcBorders>
          </w:tcPr>
          <w:p w14:paraId="24A2E5B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524A4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79E18" w14:textId="77777777" w:rsidR="00087E69" w:rsidRPr="00AE7509" w:rsidRDefault="00087E69" w:rsidP="00087E6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78C9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1D9D17C" w14:textId="77777777" w:rsidR="00087E69" w:rsidRPr="00AE7509" w:rsidRDefault="00087E69" w:rsidP="00087E69">
            <w:pPr>
              <w:pStyle w:val="TAC"/>
              <w:keepNext w:val="0"/>
              <w:keepLines w:val="0"/>
              <w:widowControl w:val="0"/>
              <w:rPr>
                <w:lang w:val="en-US" w:eastAsia="zh-CN" w:bidi="ar"/>
              </w:rPr>
            </w:pPr>
          </w:p>
        </w:tc>
      </w:tr>
      <w:tr w:rsidR="00087E69" w:rsidRPr="00AE7509" w14:paraId="0C4D59B4" w14:textId="77777777" w:rsidTr="008402D9">
        <w:trPr>
          <w:trHeight w:val="29"/>
        </w:trPr>
        <w:tc>
          <w:tcPr>
            <w:tcW w:w="1959" w:type="dxa"/>
            <w:tcBorders>
              <w:top w:val="nil"/>
              <w:left w:val="single" w:sz="4" w:space="0" w:color="auto"/>
              <w:bottom w:val="nil"/>
              <w:right w:val="single" w:sz="4" w:space="0" w:color="auto"/>
            </w:tcBorders>
          </w:tcPr>
          <w:p w14:paraId="44F785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D942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999FF" w14:textId="77777777" w:rsidR="00087E69" w:rsidRPr="00AE7509" w:rsidRDefault="00087E69" w:rsidP="00087E6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F58F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48FD0E3" w14:textId="77777777" w:rsidR="00087E69" w:rsidRPr="00AE7509" w:rsidRDefault="00087E69" w:rsidP="00087E69">
            <w:pPr>
              <w:pStyle w:val="TAC"/>
              <w:keepNext w:val="0"/>
              <w:keepLines w:val="0"/>
              <w:widowControl w:val="0"/>
              <w:rPr>
                <w:lang w:val="en-US" w:eastAsia="zh-CN" w:bidi="ar"/>
              </w:rPr>
            </w:pPr>
          </w:p>
        </w:tc>
      </w:tr>
      <w:tr w:rsidR="00087E69" w:rsidRPr="00AE7509" w14:paraId="083DC377" w14:textId="77777777" w:rsidTr="008402D9">
        <w:trPr>
          <w:trHeight w:val="29"/>
        </w:trPr>
        <w:tc>
          <w:tcPr>
            <w:tcW w:w="1959" w:type="dxa"/>
            <w:tcBorders>
              <w:top w:val="nil"/>
              <w:left w:val="single" w:sz="4" w:space="0" w:color="auto"/>
              <w:bottom w:val="nil"/>
              <w:right w:val="single" w:sz="4" w:space="0" w:color="auto"/>
            </w:tcBorders>
          </w:tcPr>
          <w:p w14:paraId="0E76FB9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9DFE3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2B5E" w14:textId="77777777" w:rsidR="00087E69" w:rsidRPr="00AE7509" w:rsidRDefault="00087E69" w:rsidP="00087E6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E563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367BF2" w14:textId="77777777" w:rsidR="00087E69" w:rsidRPr="00AE7509" w:rsidRDefault="00087E69" w:rsidP="00087E69">
            <w:pPr>
              <w:pStyle w:val="TAC"/>
              <w:keepNext w:val="0"/>
              <w:keepLines w:val="0"/>
              <w:widowControl w:val="0"/>
              <w:rPr>
                <w:lang w:val="en-US" w:eastAsia="zh-CN" w:bidi="ar"/>
              </w:rPr>
            </w:pPr>
          </w:p>
        </w:tc>
      </w:tr>
      <w:tr w:rsidR="00087E69" w:rsidRPr="00AE7509" w14:paraId="3E73A3D0" w14:textId="77777777" w:rsidTr="008402D9">
        <w:trPr>
          <w:trHeight w:val="29"/>
        </w:trPr>
        <w:tc>
          <w:tcPr>
            <w:tcW w:w="1959" w:type="dxa"/>
            <w:tcBorders>
              <w:top w:val="nil"/>
              <w:left w:val="single" w:sz="4" w:space="0" w:color="auto"/>
              <w:bottom w:val="nil"/>
              <w:right w:val="single" w:sz="4" w:space="0" w:color="auto"/>
            </w:tcBorders>
          </w:tcPr>
          <w:p w14:paraId="448069D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6882F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752A39"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1CD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B95D75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6C4E3C7B" w14:textId="77777777" w:rsidTr="008402D9">
        <w:trPr>
          <w:trHeight w:val="29"/>
        </w:trPr>
        <w:tc>
          <w:tcPr>
            <w:tcW w:w="1959" w:type="dxa"/>
            <w:tcBorders>
              <w:top w:val="nil"/>
              <w:left w:val="single" w:sz="4" w:space="0" w:color="auto"/>
              <w:bottom w:val="nil"/>
              <w:right w:val="single" w:sz="4" w:space="0" w:color="auto"/>
            </w:tcBorders>
          </w:tcPr>
          <w:p w14:paraId="75602FD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1722D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9F8743"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4FF4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928D95" w14:textId="77777777" w:rsidR="00087E69" w:rsidRPr="00AE7509" w:rsidRDefault="00087E69" w:rsidP="00087E69">
            <w:pPr>
              <w:pStyle w:val="TAC"/>
              <w:keepNext w:val="0"/>
              <w:keepLines w:val="0"/>
              <w:widowControl w:val="0"/>
              <w:rPr>
                <w:lang w:val="en-US" w:eastAsia="zh-CN" w:bidi="ar"/>
              </w:rPr>
            </w:pPr>
          </w:p>
        </w:tc>
      </w:tr>
      <w:tr w:rsidR="00087E69" w:rsidRPr="00AE7509" w14:paraId="7DA7D641" w14:textId="77777777" w:rsidTr="008402D9">
        <w:trPr>
          <w:trHeight w:val="29"/>
        </w:trPr>
        <w:tc>
          <w:tcPr>
            <w:tcW w:w="1959" w:type="dxa"/>
            <w:tcBorders>
              <w:top w:val="nil"/>
              <w:left w:val="single" w:sz="4" w:space="0" w:color="auto"/>
              <w:bottom w:val="nil"/>
              <w:right w:val="single" w:sz="4" w:space="0" w:color="auto"/>
            </w:tcBorders>
          </w:tcPr>
          <w:p w14:paraId="107333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7BF5A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C3B58" w14:textId="77777777" w:rsidR="00087E69" w:rsidRPr="00AE7509" w:rsidRDefault="00087E69" w:rsidP="00087E6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CD8E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2ED88D9" w14:textId="77777777" w:rsidR="00087E69" w:rsidRPr="00AE7509" w:rsidRDefault="00087E69" w:rsidP="00087E69">
            <w:pPr>
              <w:pStyle w:val="TAC"/>
              <w:keepNext w:val="0"/>
              <w:keepLines w:val="0"/>
              <w:widowControl w:val="0"/>
              <w:rPr>
                <w:lang w:val="en-US" w:eastAsia="zh-CN" w:bidi="ar"/>
              </w:rPr>
            </w:pPr>
          </w:p>
        </w:tc>
      </w:tr>
      <w:tr w:rsidR="00087E69" w:rsidRPr="00AE7509" w14:paraId="181AFDE9" w14:textId="77777777" w:rsidTr="008402D9">
        <w:trPr>
          <w:trHeight w:val="29"/>
        </w:trPr>
        <w:tc>
          <w:tcPr>
            <w:tcW w:w="1959" w:type="dxa"/>
            <w:tcBorders>
              <w:top w:val="nil"/>
              <w:left w:val="single" w:sz="4" w:space="0" w:color="auto"/>
              <w:bottom w:val="single" w:sz="4" w:space="0" w:color="auto"/>
              <w:right w:val="single" w:sz="4" w:space="0" w:color="auto"/>
            </w:tcBorders>
          </w:tcPr>
          <w:p w14:paraId="2AD36B4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C68F5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566E0"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F885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2C2F2E" w14:textId="77777777" w:rsidR="00087E69" w:rsidRPr="00AE7509" w:rsidRDefault="00087E69" w:rsidP="00087E69">
            <w:pPr>
              <w:pStyle w:val="TAC"/>
              <w:keepNext w:val="0"/>
              <w:keepLines w:val="0"/>
              <w:widowControl w:val="0"/>
              <w:rPr>
                <w:lang w:val="en-US" w:eastAsia="zh-CN" w:bidi="ar"/>
              </w:rPr>
            </w:pPr>
          </w:p>
        </w:tc>
      </w:tr>
      <w:tr w:rsidR="00087E69" w:rsidRPr="00AE7509" w14:paraId="1E5D871B" w14:textId="77777777" w:rsidTr="008402D9">
        <w:trPr>
          <w:trHeight w:val="29"/>
        </w:trPr>
        <w:tc>
          <w:tcPr>
            <w:tcW w:w="1959" w:type="dxa"/>
            <w:tcBorders>
              <w:top w:val="single" w:sz="4" w:space="0" w:color="auto"/>
              <w:left w:val="single" w:sz="4" w:space="0" w:color="auto"/>
              <w:bottom w:val="nil"/>
              <w:right w:val="single" w:sz="4" w:space="0" w:color="auto"/>
            </w:tcBorders>
          </w:tcPr>
          <w:p w14:paraId="5E8B9368" w14:textId="77777777" w:rsidR="00087E69" w:rsidRPr="00AE7509" w:rsidRDefault="00087E69" w:rsidP="00087E69">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2BA2ECBA"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CA_n78(2A)</w:t>
            </w:r>
          </w:p>
          <w:p w14:paraId="24605D49"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1FE77876" w14:textId="77777777" w:rsidR="00087E69" w:rsidRPr="00AE7509" w:rsidRDefault="00087E69" w:rsidP="00087E69">
            <w:pPr>
              <w:pStyle w:val="TAC"/>
              <w:keepNext w:val="0"/>
              <w:keepLines w:val="0"/>
              <w:widowControl w:val="0"/>
              <w:rPr>
                <w:lang w:val="es-US" w:eastAsia="zh-CN"/>
              </w:rPr>
            </w:pPr>
            <w:r w:rsidRPr="00AE7509">
              <w:rPr>
                <w:lang w:val="es-US" w:eastAsia="zh-CN"/>
              </w:rPr>
              <w:t>CA_n1A-n28A</w:t>
            </w:r>
          </w:p>
          <w:p w14:paraId="0E051086"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7357AD5B" w14:textId="77777777" w:rsidR="00087E69" w:rsidRPr="00AE7509" w:rsidRDefault="00087E69" w:rsidP="00087E69">
            <w:pPr>
              <w:pStyle w:val="TAC"/>
              <w:keepNext w:val="0"/>
              <w:keepLines w:val="0"/>
              <w:widowControl w:val="0"/>
              <w:rPr>
                <w:lang w:val="es-US" w:eastAsia="zh-CN"/>
              </w:rPr>
            </w:pPr>
            <w:r w:rsidRPr="00AE7509">
              <w:rPr>
                <w:lang w:val="es-US" w:eastAsia="zh-CN"/>
              </w:rPr>
              <w:t>CA_n3A-n28A</w:t>
            </w:r>
          </w:p>
          <w:p w14:paraId="05A2839C"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469F9B6A" w14:textId="77777777" w:rsidR="00087E69" w:rsidRPr="00AE7509" w:rsidRDefault="00087E69" w:rsidP="00087E69">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419FDA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24241EA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B978D7"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4F163921" w14:textId="77777777" w:rsidTr="008402D9">
        <w:trPr>
          <w:trHeight w:val="29"/>
        </w:trPr>
        <w:tc>
          <w:tcPr>
            <w:tcW w:w="1959" w:type="dxa"/>
            <w:tcBorders>
              <w:top w:val="nil"/>
              <w:left w:val="single" w:sz="4" w:space="0" w:color="auto"/>
              <w:bottom w:val="nil"/>
              <w:right w:val="single" w:sz="4" w:space="0" w:color="auto"/>
            </w:tcBorders>
          </w:tcPr>
          <w:p w14:paraId="0514D6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7E4EB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9EEF0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4538A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9C7A8D" w14:textId="77777777" w:rsidR="00087E69" w:rsidRPr="00AE7509" w:rsidRDefault="00087E69" w:rsidP="00087E69">
            <w:pPr>
              <w:pStyle w:val="TAC"/>
              <w:keepNext w:val="0"/>
              <w:keepLines w:val="0"/>
              <w:widowControl w:val="0"/>
              <w:rPr>
                <w:lang w:val="en-US" w:eastAsia="zh-CN"/>
              </w:rPr>
            </w:pPr>
          </w:p>
        </w:tc>
      </w:tr>
      <w:tr w:rsidR="00087E69" w:rsidRPr="00AE7509" w14:paraId="695DE5B8" w14:textId="77777777" w:rsidTr="008402D9">
        <w:trPr>
          <w:trHeight w:val="29"/>
        </w:trPr>
        <w:tc>
          <w:tcPr>
            <w:tcW w:w="1959" w:type="dxa"/>
            <w:tcBorders>
              <w:top w:val="nil"/>
              <w:left w:val="single" w:sz="4" w:space="0" w:color="auto"/>
              <w:bottom w:val="nil"/>
              <w:right w:val="single" w:sz="4" w:space="0" w:color="auto"/>
            </w:tcBorders>
          </w:tcPr>
          <w:p w14:paraId="229A92E3"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01D78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B5E6F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6AE09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C3787B5" w14:textId="77777777" w:rsidR="00087E69" w:rsidRPr="00AE7509" w:rsidRDefault="00087E69" w:rsidP="00087E69">
            <w:pPr>
              <w:pStyle w:val="TAC"/>
              <w:keepNext w:val="0"/>
              <w:keepLines w:val="0"/>
              <w:widowControl w:val="0"/>
              <w:rPr>
                <w:lang w:val="en-US" w:eastAsia="zh-CN"/>
              </w:rPr>
            </w:pPr>
          </w:p>
        </w:tc>
      </w:tr>
      <w:tr w:rsidR="00087E69" w:rsidRPr="00AE7509" w14:paraId="47529B66" w14:textId="77777777" w:rsidTr="008402D9">
        <w:trPr>
          <w:trHeight w:val="29"/>
        </w:trPr>
        <w:tc>
          <w:tcPr>
            <w:tcW w:w="1959" w:type="dxa"/>
            <w:tcBorders>
              <w:top w:val="nil"/>
              <w:left w:val="single" w:sz="4" w:space="0" w:color="auto"/>
              <w:bottom w:val="single" w:sz="4" w:space="0" w:color="auto"/>
              <w:right w:val="single" w:sz="4" w:space="0" w:color="auto"/>
            </w:tcBorders>
          </w:tcPr>
          <w:p w14:paraId="5242C22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1FF54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10FF0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149AC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7822859" w14:textId="77777777" w:rsidR="00087E69" w:rsidRPr="00AE7509" w:rsidRDefault="00087E69" w:rsidP="00087E69">
            <w:pPr>
              <w:pStyle w:val="TAC"/>
              <w:keepNext w:val="0"/>
              <w:keepLines w:val="0"/>
              <w:widowControl w:val="0"/>
              <w:rPr>
                <w:lang w:val="en-US" w:eastAsia="zh-CN"/>
              </w:rPr>
            </w:pPr>
          </w:p>
        </w:tc>
      </w:tr>
      <w:tr w:rsidR="00087E69" w:rsidRPr="00AE7509" w14:paraId="7F97F085" w14:textId="77777777" w:rsidTr="008402D9">
        <w:trPr>
          <w:trHeight w:val="29"/>
        </w:trPr>
        <w:tc>
          <w:tcPr>
            <w:tcW w:w="1959" w:type="dxa"/>
            <w:tcBorders>
              <w:top w:val="single" w:sz="4" w:space="0" w:color="auto"/>
              <w:left w:val="single" w:sz="4" w:space="0" w:color="auto"/>
              <w:bottom w:val="nil"/>
              <w:right w:val="single" w:sz="4" w:space="0" w:color="auto"/>
            </w:tcBorders>
          </w:tcPr>
          <w:p w14:paraId="47207351" w14:textId="77777777" w:rsidR="00087E69" w:rsidRPr="00AE7509" w:rsidRDefault="00087E69" w:rsidP="00087E69">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42F4CD68" w14:textId="77777777" w:rsidR="00087E69" w:rsidRPr="00AE7509" w:rsidRDefault="00087E69" w:rsidP="00087E69">
            <w:pPr>
              <w:pStyle w:val="TAC"/>
              <w:rPr>
                <w:rFonts w:cs="Arial"/>
                <w:lang w:val="en-US" w:eastAsia="zh-CN"/>
              </w:rPr>
            </w:pPr>
            <w:r w:rsidRPr="00AE7509">
              <w:rPr>
                <w:rFonts w:cs="Arial"/>
                <w:lang w:val="en-US" w:eastAsia="zh-CN"/>
              </w:rPr>
              <w:t>CA_n78</w:t>
            </w:r>
            <w:r>
              <w:rPr>
                <w:rFonts w:cs="Arial"/>
                <w:lang w:val="en-US" w:eastAsia="zh-CN"/>
              </w:rPr>
              <w:t>C</w:t>
            </w:r>
          </w:p>
          <w:p w14:paraId="4478E699" w14:textId="77777777" w:rsidR="00087E69" w:rsidRPr="00AE7509" w:rsidRDefault="00087E69" w:rsidP="00087E69">
            <w:pPr>
              <w:pStyle w:val="TAC"/>
              <w:rPr>
                <w:lang w:val="es-US" w:eastAsia="zh-CN"/>
              </w:rPr>
            </w:pPr>
            <w:r w:rsidRPr="00AE7509">
              <w:rPr>
                <w:lang w:val="es-US" w:eastAsia="zh-CN"/>
              </w:rPr>
              <w:t>CA_n1A-n3A</w:t>
            </w:r>
          </w:p>
          <w:p w14:paraId="6D3350EC" w14:textId="77777777" w:rsidR="00087E69" w:rsidRPr="00AE7509" w:rsidRDefault="00087E69" w:rsidP="00087E69">
            <w:pPr>
              <w:pStyle w:val="TAC"/>
              <w:rPr>
                <w:lang w:val="es-US" w:eastAsia="zh-CN"/>
              </w:rPr>
            </w:pPr>
            <w:r w:rsidRPr="00AE7509">
              <w:rPr>
                <w:lang w:val="es-US" w:eastAsia="zh-CN"/>
              </w:rPr>
              <w:t>CA_n1A-n28A</w:t>
            </w:r>
          </w:p>
          <w:p w14:paraId="64B469AA" w14:textId="77777777" w:rsidR="00087E69" w:rsidRPr="00AE7509" w:rsidRDefault="00087E69" w:rsidP="00087E69">
            <w:pPr>
              <w:pStyle w:val="TAC"/>
              <w:rPr>
                <w:lang w:val="es-US" w:eastAsia="zh-CN"/>
              </w:rPr>
            </w:pPr>
            <w:r w:rsidRPr="00AE7509">
              <w:rPr>
                <w:lang w:val="es-US" w:eastAsia="zh-CN"/>
              </w:rPr>
              <w:t>CA_n1A-n78A</w:t>
            </w:r>
          </w:p>
          <w:p w14:paraId="78468961" w14:textId="77777777" w:rsidR="00087E69" w:rsidRPr="00AE7509" w:rsidRDefault="00087E69" w:rsidP="00087E69">
            <w:pPr>
              <w:pStyle w:val="TAC"/>
              <w:rPr>
                <w:lang w:val="es-US" w:eastAsia="zh-CN"/>
              </w:rPr>
            </w:pPr>
            <w:r w:rsidRPr="00AE7509">
              <w:rPr>
                <w:lang w:val="es-US" w:eastAsia="zh-CN"/>
              </w:rPr>
              <w:t>CA_n3A-n28A</w:t>
            </w:r>
          </w:p>
          <w:p w14:paraId="45113A49" w14:textId="77777777" w:rsidR="00087E69" w:rsidRPr="00AE7509" w:rsidRDefault="00087E69" w:rsidP="00087E69">
            <w:pPr>
              <w:pStyle w:val="TAC"/>
              <w:rPr>
                <w:lang w:val="es-US" w:eastAsia="zh-CN"/>
              </w:rPr>
            </w:pPr>
            <w:r w:rsidRPr="00AE7509">
              <w:rPr>
                <w:lang w:val="es-US" w:eastAsia="zh-CN"/>
              </w:rPr>
              <w:t>CA_n3A-n78A</w:t>
            </w:r>
          </w:p>
          <w:p w14:paraId="40F5D9A9" w14:textId="77777777" w:rsidR="00087E69" w:rsidRPr="00AE7509" w:rsidRDefault="00087E69" w:rsidP="00087E69">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2AC0BC0"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D4B990C"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83B2219"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44C02785" w14:textId="77777777" w:rsidTr="008402D9">
        <w:trPr>
          <w:trHeight w:val="29"/>
        </w:trPr>
        <w:tc>
          <w:tcPr>
            <w:tcW w:w="1959" w:type="dxa"/>
            <w:tcBorders>
              <w:top w:val="nil"/>
              <w:left w:val="single" w:sz="4" w:space="0" w:color="auto"/>
              <w:bottom w:val="nil"/>
              <w:right w:val="single" w:sz="4" w:space="0" w:color="auto"/>
            </w:tcBorders>
          </w:tcPr>
          <w:p w14:paraId="02F31D8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C147D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ED1376"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09458"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17E530" w14:textId="77777777" w:rsidR="00087E69" w:rsidRPr="00AE7509" w:rsidRDefault="00087E69" w:rsidP="00087E69">
            <w:pPr>
              <w:pStyle w:val="TAC"/>
              <w:keepNext w:val="0"/>
              <w:keepLines w:val="0"/>
              <w:widowControl w:val="0"/>
              <w:rPr>
                <w:lang w:val="en-US" w:eastAsia="zh-CN"/>
              </w:rPr>
            </w:pPr>
          </w:p>
        </w:tc>
      </w:tr>
      <w:tr w:rsidR="00087E69" w:rsidRPr="00AE7509" w14:paraId="4B01B065" w14:textId="77777777" w:rsidTr="008402D9">
        <w:trPr>
          <w:trHeight w:val="29"/>
        </w:trPr>
        <w:tc>
          <w:tcPr>
            <w:tcW w:w="1959" w:type="dxa"/>
            <w:tcBorders>
              <w:top w:val="nil"/>
              <w:left w:val="single" w:sz="4" w:space="0" w:color="auto"/>
              <w:bottom w:val="nil"/>
              <w:right w:val="single" w:sz="4" w:space="0" w:color="auto"/>
            </w:tcBorders>
          </w:tcPr>
          <w:p w14:paraId="1AB9054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0CB7E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F818D2"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DD0C73"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83381A6" w14:textId="77777777" w:rsidR="00087E69" w:rsidRPr="00AE7509" w:rsidRDefault="00087E69" w:rsidP="00087E69">
            <w:pPr>
              <w:pStyle w:val="TAC"/>
              <w:keepNext w:val="0"/>
              <w:keepLines w:val="0"/>
              <w:widowControl w:val="0"/>
              <w:rPr>
                <w:lang w:val="en-US" w:eastAsia="zh-CN"/>
              </w:rPr>
            </w:pPr>
          </w:p>
        </w:tc>
      </w:tr>
      <w:tr w:rsidR="00087E69" w:rsidRPr="00AE7509" w14:paraId="5252CEE9" w14:textId="77777777" w:rsidTr="008402D9">
        <w:trPr>
          <w:trHeight w:val="29"/>
        </w:trPr>
        <w:tc>
          <w:tcPr>
            <w:tcW w:w="1959" w:type="dxa"/>
            <w:tcBorders>
              <w:top w:val="nil"/>
              <w:left w:val="single" w:sz="4" w:space="0" w:color="auto"/>
              <w:bottom w:val="single" w:sz="4" w:space="0" w:color="auto"/>
              <w:right w:val="single" w:sz="4" w:space="0" w:color="auto"/>
            </w:tcBorders>
          </w:tcPr>
          <w:p w14:paraId="1AD8EC8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F6EF1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3EABA8"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4C1A42"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679821BA" w14:textId="77777777" w:rsidR="00087E69" w:rsidRPr="00AE7509" w:rsidRDefault="00087E69" w:rsidP="00087E69">
            <w:pPr>
              <w:pStyle w:val="TAC"/>
              <w:keepNext w:val="0"/>
              <w:keepLines w:val="0"/>
              <w:widowControl w:val="0"/>
              <w:rPr>
                <w:lang w:val="en-US" w:eastAsia="zh-CN"/>
              </w:rPr>
            </w:pPr>
          </w:p>
        </w:tc>
      </w:tr>
      <w:tr w:rsidR="00087E69" w:rsidRPr="00AE7509" w14:paraId="76A0248C" w14:textId="77777777" w:rsidTr="008402D9">
        <w:trPr>
          <w:trHeight w:val="29"/>
        </w:trPr>
        <w:tc>
          <w:tcPr>
            <w:tcW w:w="1959" w:type="dxa"/>
            <w:tcBorders>
              <w:top w:val="single" w:sz="4" w:space="0" w:color="auto"/>
              <w:left w:val="single" w:sz="4" w:space="0" w:color="auto"/>
              <w:bottom w:val="nil"/>
              <w:right w:val="single" w:sz="4" w:space="0" w:color="auto"/>
            </w:tcBorders>
          </w:tcPr>
          <w:p w14:paraId="4DD8A187" w14:textId="77777777" w:rsidR="00087E69" w:rsidRPr="00AE7509" w:rsidRDefault="00087E69" w:rsidP="00087E69">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0AB98C91"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CA_n1A-n3A</w:t>
            </w:r>
          </w:p>
          <w:p w14:paraId="0B5245F6"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CA_n1A-n28A</w:t>
            </w:r>
          </w:p>
          <w:p w14:paraId="6E529314"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CA_n1A-n78A</w:t>
            </w:r>
          </w:p>
          <w:p w14:paraId="70E1669D"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CA_n3A-n28A</w:t>
            </w:r>
          </w:p>
          <w:p w14:paraId="122A9B16"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CA_n3A-n78A</w:t>
            </w:r>
          </w:p>
          <w:p w14:paraId="078C4CD3" w14:textId="77777777" w:rsidR="00087E69" w:rsidRPr="00AE7509" w:rsidRDefault="00087E69" w:rsidP="00087E69">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C6BE61D" w14:textId="77777777" w:rsidR="00087E69" w:rsidRPr="00AE7509"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7A780"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919F7C"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27CE0C20" w14:textId="77777777" w:rsidTr="008402D9">
        <w:trPr>
          <w:trHeight w:val="29"/>
        </w:trPr>
        <w:tc>
          <w:tcPr>
            <w:tcW w:w="1959" w:type="dxa"/>
            <w:tcBorders>
              <w:top w:val="nil"/>
              <w:left w:val="single" w:sz="4" w:space="0" w:color="auto"/>
              <w:bottom w:val="nil"/>
              <w:right w:val="single" w:sz="4" w:space="0" w:color="auto"/>
            </w:tcBorders>
          </w:tcPr>
          <w:p w14:paraId="78A6FA2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D7AE91"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550C904" w14:textId="77777777" w:rsidR="00087E69" w:rsidRPr="00AE7509"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3C7E3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6C2BCB3" w14:textId="77777777" w:rsidR="00087E69" w:rsidRPr="00AE7509" w:rsidRDefault="00087E69" w:rsidP="00087E69">
            <w:pPr>
              <w:pStyle w:val="TAC"/>
              <w:keepNext w:val="0"/>
              <w:keepLines w:val="0"/>
              <w:widowControl w:val="0"/>
              <w:rPr>
                <w:lang w:val="en-US"/>
              </w:rPr>
            </w:pPr>
          </w:p>
        </w:tc>
      </w:tr>
      <w:tr w:rsidR="00087E69" w:rsidRPr="00AE7509" w14:paraId="2C4F9DA0" w14:textId="77777777" w:rsidTr="008402D9">
        <w:trPr>
          <w:trHeight w:val="29"/>
        </w:trPr>
        <w:tc>
          <w:tcPr>
            <w:tcW w:w="1959" w:type="dxa"/>
            <w:tcBorders>
              <w:top w:val="nil"/>
              <w:left w:val="single" w:sz="4" w:space="0" w:color="auto"/>
              <w:bottom w:val="nil"/>
              <w:right w:val="single" w:sz="4" w:space="0" w:color="auto"/>
            </w:tcBorders>
          </w:tcPr>
          <w:p w14:paraId="26B3ED1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9B271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E370C0C"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0D603C7"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2D5B8D7C" w14:textId="77777777" w:rsidR="00087E69" w:rsidRPr="00AE7509" w:rsidRDefault="00087E69" w:rsidP="00087E69">
            <w:pPr>
              <w:pStyle w:val="TAC"/>
              <w:keepNext w:val="0"/>
              <w:keepLines w:val="0"/>
              <w:widowControl w:val="0"/>
              <w:rPr>
                <w:lang w:val="en-US"/>
              </w:rPr>
            </w:pPr>
          </w:p>
        </w:tc>
      </w:tr>
      <w:tr w:rsidR="00087E69" w:rsidRPr="00AE7509" w14:paraId="6026B674" w14:textId="77777777" w:rsidTr="008402D9">
        <w:trPr>
          <w:trHeight w:val="29"/>
        </w:trPr>
        <w:tc>
          <w:tcPr>
            <w:tcW w:w="1959" w:type="dxa"/>
            <w:tcBorders>
              <w:top w:val="nil"/>
              <w:left w:val="single" w:sz="4" w:space="0" w:color="auto"/>
              <w:bottom w:val="single" w:sz="4" w:space="0" w:color="auto"/>
              <w:right w:val="single" w:sz="4" w:space="0" w:color="auto"/>
            </w:tcBorders>
          </w:tcPr>
          <w:p w14:paraId="055EBE5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B9863C"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5F6D79" w14:textId="77777777" w:rsidR="00087E69" w:rsidRPr="00AE7509" w:rsidRDefault="00087E69" w:rsidP="00087E69">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F78998"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66B14" w14:textId="77777777" w:rsidR="00087E69" w:rsidRPr="00AE7509" w:rsidRDefault="00087E69" w:rsidP="00087E69">
            <w:pPr>
              <w:pStyle w:val="TAC"/>
              <w:keepNext w:val="0"/>
              <w:keepLines w:val="0"/>
              <w:widowControl w:val="0"/>
              <w:rPr>
                <w:lang w:val="en-US"/>
              </w:rPr>
            </w:pPr>
          </w:p>
        </w:tc>
      </w:tr>
      <w:tr w:rsidR="00087E69" w:rsidRPr="00AE7509" w14:paraId="02DCAB20" w14:textId="77777777" w:rsidTr="008402D9">
        <w:trPr>
          <w:trHeight w:val="29"/>
        </w:trPr>
        <w:tc>
          <w:tcPr>
            <w:tcW w:w="1959" w:type="dxa"/>
            <w:tcBorders>
              <w:top w:val="single" w:sz="4" w:space="0" w:color="auto"/>
              <w:left w:val="single" w:sz="4" w:space="0" w:color="auto"/>
              <w:bottom w:val="nil"/>
              <w:right w:val="single" w:sz="4" w:space="0" w:color="auto"/>
            </w:tcBorders>
          </w:tcPr>
          <w:p w14:paraId="48327853" w14:textId="77777777" w:rsidR="00087E69" w:rsidRPr="00AE7509" w:rsidRDefault="00087E69" w:rsidP="00087E69">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533EEF7A"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CA_n78(2A)</w:t>
            </w:r>
          </w:p>
          <w:p w14:paraId="307607AB"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CA_n1A-n3A</w:t>
            </w:r>
          </w:p>
          <w:p w14:paraId="3B10F7A0"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CA_n1A-n28A</w:t>
            </w:r>
          </w:p>
          <w:p w14:paraId="14F87A10"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CA_n1A-n78A</w:t>
            </w:r>
          </w:p>
          <w:p w14:paraId="1B6F6F7D"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CA_n3A-n28A</w:t>
            </w:r>
          </w:p>
          <w:p w14:paraId="1D14C051"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CA_n3A-n78A</w:t>
            </w:r>
          </w:p>
          <w:p w14:paraId="402295DA" w14:textId="77777777" w:rsidR="00087E69" w:rsidRPr="00AE7509" w:rsidRDefault="00087E69" w:rsidP="00087E69">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9DBAF67" w14:textId="77777777" w:rsidR="00087E69" w:rsidRPr="00AE7509"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E4C8C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F74346"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09EDC4C0" w14:textId="77777777" w:rsidTr="008402D9">
        <w:trPr>
          <w:trHeight w:val="29"/>
        </w:trPr>
        <w:tc>
          <w:tcPr>
            <w:tcW w:w="1959" w:type="dxa"/>
            <w:tcBorders>
              <w:top w:val="nil"/>
              <w:left w:val="single" w:sz="4" w:space="0" w:color="auto"/>
              <w:bottom w:val="nil"/>
              <w:right w:val="single" w:sz="4" w:space="0" w:color="auto"/>
            </w:tcBorders>
          </w:tcPr>
          <w:p w14:paraId="669DA42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AFF2A5"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FC7970" w14:textId="77777777" w:rsidR="00087E69" w:rsidRPr="00AE7509"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B7AD5"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933F93F" w14:textId="77777777" w:rsidR="00087E69" w:rsidRPr="00AE7509" w:rsidRDefault="00087E69" w:rsidP="00087E69">
            <w:pPr>
              <w:pStyle w:val="TAC"/>
              <w:keepNext w:val="0"/>
              <w:keepLines w:val="0"/>
              <w:widowControl w:val="0"/>
              <w:rPr>
                <w:lang w:val="en-US"/>
              </w:rPr>
            </w:pPr>
          </w:p>
        </w:tc>
      </w:tr>
      <w:tr w:rsidR="00087E69" w:rsidRPr="00AE7509" w14:paraId="79193A09" w14:textId="77777777" w:rsidTr="008402D9">
        <w:trPr>
          <w:trHeight w:val="29"/>
        </w:trPr>
        <w:tc>
          <w:tcPr>
            <w:tcW w:w="1959" w:type="dxa"/>
            <w:tcBorders>
              <w:top w:val="nil"/>
              <w:left w:val="single" w:sz="4" w:space="0" w:color="auto"/>
              <w:bottom w:val="nil"/>
              <w:right w:val="single" w:sz="4" w:space="0" w:color="auto"/>
            </w:tcBorders>
          </w:tcPr>
          <w:p w14:paraId="01A1AB9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401E97"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0E247D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EA14C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262BCB0B" w14:textId="77777777" w:rsidR="00087E69" w:rsidRPr="00AE7509" w:rsidRDefault="00087E69" w:rsidP="00087E69">
            <w:pPr>
              <w:pStyle w:val="TAC"/>
              <w:keepNext w:val="0"/>
              <w:keepLines w:val="0"/>
              <w:widowControl w:val="0"/>
              <w:rPr>
                <w:lang w:val="en-US"/>
              </w:rPr>
            </w:pPr>
          </w:p>
        </w:tc>
      </w:tr>
      <w:tr w:rsidR="00087E69" w:rsidRPr="00AE7509" w14:paraId="779A8FDD" w14:textId="77777777" w:rsidTr="008402D9">
        <w:trPr>
          <w:trHeight w:val="29"/>
        </w:trPr>
        <w:tc>
          <w:tcPr>
            <w:tcW w:w="1959" w:type="dxa"/>
            <w:tcBorders>
              <w:top w:val="nil"/>
              <w:left w:val="single" w:sz="4" w:space="0" w:color="auto"/>
              <w:bottom w:val="single" w:sz="4" w:space="0" w:color="auto"/>
              <w:right w:val="single" w:sz="4" w:space="0" w:color="auto"/>
            </w:tcBorders>
          </w:tcPr>
          <w:p w14:paraId="57D471B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1A680C"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C16588B"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04FB193"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5C2F96" w14:textId="77777777" w:rsidR="00087E69" w:rsidRPr="00AE7509" w:rsidRDefault="00087E69" w:rsidP="00087E69">
            <w:pPr>
              <w:pStyle w:val="TAC"/>
              <w:keepNext w:val="0"/>
              <w:keepLines w:val="0"/>
              <w:widowControl w:val="0"/>
              <w:rPr>
                <w:lang w:val="en-US"/>
              </w:rPr>
            </w:pPr>
          </w:p>
        </w:tc>
      </w:tr>
      <w:tr w:rsidR="00087E69" w:rsidRPr="00AE7509" w14:paraId="07D29F86" w14:textId="77777777" w:rsidTr="008402D9">
        <w:trPr>
          <w:trHeight w:val="29"/>
        </w:trPr>
        <w:tc>
          <w:tcPr>
            <w:tcW w:w="1959" w:type="dxa"/>
            <w:tcBorders>
              <w:top w:val="single" w:sz="4" w:space="0" w:color="auto"/>
              <w:left w:val="single" w:sz="4" w:space="0" w:color="auto"/>
              <w:bottom w:val="nil"/>
              <w:right w:val="single" w:sz="4" w:space="0" w:color="auto"/>
            </w:tcBorders>
          </w:tcPr>
          <w:p w14:paraId="7F8E1395" w14:textId="77777777" w:rsidR="00087E69" w:rsidRPr="00AE7509" w:rsidRDefault="00087E69" w:rsidP="00087E69">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892368A" w14:textId="77777777" w:rsidR="00087E69" w:rsidRPr="00785546" w:rsidRDefault="00087E69" w:rsidP="00087E69">
            <w:pPr>
              <w:pStyle w:val="TAC"/>
              <w:rPr>
                <w:lang w:val="en-US" w:eastAsia="zh-CN" w:bidi="ar"/>
              </w:rPr>
            </w:pPr>
            <w:r w:rsidRPr="00785546">
              <w:rPr>
                <w:lang w:val="en-US" w:eastAsia="zh-CN" w:bidi="ar"/>
              </w:rPr>
              <w:t>CA_n1A-n3A</w:t>
            </w:r>
          </w:p>
          <w:p w14:paraId="6C4305E6" w14:textId="77777777" w:rsidR="00087E69" w:rsidRPr="00785546" w:rsidRDefault="00087E69" w:rsidP="00087E69">
            <w:pPr>
              <w:pStyle w:val="TAC"/>
              <w:rPr>
                <w:lang w:val="en-US" w:eastAsia="zh-CN" w:bidi="ar"/>
              </w:rPr>
            </w:pPr>
            <w:r w:rsidRPr="00785546">
              <w:rPr>
                <w:lang w:val="en-US" w:eastAsia="zh-CN" w:bidi="ar"/>
              </w:rPr>
              <w:t>CA_n1A-n28A</w:t>
            </w:r>
          </w:p>
          <w:p w14:paraId="62464A7B" w14:textId="77777777" w:rsidR="00087E69" w:rsidRPr="00785546" w:rsidRDefault="00087E69" w:rsidP="00087E69">
            <w:pPr>
              <w:pStyle w:val="TAC"/>
              <w:rPr>
                <w:lang w:val="en-US" w:eastAsia="zh-CN" w:bidi="ar"/>
              </w:rPr>
            </w:pPr>
            <w:r w:rsidRPr="00785546">
              <w:rPr>
                <w:lang w:val="en-US" w:eastAsia="zh-CN" w:bidi="ar"/>
              </w:rPr>
              <w:t>CA_n1A-n78A</w:t>
            </w:r>
          </w:p>
          <w:p w14:paraId="3DA42953" w14:textId="77777777" w:rsidR="00087E69" w:rsidRPr="00785546" w:rsidRDefault="00087E69" w:rsidP="00087E69">
            <w:pPr>
              <w:pStyle w:val="TAC"/>
              <w:rPr>
                <w:lang w:val="en-US" w:eastAsia="zh-CN" w:bidi="ar"/>
              </w:rPr>
            </w:pPr>
            <w:r w:rsidRPr="00785546">
              <w:rPr>
                <w:lang w:val="en-US" w:eastAsia="zh-CN" w:bidi="ar"/>
              </w:rPr>
              <w:t>CA_n3A-n28A</w:t>
            </w:r>
          </w:p>
          <w:p w14:paraId="5DD22A6B" w14:textId="77777777" w:rsidR="00087E69" w:rsidRPr="00785546" w:rsidRDefault="00087E69" w:rsidP="00087E69">
            <w:pPr>
              <w:pStyle w:val="TAC"/>
              <w:rPr>
                <w:lang w:val="en-US" w:eastAsia="zh-CN" w:bidi="ar"/>
              </w:rPr>
            </w:pPr>
            <w:r w:rsidRPr="00785546">
              <w:rPr>
                <w:lang w:val="en-US" w:eastAsia="zh-CN" w:bidi="ar"/>
              </w:rPr>
              <w:t>CA_n3A-n78A</w:t>
            </w:r>
          </w:p>
          <w:p w14:paraId="62B23FD5" w14:textId="77777777" w:rsidR="00087E69" w:rsidRDefault="00087E69" w:rsidP="00087E69">
            <w:pPr>
              <w:pStyle w:val="TAC"/>
              <w:rPr>
                <w:lang w:val="en-US" w:eastAsia="zh-CN" w:bidi="ar"/>
              </w:rPr>
            </w:pPr>
            <w:r w:rsidRPr="00785546">
              <w:rPr>
                <w:lang w:val="en-US" w:eastAsia="zh-CN" w:bidi="ar"/>
              </w:rPr>
              <w:t>CA_n28A-n78A</w:t>
            </w:r>
          </w:p>
          <w:p w14:paraId="6B47BCF9" w14:textId="77777777" w:rsidR="00087E69" w:rsidRPr="00AE7509" w:rsidRDefault="00087E69" w:rsidP="00087E69">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297A31" w14:textId="77777777" w:rsidR="00087E69" w:rsidRPr="00635DAD"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418CA1"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BCECBB"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4DE0A64E" w14:textId="77777777" w:rsidTr="008402D9">
        <w:trPr>
          <w:trHeight w:val="29"/>
        </w:trPr>
        <w:tc>
          <w:tcPr>
            <w:tcW w:w="1959" w:type="dxa"/>
            <w:tcBorders>
              <w:top w:val="nil"/>
              <w:left w:val="single" w:sz="4" w:space="0" w:color="auto"/>
              <w:bottom w:val="nil"/>
              <w:right w:val="single" w:sz="4" w:space="0" w:color="auto"/>
            </w:tcBorders>
          </w:tcPr>
          <w:p w14:paraId="363E862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ACB7D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16A09B" w14:textId="77777777" w:rsidR="00087E69" w:rsidRPr="00635DAD"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C35C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048A4A2" w14:textId="77777777" w:rsidR="00087E69" w:rsidRPr="00AE7509" w:rsidRDefault="00087E69" w:rsidP="00087E69">
            <w:pPr>
              <w:pStyle w:val="TAC"/>
              <w:keepNext w:val="0"/>
              <w:keepLines w:val="0"/>
              <w:widowControl w:val="0"/>
              <w:rPr>
                <w:lang w:val="en-US"/>
              </w:rPr>
            </w:pPr>
          </w:p>
        </w:tc>
      </w:tr>
      <w:tr w:rsidR="00087E69" w:rsidRPr="00AE7509" w14:paraId="75F95FDF" w14:textId="77777777" w:rsidTr="008402D9">
        <w:trPr>
          <w:trHeight w:val="29"/>
        </w:trPr>
        <w:tc>
          <w:tcPr>
            <w:tcW w:w="1959" w:type="dxa"/>
            <w:tcBorders>
              <w:top w:val="nil"/>
              <w:left w:val="single" w:sz="4" w:space="0" w:color="auto"/>
              <w:bottom w:val="nil"/>
              <w:right w:val="single" w:sz="4" w:space="0" w:color="auto"/>
            </w:tcBorders>
          </w:tcPr>
          <w:p w14:paraId="3E58D4C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E8ADD6"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61E421"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B79835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FB10AD4" w14:textId="77777777" w:rsidR="00087E69" w:rsidRPr="00AE7509" w:rsidRDefault="00087E69" w:rsidP="00087E69">
            <w:pPr>
              <w:pStyle w:val="TAC"/>
              <w:keepNext w:val="0"/>
              <w:keepLines w:val="0"/>
              <w:widowControl w:val="0"/>
              <w:rPr>
                <w:lang w:val="en-US"/>
              </w:rPr>
            </w:pPr>
          </w:p>
        </w:tc>
      </w:tr>
      <w:tr w:rsidR="00087E69" w:rsidRPr="00AE7509" w14:paraId="37CBE1F2" w14:textId="77777777" w:rsidTr="008402D9">
        <w:trPr>
          <w:trHeight w:val="29"/>
        </w:trPr>
        <w:tc>
          <w:tcPr>
            <w:tcW w:w="1959" w:type="dxa"/>
            <w:tcBorders>
              <w:top w:val="nil"/>
              <w:left w:val="single" w:sz="4" w:space="0" w:color="auto"/>
              <w:bottom w:val="single" w:sz="4" w:space="0" w:color="auto"/>
              <w:right w:val="single" w:sz="4" w:space="0" w:color="auto"/>
            </w:tcBorders>
          </w:tcPr>
          <w:p w14:paraId="7ADFEDC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B14680"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AEA95A8"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7C434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E2E7859" w14:textId="77777777" w:rsidR="00087E69" w:rsidRPr="00AE7509" w:rsidRDefault="00087E69" w:rsidP="00087E69">
            <w:pPr>
              <w:pStyle w:val="TAC"/>
              <w:keepNext w:val="0"/>
              <w:keepLines w:val="0"/>
              <w:widowControl w:val="0"/>
              <w:rPr>
                <w:lang w:val="en-US"/>
              </w:rPr>
            </w:pPr>
          </w:p>
        </w:tc>
      </w:tr>
      <w:tr w:rsidR="00087E69" w:rsidRPr="00AE7509" w14:paraId="739A8AD9" w14:textId="77777777" w:rsidTr="008402D9">
        <w:trPr>
          <w:trHeight w:val="29"/>
        </w:trPr>
        <w:tc>
          <w:tcPr>
            <w:tcW w:w="1959" w:type="dxa"/>
            <w:tcBorders>
              <w:top w:val="single" w:sz="4" w:space="0" w:color="auto"/>
              <w:left w:val="single" w:sz="4" w:space="0" w:color="auto"/>
              <w:bottom w:val="nil"/>
              <w:right w:val="single" w:sz="4" w:space="0" w:color="auto"/>
            </w:tcBorders>
          </w:tcPr>
          <w:p w14:paraId="23A7E52C"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B0F7DC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1C5A4A37"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EDDD58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F567D8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41B89AD"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F7D8A90" w14:textId="77777777" w:rsidR="00087E69" w:rsidRPr="00AE7509" w:rsidRDefault="00087E69" w:rsidP="00087E6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E39928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B7F5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59C2FF"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1DD8464E" w14:textId="77777777" w:rsidTr="008402D9">
        <w:trPr>
          <w:trHeight w:val="29"/>
        </w:trPr>
        <w:tc>
          <w:tcPr>
            <w:tcW w:w="1959" w:type="dxa"/>
            <w:tcBorders>
              <w:top w:val="nil"/>
              <w:left w:val="single" w:sz="4" w:space="0" w:color="auto"/>
              <w:bottom w:val="nil"/>
              <w:right w:val="single" w:sz="4" w:space="0" w:color="auto"/>
            </w:tcBorders>
          </w:tcPr>
          <w:p w14:paraId="0ACD9B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CD6A3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6FB0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AE111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7575EAF" w14:textId="77777777" w:rsidR="00087E69" w:rsidRPr="00AE7509" w:rsidRDefault="00087E69" w:rsidP="00087E69">
            <w:pPr>
              <w:pStyle w:val="TAC"/>
              <w:keepNext w:val="0"/>
              <w:keepLines w:val="0"/>
              <w:widowControl w:val="0"/>
              <w:rPr>
                <w:lang w:val="en-US" w:eastAsia="zh-CN"/>
              </w:rPr>
            </w:pPr>
          </w:p>
        </w:tc>
      </w:tr>
      <w:tr w:rsidR="00087E69" w:rsidRPr="00AE7509" w14:paraId="4299DE2A" w14:textId="77777777" w:rsidTr="008402D9">
        <w:trPr>
          <w:trHeight w:val="29"/>
        </w:trPr>
        <w:tc>
          <w:tcPr>
            <w:tcW w:w="1959" w:type="dxa"/>
            <w:tcBorders>
              <w:top w:val="nil"/>
              <w:left w:val="single" w:sz="4" w:space="0" w:color="auto"/>
              <w:bottom w:val="nil"/>
              <w:right w:val="single" w:sz="4" w:space="0" w:color="auto"/>
            </w:tcBorders>
          </w:tcPr>
          <w:p w14:paraId="0D0DD2F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62084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E50D8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4587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73E80B" w14:textId="77777777" w:rsidR="00087E69" w:rsidRPr="00AE7509" w:rsidRDefault="00087E69" w:rsidP="00087E69">
            <w:pPr>
              <w:pStyle w:val="TAC"/>
              <w:keepNext w:val="0"/>
              <w:keepLines w:val="0"/>
              <w:widowControl w:val="0"/>
              <w:rPr>
                <w:lang w:val="en-US" w:eastAsia="zh-CN"/>
              </w:rPr>
            </w:pPr>
          </w:p>
        </w:tc>
      </w:tr>
      <w:tr w:rsidR="00087E69" w:rsidRPr="00AE7509" w14:paraId="3F8B1A2C" w14:textId="77777777" w:rsidTr="008402D9">
        <w:trPr>
          <w:trHeight w:val="29"/>
        </w:trPr>
        <w:tc>
          <w:tcPr>
            <w:tcW w:w="1959" w:type="dxa"/>
            <w:tcBorders>
              <w:top w:val="nil"/>
              <w:left w:val="single" w:sz="4" w:space="0" w:color="auto"/>
              <w:bottom w:val="single" w:sz="4" w:space="0" w:color="auto"/>
              <w:right w:val="single" w:sz="4" w:space="0" w:color="auto"/>
            </w:tcBorders>
          </w:tcPr>
          <w:p w14:paraId="23ECC7E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BCB55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84AF3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42425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4F9003D" w14:textId="77777777" w:rsidR="00087E69" w:rsidRPr="00AE7509" w:rsidRDefault="00087E69" w:rsidP="00087E69">
            <w:pPr>
              <w:pStyle w:val="TAC"/>
              <w:keepNext w:val="0"/>
              <w:keepLines w:val="0"/>
              <w:widowControl w:val="0"/>
              <w:rPr>
                <w:lang w:val="en-US" w:eastAsia="zh-CN"/>
              </w:rPr>
            </w:pPr>
          </w:p>
        </w:tc>
      </w:tr>
      <w:tr w:rsidR="00087E69" w:rsidRPr="00AE7509" w14:paraId="0B401053" w14:textId="77777777" w:rsidTr="008402D9">
        <w:trPr>
          <w:trHeight w:val="29"/>
        </w:trPr>
        <w:tc>
          <w:tcPr>
            <w:tcW w:w="1959" w:type="dxa"/>
            <w:tcBorders>
              <w:top w:val="single" w:sz="4" w:space="0" w:color="auto"/>
              <w:left w:val="single" w:sz="4" w:space="0" w:color="auto"/>
              <w:bottom w:val="nil"/>
              <w:right w:val="single" w:sz="4" w:space="0" w:color="auto"/>
            </w:tcBorders>
          </w:tcPr>
          <w:p w14:paraId="5677E70B" w14:textId="77777777" w:rsidR="00087E69" w:rsidRPr="00AE7509" w:rsidRDefault="00087E69" w:rsidP="00087E69">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50E781C3" w14:textId="77777777" w:rsidR="00087E69" w:rsidRPr="00AE7509" w:rsidRDefault="00087E69" w:rsidP="00087E69">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69FDD7"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BFF7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C35FD4" w14:textId="77777777" w:rsidR="00087E69" w:rsidRPr="00AE7509" w:rsidRDefault="00087E69" w:rsidP="00087E69">
            <w:pPr>
              <w:pStyle w:val="TAC"/>
              <w:keepNext w:val="0"/>
              <w:keepLines w:val="0"/>
              <w:widowControl w:val="0"/>
              <w:rPr>
                <w:lang w:val="en-US" w:eastAsia="zh-CN"/>
              </w:rPr>
            </w:pPr>
            <w:r w:rsidRPr="00AE7509">
              <w:rPr>
                <w:lang w:val="en-US" w:eastAsia="zh-CN" w:bidi="ar"/>
              </w:rPr>
              <w:t>0</w:t>
            </w:r>
          </w:p>
        </w:tc>
      </w:tr>
      <w:tr w:rsidR="00087E69" w:rsidRPr="00AE7509" w14:paraId="7A67A27C" w14:textId="77777777" w:rsidTr="008402D9">
        <w:trPr>
          <w:trHeight w:val="29"/>
        </w:trPr>
        <w:tc>
          <w:tcPr>
            <w:tcW w:w="1959" w:type="dxa"/>
            <w:tcBorders>
              <w:top w:val="nil"/>
              <w:left w:val="single" w:sz="4" w:space="0" w:color="auto"/>
              <w:bottom w:val="nil"/>
              <w:right w:val="single" w:sz="4" w:space="0" w:color="auto"/>
            </w:tcBorders>
          </w:tcPr>
          <w:p w14:paraId="33BEFE7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36066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A0AD6E"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A332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0F8F8A5" w14:textId="77777777" w:rsidR="00087E69" w:rsidRPr="00AE7509" w:rsidRDefault="00087E69" w:rsidP="00087E69">
            <w:pPr>
              <w:pStyle w:val="TAC"/>
              <w:keepNext w:val="0"/>
              <w:keepLines w:val="0"/>
              <w:widowControl w:val="0"/>
              <w:rPr>
                <w:lang w:val="en-US" w:eastAsia="zh-CN"/>
              </w:rPr>
            </w:pPr>
          </w:p>
        </w:tc>
      </w:tr>
      <w:tr w:rsidR="00087E69" w:rsidRPr="00AE7509" w14:paraId="6CEE3A90" w14:textId="77777777" w:rsidTr="008402D9">
        <w:trPr>
          <w:trHeight w:val="29"/>
        </w:trPr>
        <w:tc>
          <w:tcPr>
            <w:tcW w:w="1959" w:type="dxa"/>
            <w:tcBorders>
              <w:top w:val="nil"/>
              <w:left w:val="single" w:sz="4" w:space="0" w:color="auto"/>
              <w:bottom w:val="nil"/>
              <w:right w:val="single" w:sz="4" w:space="0" w:color="auto"/>
            </w:tcBorders>
          </w:tcPr>
          <w:p w14:paraId="74D1795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29CA9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EBD2F"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BC6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EC37F0F" w14:textId="77777777" w:rsidR="00087E69" w:rsidRPr="00AE7509" w:rsidRDefault="00087E69" w:rsidP="00087E69">
            <w:pPr>
              <w:pStyle w:val="TAC"/>
              <w:keepNext w:val="0"/>
              <w:keepLines w:val="0"/>
              <w:widowControl w:val="0"/>
              <w:rPr>
                <w:lang w:val="en-US" w:eastAsia="zh-CN"/>
              </w:rPr>
            </w:pPr>
          </w:p>
        </w:tc>
      </w:tr>
      <w:tr w:rsidR="00087E69" w:rsidRPr="00AE7509" w14:paraId="224B7F29" w14:textId="77777777" w:rsidTr="008402D9">
        <w:trPr>
          <w:trHeight w:val="29"/>
        </w:trPr>
        <w:tc>
          <w:tcPr>
            <w:tcW w:w="1959" w:type="dxa"/>
            <w:tcBorders>
              <w:top w:val="nil"/>
              <w:left w:val="single" w:sz="4" w:space="0" w:color="auto"/>
              <w:bottom w:val="nil"/>
              <w:right w:val="single" w:sz="4" w:space="0" w:color="auto"/>
            </w:tcBorders>
          </w:tcPr>
          <w:p w14:paraId="0A49978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4701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3E440"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285D8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986AF0" w14:textId="77777777" w:rsidR="00087E69" w:rsidRPr="00AE7509" w:rsidRDefault="00087E69" w:rsidP="00087E69">
            <w:pPr>
              <w:pStyle w:val="TAC"/>
              <w:keepNext w:val="0"/>
              <w:keepLines w:val="0"/>
              <w:widowControl w:val="0"/>
              <w:rPr>
                <w:lang w:val="en-US" w:eastAsia="zh-CN"/>
              </w:rPr>
            </w:pPr>
          </w:p>
        </w:tc>
      </w:tr>
      <w:tr w:rsidR="00087E69" w:rsidRPr="00AE7509" w14:paraId="04FC403D" w14:textId="77777777" w:rsidTr="008402D9">
        <w:trPr>
          <w:trHeight w:val="29"/>
        </w:trPr>
        <w:tc>
          <w:tcPr>
            <w:tcW w:w="1959" w:type="dxa"/>
            <w:tcBorders>
              <w:top w:val="single" w:sz="4" w:space="0" w:color="auto"/>
              <w:left w:val="single" w:sz="4" w:space="0" w:color="auto"/>
              <w:bottom w:val="nil"/>
              <w:right w:val="single" w:sz="4" w:space="0" w:color="auto"/>
            </w:tcBorders>
          </w:tcPr>
          <w:p w14:paraId="455A190B" w14:textId="77777777" w:rsidR="00087E69" w:rsidRPr="00AE7509" w:rsidRDefault="00087E69" w:rsidP="00087E69">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2C7F89F9"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33DCDA2B" w14:textId="77777777" w:rsidR="00087E69" w:rsidRPr="00AE7509" w:rsidRDefault="00087E69" w:rsidP="00087E69">
            <w:pPr>
              <w:pStyle w:val="TAC"/>
              <w:keepNext w:val="0"/>
              <w:keepLines w:val="0"/>
              <w:widowControl w:val="0"/>
              <w:rPr>
                <w:lang w:val="en-US" w:eastAsia="zh-CN"/>
              </w:rPr>
            </w:pPr>
            <w:r w:rsidRPr="00AE7509">
              <w:rPr>
                <w:lang w:val="en-US" w:eastAsia="zh-CN"/>
              </w:rPr>
              <w:t>CA_n1A-n40A</w:t>
            </w:r>
          </w:p>
          <w:p w14:paraId="3AAA6CC0" w14:textId="77777777" w:rsidR="00087E69" w:rsidRPr="00AE7509" w:rsidRDefault="00087E69" w:rsidP="00087E69">
            <w:pPr>
              <w:pStyle w:val="TAC"/>
              <w:keepNext w:val="0"/>
              <w:keepLines w:val="0"/>
              <w:widowControl w:val="0"/>
              <w:rPr>
                <w:lang w:val="en-US" w:eastAsia="zh-CN"/>
              </w:rPr>
            </w:pPr>
            <w:r w:rsidRPr="00AE7509">
              <w:rPr>
                <w:lang w:val="en-US" w:eastAsia="zh-CN"/>
              </w:rPr>
              <w:t>CA_n1A-n77A</w:t>
            </w:r>
          </w:p>
          <w:p w14:paraId="371AE661"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1E04EEE8"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3E4E01B0" w14:textId="77777777" w:rsidR="00087E69" w:rsidRPr="00AE7509" w:rsidRDefault="00087E69" w:rsidP="00087E6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1A39ABF"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747B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A3C653"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tc>
      </w:tr>
      <w:tr w:rsidR="00087E69" w:rsidRPr="00AE7509" w14:paraId="4039B3F3" w14:textId="77777777" w:rsidTr="008402D9">
        <w:trPr>
          <w:trHeight w:val="29"/>
        </w:trPr>
        <w:tc>
          <w:tcPr>
            <w:tcW w:w="1959" w:type="dxa"/>
            <w:tcBorders>
              <w:top w:val="nil"/>
              <w:left w:val="single" w:sz="4" w:space="0" w:color="auto"/>
              <w:bottom w:val="nil"/>
              <w:right w:val="single" w:sz="4" w:space="0" w:color="auto"/>
            </w:tcBorders>
          </w:tcPr>
          <w:p w14:paraId="5C390EC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F9692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43A3C1"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EE11D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2FEA3B" w14:textId="77777777" w:rsidR="00087E69" w:rsidRPr="00AE7509" w:rsidRDefault="00087E69" w:rsidP="00087E69">
            <w:pPr>
              <w:pStyle w:val="TAC"/>
              <w:keepNext w:val="0"/>
              <w:keepLines w:val="0"/>
              <w:widowControl w:val="0"/>
              <w:rPr>
                <w:lang w:val="en-US" w:eastAsia="zh-CN"/>
              </w:rPr>
            </w:pPr>
          </w:p>
        </w:tc>
      </w:tr>
      <w:tr w:rsidR="00087E69" w:rsidRPr="00AE7509" w14:paraId="7A4C74BD" w14:textId="77777777" w:rsidTr="008402D9">
        <w:trPr>
          <w:trHeight w:val="29"/>
        </w:trPr>
        <w:tc>
          <w:tcPr>
            <w:tcW w:w="1959" w:type="dxa"/>
            <w:tcBorders>
              <w:top w:val="nil"/>
              <w:left w:val="single" w:sz="4" w:space="0" w:color="auto"/>
              <w:bottom w:val="nil"/>
              <w:right w:val="single" w:sz="4" w:space="0" w:color="auto"/>
            </w:tcBorders>
          </w:tcPr>
          <w:p w14:paraId="00B934F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30B5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BD3DC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F872A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5F527B2E" w14:textId="77777777" w:rsidR="00087E69" w:rsidRPr="00AE7509" w:rsidRDefault="00087E69" w:rsidP="00087E69">
            <w:pPr>
              <w:pStyle w:val="TAC"/>
              <w:keepNext w:val="0"/>
              <w:keepLines w:val="0"/>
              <w:widowControl w:val="0"/>
              <w:rPr>
                <w:lang w:val="en-US" w:eastAsia="zh-CN"/>
              </w:rPr>
            </w:pPr>
          </w:p>
        </w:tc>
      </w:tr>
      <w:tr w:rsidR="00087E69" w:rsidRPr="00AE7509" w14:paraId="31970895" w14:textId="77777777" w:rsidTr="008402D9">
        <w:trPr>
          <w:trHeight w:val="29"/>
        </w:trPr>
        <w:tc>
          <w:tcPr>
            <w:tcW w:w="1959" w:type="dxa"/>
            <w:tcBorders>
              <w:top w:val="nil"/>
              <w:left w:val="single" w:sz="4" w:space="0" w:color="auto"/>
              <w:bottom w:val="single" w:sz="4" w:space="0" w:color="auto"/>
              <w:right w:val="single" w:sz="4" w:space="0" w:color="auto"/>
            </w:tcBorders>
          </w:tcPr>
          <w:p w14:paraId="62277F7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0525F3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1C5A90"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CB110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58A3F7" w14:textId="77777777" w:rsidR="00087E69" w:rsidRPr="00AE7509" w:rsidRDefault="00087E69" w:rsidP="00087E69">
            <w:pPr>
              <w:pStyle w:val="TAC"/>
              <w:keepNext w:val="0"/>
              <w:keepLines w:val="0"/>
              <w:widowControl w:val="0"/>
              <w:rPr>
                <w:lang w:val="en-US" w:eastAsia="zh-CN"/>
              </w:rPr>
            </w:pPr>
          </w:p>
        </w:tc>
      </w:tr>
      <w:tr w:rsidR="00087E69" w:rsidRPr="00AE7509" w14:paraId="5E97AFB0" w14:textId="77777777" w:rsidTr="008402D9">
        <w:trPr>
          <w:trHeight w:val="29"/>
        </w:trPr>
        <w:tc>
          <w:tcPr>
            <w:tcW w:w="1959" w:type="dxa"/>
            <w:tcBorders>
              <w:top w:val="single" w:sz="4" w:space="0" w:color="auto"/>
              <w:left w:val="single" w:sz="4" w:space="0" w:color="auto"/>
              <w:bottom w:val="nil"/>
              <w:right w:val="single" w:sz="4" w:space="0" w:color="auto"/>
            </w:tcBorders>
          </w:tcPr>
          <w:p w14:paraId="0A310B68" w14:textId="77777777" w:rsidR="00087E69" w:rsidRPr="00AE7509" w:rsidRDefault="00087E69" w:rsidP="00087E69">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68F4F01"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2D69203"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A-n40A</w:t>
            </w:r>
          </w:p>
          <w:p w14:paraId="4CAC3CDA"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06A76724" w14:textId="77777777" w:rsidR="00087E69" w:rsidRPr="007F0942" w:rsidRDefault="00087E69" w:rsidP="00087E69">
            <w:pPr>
              <w:pStyle w:val="TAC"/>
              <w:rPr>
                <w:lang w:val="en-US" w:eastAsia="zh-CN"/>
              </w:rPr>
            </w:pPr>
            <w:r w:rsidRPr="007F0942">
              <w:rPr>
                <w:lang w:val="en-US" w:eastAsia="zh-CN"/>
              </w:rPr>
              <w:t>CA_n</w:t>
            </w:r>
            <w:r>
              <w:rPr>
                <w:lang w:val="en-US" w:eastAsia="zh-CN"/>
              </w:rPr>
              <w:t>3</w:t>
            </w:r>
            <w:r w:rsidRPr="007F0942">
              <w:rPr>
                <w:lang w:val="en-US" w:eastAsia="zh-CN"/>
              </w:rPr>
              <w:t>A-n40A</w:t>
            </w:r>
          </w:p>
          <w:p w14:paraId="5F2C91CA" w14:textId="77777777" w:rsidR="00087E69" w:rsidRPr="007F0942" w:rsidRDefault="00087E69" w:rsidP="00087E6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4BE1D7AF" w14:textId="77777777" w:rsidR="00087E69" w:rsidRPr="00AE7509" w:rsidRDefault="00087E69" w:rsidP="00087E69">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21C4498" w14:textId="77777777" w:rsidR="00087E69" w:rsidRPr="00AE7509" w:rsidRDefault="00087E69" w:rsidP="00087E69">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8043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0B9AFBD" w14:textId="77777777" w:rsidR="00087E69" w:rsidRPr="00AE7509" w:rsidRDefault="00087E69" w:rsidP="00087E69">
            <w:pPr>
              <w:pStyle w:val="TAC"/>
              <w:keepNext w:val="0"/>
              <w:keepLines w:val="0"/>
              <w:widowControl w:val="0"/>
              <w:rPr>
                <w:lang w:val="en-US" w:eastAsia="zh-CN"/>
              </w:rPr>
            </w:pPr>
            <w:r w:rsidRPr="00AE7509">
              <w:rPr>
                <w:kern w:val="2"/>
                <w:szCs w:val="22"/>
                <w:lang w:val="en-US" w:eastAsia="zh-CN"/>
              </w:rPr>
              <w:t>0</w:t>
            </w:r>
          </w:p>
        </w:tc>
      </w:tr>
      <w:tr w:rsidR="00087E69" w:rsidRPr="00AE7509" w14:paraId="32E24520" w14:textId="77777777" w:rsidTr="008402D9">
        <w:trPr>
          <w:trHeight w:val="29"/>
        </w:trPr>
        <w:tc>
          <w:tcPr>
            <w:tcW w:w="1959" w:type="dxa"/>
            <w:tcBorders>
              <w:top w:val="nil"/>
              <w:left w:val="single" w:sz="4" w:space="0" w:color="auto"/>
              <w:bottom w:val="nil"/>
              <w:right w:val="single" w:sz="4" w:space="0" w:color="auto"/>
            </w:tcBorders>
          </w:tcPr>
          <w:p w14:paraId="7C3BE9F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8B5DA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93CC9D" w14:textId="77777777" w:rsidR="00087E69" w:rsidRPr="00AE7509" w:rsidRDefault="00087E69" w:rsidP="00087E69">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31DAF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4D5386B" w14:textId="77777777" w:rsidR="00087E69" w:rsidRPr="00AE7509" w:rsidRDefault="00087E69" w:rsidP="00087E69">
            <w:pPr>
              <w:pStyle w:val="TAC"/>
              <w:keepNext w:val="0"/>
              <w:keepLines w:val="0"/>
              <w:widowControl w:val="0"/>
              <w:rPr>
                <w:lang w:val="en-US" w:eastAsia="zh-CN"/>
              </w:rPr>
            </w:pPr>
          </w:p>
        </w:tc>
      </w:tr>
      <w:tr w:rsidR="00087E69" w:rsidRPr="00AE7509" w14:paraId="613D7F4D" w14:textId="77777777" w:rsidTr="008402D9">
        <w:trPr>
          <w:trHeight w:val="29"/>
        </w:trPr>
        <w:tc>
          <w:tcPr>
            <w:tcW w:w="1959" w:type="dxa"/>
            <w:tcBorders>
              <w:top w:val="nil"/>
              <w:left w:val="single" w:sz="4" w:space="0" w:color="auto"/>
              <w:bottom w:val="nil"/>
              <w:right w:val="single" w:sz="4" w:space="0" w:color="auto"/>
            </w:tcBorders>
          </w:tcPr>
          <w:p w14:paraId="2D82B7F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D8425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74F11F" w14:textId="77777777" w:rsidR="00087E69" w:rsidRPr="00AE7509" w:rsidRDefault="00087E69" w:rsidP="00087E69">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25307F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1665FA3C" w14:textId="77777777" w:rsidR="00087E69" w:rsidRPr="00AE7509" w:rsidRDefault="00087E69" w:rsidP="00087E69">
            <w:pPr>
              <w:pStyle w:val="TAC"/>
              <w:keepNext w:val="0"/>
              <w:keepLines w:val="0"/>
              <w:widowControl w:val="0"/>
              <w:rPr>
                <w:lang w:val="en-US" w:eastAsia="zh-CN"/>
              </w:rPr>
            </w:pPr>
          </w:p>
        </w:tc>
      </w:tr>
      <w:tr w:rsidR="00087E69" w:rsidRPr="00AE7509" w14:paraId="258FF1F9" w14:textId="77777777" w:rsidTr="008402D9">
        <w:trPr>
          <w:trHeight w:val="29"/>
        </w:trPr>
        <w:tc>
          <w:tcPr>
            <w:tcW w:w="1959" w:type="dxa"/>
            <w:tcBorders>
              <w:top w:val="nil"/>
              <w:left w:val="single" w:sz="4" w:space="0" w:color="auto"/>
              <w:bottom w:val="single" w:sz="4" w:space="0" w:color="auto"/>
              <w:right w:val="single" w:sz="4" w:space="0" w:color="auto"/>
            </w:tcBorders>
          </w:tcPr>
          <w:p w14:paraId="0F498CF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160A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4E139" w14:textId="77777777" w:rsidR="00087E69" w:rsidRPr="00AE7509" w:rsidRDefault="00087E69" w:rsidP="00087E69">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D10E49"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21E0AC5" w14:textId="77777777" w:rsidR="00087E69" w:rsidRPr="00AE7509" w:rsidRDefault="00087E69" w:rsidP="00087E69">
            <w:pPr>
              <w:pStyle w:val="TAC"/>
              <w:keepNext w:val="0"/>
              <w:keepLines w:val="0"/>
              <w:widowControl w:val="0"/>
              <w:rPr>
                <w:lang w:val="en-US" w:eastAsia="zh-CN"/>
              </w:rPr>
            </w:pPr>
          </w:p>
        </w:tc>
      </w:tr>
      <w:tr w:rsidR="00087E69" w:rsidRPr="00AE7509" w14:paraId="6BCA18C3" w14:textId="77777777" w:rsidTr="008402D9">
        <w:trPr>
          <w:trHeight w:val="29"/>
        </w:trPr>
        <w:tc>
          <w:tcPr>
            <w:tcW w:w="1959" w:type="dxa"/>
            <w:tcBorders>
              <w:top w:val="single" w:sz="4" w:space="0" w:color="auto"/>
              <w:left w:val="single" w:sz="4" w:space="0" w:color="auto"/>
              <w:bottom w:val="nil"/>
              <w:right w:val="single" w:sz="4" w:space="0" w:color="auto"/>
            </w:tcBorders>
          </w:tcPr>
          <w:p w14:paraId="1E429F19" w14:textId="77777777" w:rsidR="00087E69" w:rsidRPr="00AE7509" w:rsidRDefault="00087E69" w:rsidP="00087E69">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7CDE3A0D"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7465F8DC" w14:textId="77777777" w:rsidR="00087E69" w:rsidRPr="00AE7509" w:rsidRDefault="00087E69" w:rsidP="00087E69">
            <w:pPr>
              <w:pStyle w:val="TAC"/>
              <w:keepNext w:val="0"/>
              <w:keepLines w:val="0"/>
              <w:widowControl w:val="0"/>
              <w:rPr>
                <w:lang w:val="en-US" w:eastAsia="zh-CN"/>
              </w:rPr>
            </w:pPr>
            <w:r w:rsidRPr="00AE7509">
              <w:rPr>
                <w:lang w:val="en-US" w:eastAsia="zh-CN"/>
              </w:rPr>
              <w:t>CA_n1A-n40A</w:t>
            </w:r>
          </w:p>
          <w:p w14:paraId="0708FEBF" w14:textId="77777777" w:rsidR="00087E69" w:rsidRPr="00AE7509" w:rsidRDefault="00087E69" w:rsidP="00087E69">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7F218B5F"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44ECBF3C" w14:textId="77777777" w:rsidR="00087E69" w:rsidRPr="00AE7509" w:rsidRDefault="00087E69" w:rsidP="00087E69">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49714739" w14:textId="77777777" w:rsidR="00087E69" w:rsidRPr="00AE7509" w:rsidRDefault="00087E69" w:rsidP="00087E69">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9C63B2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D86B7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A05AD9"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tc>
      </w:tr>
      <w:tr w:rsidR="00087E69" w:rsidRPr="00AE7509" w14:paraId="70060AA0" w14:textId="77777777" w:rsidTr="008402D9">
        <w:trPr>
          <w:trHeight w:val="29"/>
        </w:trPr>
        <w:tc>
          <w:tcPr>
            <w:tcW w:w="1959" w:type="dxa"/>
            <w:tcBorders>
              <w:top w:val="nil"/>
              <w:left w:val="single" w:sz="4" w:space="0" w:color="auto"/>
              <w:bottom w:val="nil"/>
              <w:right w:val="single" w:sz="4" w:space="0" w:color="auto"/>
            </w:tcBorders>
          </w:tcPr>
          <w:p w14:paraId="4324DA3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D34C4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1849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E8CE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564E49" w14:textId="77777777" w:rsidR="00087E69" w:rsidRPr="00AE7509" w:rsidRDefault="00087E69" w:rsidP="00087E69">
            <w:pPr>
              <w:pStyle w:val="TAC"/>
              <w:keepNext w:val="0"/>
              <w:keepLines w:val="0"/>
              <w:widowControl w:val="0"/>
              <w:rPr>
                <w:lang w:val="en-US" w:eastAsia="zh-CN"/>
              </w:rPr>
            </w:pPr>
          </w:p>
        </w:tc>
      </w:tr>
      <w:tr w:rsidR="00087E69" w:rsidRPr="00AE7509" w14:paraId="49014470" w14:textId="77777777" w:rsidTr="008402D9">
        <w:trPr>
          <w:trHeight w:val="29"/>
        </w:trPr>
        <w:tc>
          <w:tcPr>
            <w:tcW w:w="1959" w:type="dxa"/>
            <w:tcBorders>
              <w:top w:val="nil"/>
              <w:left w:val="single" w:sz="4" w:space="0" w:color="auto"/>
              <w:bottom w:val="nil"/>
              <w:right w:val="single" w:sz="4" w:space="0" w:color="auto"/>
            </w:tcBorders>
          </w:tcPr>
          <w:p w14:paraId="32D2A09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67EC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F4E299"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A5C4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697BAF4E" w14:textId="77777777" w:rsidR="00087E69" w:rsidRPr="00AE7509" w:rsidRDefault="00087E69" w:rsidP="00087E69">
            <w:pPr>
              <w:pStyle w:val="TAC"/>
              <w:keepNext w:val="0"/>
              <w:keepLines w:val="0"/>
              <w:widowControl w:val="0"/>
              <w:rPr>
                <w:lang w:val="en-US" w:eastAsia="zh-CN"/>
              </w:rPr>
            </w:pPr>
          </w:p>
        </w:tc>
      </w:tr>
      <w:tr w:rsidR="00087E69" w:rsidRPr="00AE7509" w14:paraId="277DC294" w14:textId="77777777" w:rsidTr="008402D9">
        <w:trPr>
          <w:trHeight w:val="29"/>
        </w:trPr>
        <w:tc>
          <w:tcPr>
            <w:tcW w:w="1959" w:type="dxa"/>
            <w:tcBorders>
              <w:top w:val="nil"/>
              <w:left w:val="single" w:sz="4" w:space="0" w:color="auto"/>
              <w:bottom w:val="single" w:sz="4" w:space="0" w:color="auto"/>
              <w:right w:val="single" w:sz="4" w:space="0" w:color="auto"/>
            </w:tcBorders>
          </w:tcPr>
          <w:p w14:paraId="50AB554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F26CE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491FBB" w14:textId="77777777" w:rsidR="00087E69" w:rsidRPr="00AE7509" w:rsidRDefault="00087E69" w:rsidP="00087E69">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5310CA"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7B7F6A4" w14:textId="77777777" w:rsidR="00087E69" w:rsidRPr="00AE7509" w:rsidRDefault="00087E69" w:rsidP="00087E69">
            <w:pPr>
              <w:pStyle w:val="TAC"/>
              <w:keepNext w:val="0"/>
              <w:keepLines w:val="0"/>
              <w:widowControl w:val="0"/>
              <w:rPr>
                <w:lang w:val="en-US" w:eastAsia="zh-CN"/>
              </w:rPr>
            </w:pPr>
          </w:p>
        </w:tc>
      </w:tr>
      <w:tr w:rsidR="00087E69" w:rsidRPr="00AE7509" w14:paraId="03EB56AD" w14:textId="77777777" w:rsidTr="008402D9">
        <w:trPr>
          <w:trHeight w:val="29"/>
        </w:trPr>
        <w:tc>
          <w:tcPr>
            <w:tcW w:w="1959" w:type="dxa"/>
            <w:tcBorders>
              <w:top w:val="single" w:sz="4" w:space="0" w:color="auto"/>
              <w:left w:val="single" w:sz="4" w:space="0" w:color="auto"/>
              <w:bottom w:val="nil"/>
              <w:right w:val="single" w:sz="4" w:space="0" w:color="auto"/>
            </w:tcBorders>
          </w:tcPr>
          <w:p w14:paraId="1E9E68CE" w14:textId="77777777" w:rsidR="00087E69" w:rsidRPr="00AE7509" w:rsidRDefault="00087E69" w:rsidP="00087E69">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3E2773CA" w14:textId="77777777" w:rsidR="00087E69" w:rsidRPr="005A6FB1" w:rsidRDefault="00087E69" w:rsidP="00087E69">
            <w:pPr>
              <w:pStyle w:val="TAC"/>
              <w:rPr>
                <w:lang w:val="en-US" w:eastAsia="zh-CN"/>
              </w:rPr>
            </w:pPr>
            <w:r w:rsidRPr="00622C5B">
              <w:rPr>
                <w:lang w:val="en-US" w:eastAsia="zh-CN"/>
              </w:rPr>
              <w:t>n41</w:t>
            </w:r>
            <w:r w:rsidRPr="005A6FB1">
              <w:rPr>
                <w:vertAlign w:val="superscript"/>
                <w:lang w:val="en-US" w:eastAsia="zh-CN"/>
              </w:rPr>
              <w:t>5,6</w:t>
            </w:r>
          </w:p>
          <w:p w14:paraId="0A91D4C4" w14:textId="77777777" w:rsidR="00087E69" w:rsidRPr="00622C5B" w:rsidRDefault="00087E69" w:rsidP="00087E69">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179C2884" w14:textId="77777777" w:rsidR="00087E69" w:rsidRPr="00622C5B" w:rsidRDefault="00087E69" w:rsidP="00087E69">
            <w:pPr>
              <w:pStyle w:val="TAC"/>
              <w:keepNext w:val="0"/>
              <w:keepLines w:val="0"/>
              <w:widowControl w:val="0"/>
              <w:rPr>
                <w:lang w:val="en-US" w:eastAsia="zh-CN"/>
              </w:rPr>
            </w:pPr>
            <w:r w:rsidRPr="00622C5B">
              <w:rPr>
                <w:lang w:val="en-US" w:eastAsia="zh-CN"/>
              </w:rPr>
              <w:t>CA_n1A-n3A</w:t>
            </w:r>
          </w:p>
          <w:p w14:paraId="5CCB041A" w14:textId="77777777" w:rsidR="00087E69" w:rsidRPr="00622C5B" w:rsidRDefault="00087E69" w:rsidP="00087E69">
            <w:pPr>
              <w:pStyle w:val="TAC"/>
              <w:keepNext w:val="0"/>
              <w:keepLines w:val="0"/>
              <w:widowControl w:val="0"/>
              <w:rPr>
                <w:lang w:val="en-US" w:eastAsia="zh-CN"/>
              </w:rPr>
            </w:pPr>
            <w:r w:rsidRPr="00622C5B">
              <w:rPr>
                <w:lang w:val="en-US" w:eastAsia="zh-CN"/>
              </w:rPr>
              <w:t>CA_n1A-n41A</w:t>
            </w:r>
          </w:p>
          <w:p w14:paraId="73694377" w14:textId="77777777" w:rsidR="00087E69" w:rsidRPr="00622C5B" w:rsidRDefault="00087E69" w:rsidP="00087E69">
            <w:pPr>
              <w:pStyle w:val="TAC"/>
              <w:keepNext w:val="0"/>
              <w:keepLines w:val="0"/>
              <w:widowControl w:val="0"/>
              <w:rPr>
                <w:lang w:val="en-US" w:eastAsia="zh-CN"/>
              </w:rPr>
            </w:pPr>
            <w:r w:rsidRPr="00622C5B">
              <w:rPr>
                <w:lang w:val="en-US" w:eastAsia="zh-CN"/>
              </w:rPr>
              <w:t>CA_n1A-n77A</w:t>
            </w:r>
          </w:p>
          <w:p w14:paraId="284E2D42" w14:textId="77777777" w:rsidR="00087E69" w:rsidRPr="00622C5B" w:rsidRDefault="00087E69" w:rsidP="00087E69">
            <w:pPr>
              <w:pStyle w:val="TAC"/>
              <w:keepNext w:val="0"/>
              <w:keepLines w:val="0"/>
              <w:widowControl w:val="0"/>
              <w:rPr>
                <w:lang w:val="en-US" w:eastAsia="zh-CN"/>
              </w:rPr>
            </w:pPr>
            <w:r w:rsidRPr="00622C5B">
              <w:rPr>
                <w:lang w:val="en-US" w:eastAsia="zh-CN"/>
              </w:rPr>
              <w:t>CA_n3A-n41A</w:t>
            </w:r>
          </w:p>
          <w:p w14:paraId="5A2B0EB9" w14:textId="77777777" w:rsidR="00087E69" w:rsidRPr="00622C5B" w:rsidRDefault="00087E69" w:rsidP="00087E69">
            <w:pPr>
              <w:pStyle w:val="TAC"/>
              <w:keepNext w:val="0"/>
              <w:keepLines w:val="0"/>
              <w:widowControl w:val="0"/>
              <w:rPr>
                <w:lang w:val="en-US" w:eastAsia="zh-CN"/>
              </w:rPr>
            </w:pPr>
            <w:r w:rsidRPr="00622C5B">
              <w:rPr>
                <w:lang w:val="en-US" w:eastAsia="zh-CN"/>
              </w:rPr>
              <w:t>CA_n3A-n77A</w:t>
            </w:r>
          </w:p>
          <w:p w14:paraId="40E0AF91" w14:textId="77777777" w:rsidR="00087E69" w:rsidRPr="00622C5B" w:rsidRDefault="00087E69" w:rsidP="00087E69">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6BC17C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E91FC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752A7A" w14:textId="77777777" w:rsidR="00087E69" w:rsidRPr="00AE7509" w:rsidRDefault="00087E69" w:rsidP="00087E69">
            <w:pPr>
              <w:pStyle w:val="TAC"/>
              <w:keepNext w:val="0"/>
              <w:keepLines w:val="0"/>
              <w:widowControl w:val="0"/>
              <w:rPr>
                <w:lang w:val="en-US"/>
              </w:rPr>
            </w:pPr>
            <w:r w:rsidRPr="00AE7509">
              <w:rPr>
                <w:rFonts w:hint="eastAsia"/>
                <w:lang w:val="en-US" w:eastAsia="zh-CN"/>
              </w:rPr>
              <w:t>0</w:t>
            </w:r>
          </w:p>
        </w:tc>
      </w:tr>
      <w:tr w:rsidR="00087E69" w:rsidRPr="00AE7509" w14:paraId="7D3354A6" w14:textId="77777777" w:rsidTr="008402D9">
        <w:trPr>
          <w:trHeight w:val="29"/>
        </w:trPr>
        <w:tc>
          <w:tcPr>
            <w:tcW w:w="1959" w:type="dxa"/>
            <w:tcBorders>
              <w:top w:val="nil"/>
              <w:left w:val="single" w:sz="4" w:space="0" w:color="auto"/>
              <w:bottom w:val="nil"/>
              <w:right w:val="single" w:sz="4" w:space="0" w:color="auto"/>
            </w:tcBorders>
          </w:tcPr>
          <w:p w14:paraId="7668E1D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AD01B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28D3F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59049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F1329B1" w14:textId="77777777" w:rsidR="00087E69" w:rsidRPr="00AE7509" w:rsidRDefault="00087E69" w:rsidP="00087E69">
            <w:pPr>
              <w:pStyle w:val="TAC"/>
              <w:keepNext w:val="0"/>
              <w:keepLines w:val="0"/>
              <w:widowControl w:val="0"/>
              <w:rPr>
                <w:lang w:val="en-US" w:eastAsia="zh-CN"/>
              </w:rPr>
            </w:pPr>
          </w:p>
        </w:tc>
      </w:tr>
      <w:tr w:rsidR="00087E69" w:rsidRPr="00AE7509" w14:paraId="361E401B" w14:textId="77777777" w:rsidTr="008402D9">
        <w:trPr>
          <w:trHeight w:val="29"/>
        </w:trPr>
        <w:tc>
          <w:tcPr>
            <w:tcW w:w="1959" w:type="dxa"/>
            <w:tcBorders>
              <w:top w:val="nil"/>
              <w:left w:val="single" w:sz="4" w:space="0" w:color="auto"/>
              <w:bottom w:val="nil"/>
              <w:right w:val="single" w:sz="4" w:space="0" w:color="auto"/>
            </w:tcBorders>
          </w:tcPr>
          <w:p w14:paraId="35434CF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ED099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956F2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D5CC5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0DD12C" w14:textId="77777777" w:rsidR="00087E69" w:rsidRPr="00AE7509" w:rsidRDefault="00087E69" w:rsidP="00087E69">
            <w:pPr>
              <w:pStyle w:val="TAC"/>
              <w:keepNext w:val="0"/>
              <w:keepLines w:val="0"/>
              <w:widowControl w:val="0"/>
              <w:rPr>
                <w:lang w:val="en-US" w:eastAsia="zh-CN"/>
              </w:rPr>
            </w:pPr>
          </w:p>
        </w:tc>
      </w:tr>
      <w:tr w:rsidR="00087E69" w:rsidRPr="00AE7509" w14:paraId="6BF0C7CF" w14:textId="77777777" w:rsidTr="008402D9">
        <w:trPr>
          <w:trHeight w:val="29"/>
        </w:trPr>
        <w:tc>
          <w:tcPr>
            <w:tcW w:w="1959" w:type="dxa"/>
            <w:tcBorders>
              <w:top w:val="nil"/>
              <w:left w:val="single" w:sz="4" w:space="0" w:color="auto"/>
              <w:bottom w:val="single" w:sz="4" w:space="0" w:color="auto"/>
              <w:right w:val="single" w:sz="4" w:space="0" w:color="auto"/>
            </w:tcBorders>
          </w:tcPr>
          <w:p w14:paraId="418E0B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56306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8A7A9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8DB0A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BF962B" w14:textId="77777777" w:rsidR="00087E69" w:rsidRPr="00AE7509" w:rsidRDefault="00087E69" w:rsidP="00087E69">
            <w:pPr>
              <w:pStyle w:val="TAC"/>
              <w:keepNext w:val="0"/>
              <w:keepLines w:val="0"/>
              <w:widowControl w:val="0"/>
              <w:rPr>
                <w:lang w:val="en-US" w:eastAsia="zh-CN"/>
              </w:rPr>
            </w:pPr>
          </w:p>
        </w:tc>
      </w:tr>
      <w:tr w:rsidR="00087E69" w:rsidRPr="00AE7509" w14:paraId="1EC53046" w14:textId="77777777" w:rsidTr="008402D9">
        <w:trPr>
          <w:trHeight w:val="29"/>
        </w:trPr>
        <w:tc>
          <w:tcPr>
            <w:tcW w:w="1959" w:type="dxa"/>
            <w:tcBorders>
              <w:top w:val="single" w:sz="4" w:space="0" w:color="auto"/>
              <w:left w:val="single" w:sz="4" w:space="0" w:color="auto"/>
              <w:bottom w:val="nil"/>
              <w:right w:val="single" w:sz="4" w:space="0" w:color="auto"/>
            </w:tcBorders>
          </w:tcPr>
          <w:p w14:paraId="0F2E4863" w14:textId="77777777" w:rsidR="00087E69" w:rsidRPr="00AE7509" w:rsidRDefault="00087E69" w:rsidP="00087E69">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D9BBEE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CA_n1A-n3A</w:t>
            </w:r>
          </w:p>
          <w:p w14:paraId="5AF8767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CA_n1A-n41A</w:t>
            </w:r>
          </w:p>
          <w:p w14:paraId="08E4C012"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CA_n1A-n77A</w:t>
            </w:r>
          </w:p>
          <w:p w14:paraId="4AA91F0C"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CA_n3A-n41A</w:t>
            </w:r>
          </w:p>
          <w:p w14:paraId="5518E52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CA_n3A-n77A</w:t>
            </w:r>
          </w:p>
          <w:p w14:paraId="371BE22F" w14:textId="77777777" w:rsidR="00087E69" w:rsidRPr="00AE7509" w:rsidRDefault="00087E69" w:rsidP="00087E69">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3C0F6D2"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C9B6A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70C869"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65CFE37A" w14:textId="77777777" w:rsidTr="008402D9">
        <w:trPr>
          <w:trHeight w:val="29"/>
        </w:trPr>
        <w:tc>
          <w:tcPr>
            <w:tcW w:w="1959" w:type="dxa"/>
            <w:tcBorders>
              <w:top w:val="nil"/>
              <w:left w:val="single" w:sz="4" w:space="0" w:color="auto"/>
              <w:bottom w:val="nil"/>
              <w:right w:val="single" w:sz="4" w:space="0" w:color="auto"/>
            </w:tcBorders>
          </w:tcPr>
          <w:p w14:paraId="0DD9B5E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2391B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9AFC6B"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D258FB"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0FAC734C" w14:textId="77777777" w:rsidR="00087E69" w:rsidRPr="00AE7509" w:rsidRDefault="00087E69" w:rsidP="00087E69">
            <w:pPr>
              <w:pStyle w:val="TAC"/>
              <w:keepNext w:val="0"/>
              <w:keepLines w:val="0"/>
              <w:widowControl w:val="0"/>
              <w:rPr>
                <w:lang w:val="en-US" w:eastAsia="zh-CN"/>
              </w:rPr>
            </w:pPr>
          </w:p>
        </w:tc>
      </w:tr>
      <w:tr w:rsidR="00087E69" w:rsidRPr="00AE7509" w14:paraId="0C21F3B9" w14:textId="77777777" w:rsidTr="008402D9">
        <w:trPr>
          <w:trHeight w:val="29"/>
        </w:trPr>
        <w:tc>
          <w:tcPr>
            <w:tcW w:w="1959" w:type="dxa"/>
            <w:tcBorders>
              <w:top w:val="nil"/>
              <w:left w:val="single" w:sz="4" w:space="0" w:color="auto"/>
              <w:bottom w:val="nil"/>
              <w:right w:val="single" w:sz="4" w:space="0" w:color="auto"/>
            </w:tcBorders>
          </w:tcPr>
          <w:p w14:paraId="7356BA5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37F24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5650B4"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62EB1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19E1F287" w14:textId="77777777" w:rsidR="00087E69" w:rsidRPr="00AE7509" w:rsidRDefault="00087E69" w:rsidP="00087E69">
            <w:pPr>
              <w:pStyle w:val="TAC"/>
              <w:keepNext w:val="0"/>
              <w:keepLines w:val="0"/>
              <w:widowControl w:val="0"/>
              <w:rPr>
                <w:lang w:val="en-US" w:eastAsia="zh-CN"/>
              </w:rPr>
            </w:pPr>
          </w:p>
        </w:tc>
      </w:tr>
      <w:tr w:rsidR="00087E69" w:rsidRPr="00AE7509" w14:paraId="5A92B54D" w14:textId="77777777" w:rsidTr="008402D9">
        <w:trPr>
          <w:trHeight w:val="29"/>
        </w:trPr>
        <w:tc>
          <w:tcPr>
            <w:tcW w:w="1959" w:type="dxa"/>
            <w:tcBorders>
              <w:top w:val="nil"/>
              <w:left w:val="single" w:sz="4" w:space="0" w:color="auto"/>
              <w:bottom w:val="single" w:sz="4" w:space="0" w:color="auto"/>
              <w:right w:val="single" w:sz="4" w:space="0" w:color="auto"/>
            </w:tcBorders>
          </w:tcPr>
          <w:p w14:paraId="0D8FA90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54E4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D317CD"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44F939"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0C19F32D" w14:textId="77777777" w:rsidR="00087E69" w:rsidRPr="00AE7509" w:rsidRDefault="00087E69" w:rsidP="00087E69">
            <w:pPr>
              <w:pStyle w:val="TAC"/>
              <w:keepNext w:val="0"/>
              <w:keepLines w:val="0"/>
              <w:widowControl w:val="0"/>
              <w:rPr>
                <w:lang w:val="en-US" w:eastAsia="zh-CN"/>
              </w:rPr>
            </w:pPr>
          </w:p>
        </w:tc>
      </w:tr>
      <w:tr w:rsidR="00087E69" w:rsidRPr="00AE7509" w14:paraId="56E25515" w14:textId="77777777" w:rsidTr="008402D9">
        <w:trPr>
          <w:trHeight w:val="29"/>
        </w:trPr>
        <w:tc>
          <w:tcPr>
            <w:tcW w:w="1959" w:type="dxa"/>
            <w:tcBorders>
              <w:top w:val="single" w:sz="4" w:space="0" w:color="auto"/>
              <w:left w:val="single" w:sz="4" w:space="0" w:color="auto"/>
              <w:bottom w:val="nil"/>
              <w:right w:val="single" w:sz="4" w:space="0" w:color="auto"/>
            </w:tcBorders>
          </w:tcPr>
          <w:p w14:paraId="49422E67" w14:textId="77777777" w:rsidR="00087E69" w:rsidRPr="00AE7509" w:rsidRDefault="00087E69" w:rsidP="00087E69">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0AFB00AF"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CA_n1A-n3A</w:t>
            </w:r>
          </w:p>
          <w:p w14:paraId="5A55F63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CA_n1A-n41A</w:t>
            </w:r>
          </w:p>
          <w:p w14:paraId="2ED28D9E"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CA_n1A-n79A</w:t>
            </w:r>
          </w:p>
          <w:p w14:paraId="5E8FBBB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CA_n3A-n41A</w:t>
            </w:r>
          </w:p>
          <w:p w14:paraId="4B223D9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CA_n3A-n79A</w:t>
            </w:r>
          </w:p>
          <w:p w14:paraId="7BA1B453" w14:textId="77777777" w:rsidR="00087E69" w:rsidRPr="00AE7509" w:rsidRDefault="00087E69" w:rsidP="00087E69">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58FD8A1"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76515B"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281C0B18" w14:textId="77777777" w:rsidR="00087E69" w:rsidRPr="00AE7509" w:rsidRDefault="00087E69" w:rsidP="00087E69">
            <w:pPr>
              <w:pStyle w:val="TAC"/>
              <w:keepNext w:val="0"/>
              <w:keepLines w:val="0"/>
              <w:widowControl w:val="0"/>
              <w:rPr>
                <w:lang w:val="en-US"/>
              </w:rPr>
            </w:pPr>
            <w:r w:rsidRPr="00AE7509">
              <w:rPr>
                <w:rFonts w:hint="eastAsia"/>
                <w:lang w:val="en-US" w:eastAsia="ja-JP"/>
              </w:rPr>
              <w:t>0</w:t>
            </w:r>
          </w:p>
        </w:tc>
      </w:tr>
      <w:tr w:rsidR="00087E69" w:rsidRPr="00AE7509" w14:paraId="64B21484" w14:textId="77777777" w:rsidTr="008402D9">
        <w:trPr>
          <w:trHeight w:val="29"/>
        </w:trPr>
        <w:tc>
          <w:tcPr>
            <w:tcW w:w="1959" w:type="dxa"/>
            <w:tcBorders>
              <w:top w:val="nil"/>
              <w:left w:val="single" w:sz="4" w:space="0" w:color="auto"/>
              <w:bottom w:val="nil"/>
              <w:right w:val="single" w:sz="4" w:space="0" w:color="auto"/>
            </w:tcBorders>
          </w:tcPr>
          <w:p w14:paraId="43E6FDC4"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A21AB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E71E57"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83DD3A"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1ECAC9F2" w14:textId="77777777" w:rsidR="00087E69" w:rsidRPr="00AE7509" w:rsidRDefault="00087E69" w:rsidP="00087E69">
            <w:pPr>
              <w:pStyle w:val="TAC"/>
              <w:keepNext w:val="0"/>
              <w:keepLines w:val="0"/>
              <w:widowControl w:val="0"/>
              <w:rPr>
                <w:lang w:val="en-US"/>
              </w:rPr>
            </w:pPr>
          </w:p>
        </w:tc>
      </w:tr>
      <w:tr w:rsidR="00087E69" w:rsidRPr="00AE7509" w14:paraId="3E539FBF" w14:textId="77777777" w:rsidTr="008402D9">
        <w:trPr>
          <w:trHeight w:val="29"/>
        </w:trPr>
        <w:tc>
          <w:tcPr>
            <w:tcW w:w="1959" w:type="dxa"/>
            <w:tcBorders>
              <w:top w:val="nil"/>
              <w:left w:val="single" w:sz="4" w:space="0" w:color="auto"/>
              <w:bottom w:val="nil"/>
              <w:right w:val="single" w:sz="4" w:space="0" w:color="auto"/>
            </w:tcBorders>
          </w:tcPr>
          <w:p w14:paraId="1EC9F05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6BC2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73E2AD8"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FE7D27"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4C143575" w14:textId="77777777" w:rsidR="00087E69" w:rsidRPr="00AE7509" w:rsidRDefault="00087E69" w:rsidP="00087E69">
            <w:pPr>
              <w:pStyle w:val="TAC"/>
              <w:keepNext w:val="0"/>
              <w:keepLines w:val="0"/>
              <w:widowControl w:val="0"/>
              <w:rPr>
                <w:lang w:val="en-US"/>
              </w:rPr>
            </w:pPr>
          </w:p>
        </w:tc>
      </w:tr>
      <w:tr w:rsidR="00087E69" w:rsidRPr="00AE7509" w14:paraId="1F89746D" w14:textId="77777777" w:rsidTr="008402D9">
        <w:trPr>
          <w:trHeight w:val="29"/>
        </w:trPr>
        <w:tc>
          <w:tcPr>
            <w:tcW w:w="1959" w:type="dxa"/>
            <w:tcBorders>
              <w:top w:val="nil"/>
              <w:left w:val="single" w:sz="4" w:space="0" w:color="auto"/>
              <w:bottom w:val="single" w:sz="4" w:space="0" w:color="auto"/>
              <w:right w:val="single" w:sz="4" w:space="0" w:color="auto"/>
            </w:tcBorders>
          </w:tcPr>
          <w:p w14:paraId="29243EDA"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8BEA37"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A52297"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2CAFD4"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476241F7" w14:textId="77777777" w:rsidR="00087E69" w:rsidRPr="00AE7509" w:rsidRDefault="00087E69" w:rsidP="00087E69">
            <w:pPr>
              <w:pStyle w:val="TAC"/>
              <w:keepNext w:val="0"/>
              <w:keepLines w:val="0"/>
              <w:widowControl w:val="0"/>
              <w:rPr>
                <w:lang w:val="en-US"/>
              </w:rPr>
            </w:pPr>
          </w:p>
        </w:tc>
      </w:tr>
      <w:tr w:rsidR="00087E69" w:rsidRPr="00AE7509" w14:paraId="0852B1BC" w14:textId="77777777" w:rsidTr="008402D9">
        <w:trPr>
          <w:trHeight w:val="29"/>
        </w:trPr>
        <w:tc>
          <w:tcPr>
            <w:tcW w:w="1959" w:type="dxa"/>
            <w:tcBorders>
              <w:top w:val="single" w:sz="4" w:space="0" w:color="auto"/>
              <w:left w:val="single" w:sz="4" w:space="0" w:color="auto"/>
              <w:bottom w:val="nil"/>
              <w:right w:val="single" w:sz="4" w:space="0" w:color="auto"/>
            </w:tcBorders>
          </w:tcPr>
          <w:p w14:paraId="77444F50" w14:textId="77777777" w:rsidR="00087E69" w:rsidRPr="00AE7509" w:rsidRDefault="00087E69" w:rsidP="00087E69">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12A3A87A"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2B82FFE7"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5BA00181"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466A1BC" w14:textId="77777777" w:rsidR="00087E69" w:rsidRPr="00AE7509" w:rsidRDefault="00087E69" w:rsidP="00087E6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57640B"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3A5BD10"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614C3F56" w14:textId="77777777" w:rsidTr="008402D9">
        <w:trPr>
          <w:trHeight w:val="29"/>
        </w:trPr>
        <w:tc>
          <w:tcPr>
            <w:tcW w:w="1959" w:type="dxa"/>
            <w:tcBorders>
              <w:top w:val="nil"/>
              <w:left w:val="single" w:sz="4" w:space="0" w:color="auto"/>
              <w:bottom w:val="nil"/>
              <w:right w:val="single" w:sz="4" w:space="0" w:color="auto"/>
            </w:tcBorders>
          </w:tcPr>
          <w:p w14:paraId="67791F2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AC512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9B19A3B" w14:textId="77777777" w:rsidR="00087E69" w:rsidRPr="00AE7509" w:rsidRDefault="00087E69" w:rsidP="00087E6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76C690"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0AC6931" w14:textId="77777777" w:rsidR="00087E69" w:rsidRPr="00AE7509" w:rsidRDefault="00087E69" w:rsidP="00087E69">
            <w:pPr>
              <w:pStyle w:val="TAC"/>
              <w:keepNext w:val="0"/>
              <w:keepLines w:val="0"/>
              <w:widowControl w:val="0"/>
              <w:rPr>
                <w:lang w:val="en-US"/>
              </w:rPr>
            </w:pPr>
          </w:p>
        </w:tc>
      </w:tr>
      <w:tr w:rsidR="00087E69" w:rsidRPr="00AE7509" w14:paraId="4DF497FC" w14:textId="77777777" w:rsidTr="008402D9">
        <w:trPr>
          <w:trHeight w:val="29"/>
        </w:trPr>
        <w:tc>
          <w:tcPr>
            <w:tcW w:w="1959" w:type="dxa"/>
            <w:tcBorders>
              <w:top w:val="nil"/>
              <w:left w:val="single" w:sz="4" w:space="0" w:color="auto"/>
              <w:bottom w:val="nil"/>
              <w:right w:val="single" w:sz="4" w:space="0" w:color="auto"/>
            </w:tcBorders>
          </w:tcPr>
          <w:p w14:paraId="4526AB7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8D03A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7D19DBD" w14:textId="77777777" w:rsidR="00087E69" w:rsidRPr="00AE7509" w:rsidRDefault="00087E69" w:rsidP="00087E6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9D62E8"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3E832E1" w14:textId="77777777" w:rsidR="00087E69" w:rsidRPr="00AE7509" w:rsidRDefault="00087E69" w:rsidP="00087E69">
            <w:pPr>
              <w:pStyle w:val="TAC"/>
              <w:keepNext w:val="0"/>
              <w:keepLines w:val="0"/>
              <w:widowControl w:val="0"/>
              <w:rPr>
                <w:lang w:val="en-US"/>
              </w:rPr>
            </w:pPr>
          </w:p>
        </w:tc>
      </w:tr>
      <w:tr w:rsidR="00087E69" w:rsidRPr="00AE7509" w14:paraId="13CE5A19" w14:textId="77777777" w:rsidTr="008402D9">
        <w:trPr>
          <w:trHeight w:val="29"/>
        </w:trPr>
        <w:tc>
          <w:tcPr>
            <w:tcW w:w="1959" w:type="dxa"/>
            <w:tcBorders>
              <w:top w:val="nil"/>
              <w:left w:val="single" w:sz="4" w:space="0" w:color="auto"/>
              <w:bottom w:val="single" w:sz="4" w:space="0" w:color="auto"/>
              <w:right w:val="single" w:sz="4" w:space="0" w:color="auto"/>
            </w:tcBorders>
          </w:tcPr>
          <w:p w14:paraId="3B778BD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3D9E02"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AE3B52C" w14:textId="77777777" w:rsidR="00087E69" w:rsidRPr="00AE7509" w:rsidRDefault="00087E69" w:rsidP="00087E6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AA6255" w14:textId="77777777" w:rsidR="00087E69" w:rsidRPr="00AE7509" w:rsidRDefault="00087E69" w:rsidP="00087E6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F8B0867" w14:textId="77777777" w:rsidR="00087E69" w:rsidRPr="00AE7509" w:rsidRDefault="00087E69" w:rsidP="00087E69">
            <w:pPr>
              <w:pStyle w:val="TAC"/>
              <w:keepNext w:val="0"/>
              <w:keepLines w:val="0"/>
              <w:widowControl w:val="0"/>
              <w:rPr>
                <w:lang w:val="en-US"/>
              </w:rPr>
            </w:pPr>
          </w:p>
        </w:tc>
      </w:tr>
      <w:tr w:rsidR="00087E69" w:rsidRPr="00AE7509" w14:paraId="1DDFA438" w14:textId="77777777" w:rsidTr="008402D9">
        <w:trPr>
          <w:trHeight w:val="29"/>
        </w:trPr>
        <w:tc>
          <w:tcPr>
            <w:tcW w:w="1959" w:type="dxa"/>
            <w:tcBorders>
              <w:top w:val="single" w:sz="4" w:space="0" w:color="auto"/>
              <w:left w:val="single" w:sz="4" w:space="0" w:color="auto"/>
              <w:bottom w:val="nil"/>
              <w:right w:val="single" w:sz="4" w:space="0" w:color="auto"/>
            </w:tcBorders>
          </w:tcPr>
          <w:p w14:paraId="6E631C2A" w14:textId="77777777" w:rsidR="00087E69" w:rsidRPr="00AE7509" w:rsidRDefault="00087E69" w:rsidP="00087E69">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6B3C621A"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068C808D"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572C5380"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5A8C2AC4" w14:textId="77777777" w:rsidR="00087E69" w:rsidRPr="00AE7509" w:rsidRDefault="00087E69" w:rsidP="00087E69">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E51962A" w14:textId="77777777" w:rsidR="00087E69" w:rsidRPr="00AE7509" w:rsidRDefault="00087E69" w:rsidP="00087E6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FAB7DB"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F6C03EE"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1ABD1342" w14:textId="77777777" w:rsidTr="008402D9">
        <w:trPr>
          <w:trHeight w:val="29"/>
        </w:trPr>
        <w:tc>
          <w:tcPr>
            <w:tcW w:w="1959" w:type="dxa"/>
            <w:tcBorders>
              <w:top w:val="nil"/>
              <w:left w:val="single" w:sz="4" w:space="0" w:color="auto"/>
              <w:bottom w:val="nil"/>
              <w:right w:val="single" w:sz="4" w:space="0" w:color="auto"/>
            </w:tcBorders>
          </w:tcPr>
          <w:p w14:paraId="27ABBB6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414E11"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E5C8804" w14:textId="77777777" w:rsidR="00087E69" w:rsidRPr="00AE7509" w:rsidRDefault="00087E69" w:rsidP="00087E6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AD0E1"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B8C26E7" w14:textId="77777777" w:rsidR="00087E69" w:rsidRPr="00AE7509" w:rsidRDefault="00087E69" w:rsidP="00087E69">
            <w:pPr>
              <w:pStyle w:val="TAC"/>
              <w:keepNext w:val="0"/>
              <w:keepLines w:val="0"/>
              <w:widowControl w:val="0"/>
              <w:rPr>
                <w:lang w:val="en-US"/>
              </w:rPr>
            </w:pPr>
          </w:p>
        </w:tc>
      </w:tr>
      <w:tr w:rsidR="00087E69" w:rsidRPr="00AE7509" w14:paraId="5A249016" w14:textId="77777777" w:rsidTr="008402D9">
        <w:trPr>
          <w:trHeight w:val="29"/>
        </w:trPr>
        <w:tc>
          <w:tcPr>
            <w:tcW w:w="1959" w:type="dxa"/>
            <w:tcBorders>
              <w:top w:val="nil"/>
              <w:left w:val="single" w:sz="4" w:space="0" w:color="auto"/>
              <w:bottom w:val="nil"/>
              <w:right w:val="single" w:sz="4" w:space="0" w:color="auto"/>
            </w:tcBorders>
          </w:tcPr>
          <w:p w14:paraId="62988C5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4BC1E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259FFBA" w14:textId="77777777" w:rsidR="00087E69" w:rsidRPr="00AE7509" w:rsidRDefault="00087E69" w:rsidP="00087E6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B44960"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C6FDAAB" w14:textId="77777777" w:rsidR="00087E69" w:rsidRPr="00AE7509" w:rsidRDefault="00087E69" w:rsidP="00087E69">
            <w:pPr>
              <w:pStyle w:val="TAC"/>
              <w:keepNext w:val="0"/>
              <w:keepLines w:val="0"/>
              <w:widowControl w:val="0"/>
              <w:rPr>
                <w:lang w:val="en-US"/>
              </w:rPr>
            </w:pPr>
          </w:p>
        </w:tc>
      </w:tr>
      <w:tr w:rsidR="00087E69" w:rsidRPr="00AE7509" w14:paraId="49C679D0" w14:textId="77777777" w:rsidTr="008402D9">
        <w:trPr>
          <w:trHeight w:val="29"/>
        </w:trPr>
        <w:tc>
          <w:tcPr>
            <w:tcW w:w="1959" w:type="dxa"/>
            <w:tcBorders>
              <w:top w:val="nil"/>
              <w:left w:val="single" w:sz="4" w:space="0" w:color="auto"/>
              <w:bottom w:val="single" w:sz="4" w:space="0" w:color="auto"/>
              <w:right w:val="single" w:sz="4" w:space="0" w:color="auto"/>
            </w:tcBorders>
          </w:tcPr>
          <w:p w14:paraId="47B87E2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CC4FB3"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81A3BFA" w14:textId="77777777" w:rsidR="00087E69" w:rsidRPr="00AE7509" w:rsidRDefault="00087E69" w:rsidP="00087E6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BB744"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232968D" w14:textId="77777777" w:rsidR="00087E69" w:rsidRPr="00AE7509" w:rsidRDefault="00087E69" w:rsidP="00087E69">
            <w:pPr>
              <w:pStyle w:val="TAC"/>
              <w:keepNext w:val="0"/>
              <w:keepLines w:val="0"/>
              <w:widowControl w:val="0"/>
              <w:rPr>
                <w:lang w:val="en-US"/>
              </w:rPr>
            </w:pPr>
          </w:p>
        </w:tc>
      </w:tr>
      <w:tr w:rsidR="00087E69" w:rsidRPr="00AE7509" w14:paraId="16B43C3A" w14:textId="77777777" w:rsidTr="008402D9">
        <w:trPr>
          <w:trHeight w:val="29"/>
        </w:trPr>
        <w:tc>
          <w:tcPr>
            <w:tcW w:w="1959" w:type="dxa"/>
            <w:tcBorders>
              <w:top w:val="single" w:sz="4" w:space="0" w:color="auto"/>
              <w:left w:val="single" w:sz="4" w:space="0" w:color="auto"/>
              <w:bottom w:val="nil"/>
              <w:right w:val="single" w:sz="4" w:space="0" w:color="auto"/>
            </w:tcBorders>
          </w:tcPr>
          <w:p w14:paraId="5E3BEB31" w14:textId="77777777" w:rsidR="00087E69" w:rsidRPr="00AE7509" w:rsidRDefault="00087E69" w:rsidP="00087E69">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BBA8D58" w14:textId="77777777" w:rsidR="00087E69" w:rsidRPr="00AE7509" w:rsidRDefault="00087E69" w:rsidP="00087E69">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ECD3AF0"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5AFE74" w14:textId="77777777" w:rsidR="00087E69" w:rsidRPr="00AE7509" w:rsidRDefault="00087E69" w:rsidP="00087E6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7E065F6" w14:textId="77777777" w:rsidR="00087E69" w:rsidRPr="00AE7509" w:rsidRDefault="00087E69" w:rsidP="00087E69">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087E69" w:rsidRPr="00AE7509" w14:paraId="1F10AAC2" w14:textId="77777777" w:rsidTr="008402D9">
        <w:trPr>
          <w:trHeight w:val="29"/>
        </w:trPr>
        <w:tc>
          <w:tcPr>
            <w:tcW w:w="1959" w:type="dxa"/>
            <w:tcBorders>
              <w:top w:val="nil"/>
              <w:left w:val="single" w:sz="4" w:space="0" w:color="auto"/>
              <w:bottom w:val="nil"/>
              <w:right w:val="single" w:sz="4" w:space="0" w:color="auto"/>
            </w:tcBorders>
          </w:tcPr>
          <w:p w14:paraId="1B7736D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7FB1AB"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CFC59D" w14:textId="77777777" w:rsidR="00087E69" w:rsidRPr="00AE7509" w:rsidRDefault="00087E69" w:rsidP="00087E69">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DCDF5E" w14:textId="77777777" w:rsidR="00087E69" w:rsidRPr="00AE7509" w:rsidRDefault="00087E69" w:rsidP="00087E6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571EFFE" w14:textId="77777777" w:rsidR="00087E69" w:rsidRPr="00AE7509" w:rsidRDefault="00087E69" w:rsidP="00087E69">
            <w:pPr>
              <w:pStyle w:val="TAC"/>
              <w:keepNext w:val="0"/>
              <w:keepLines w:val="0"/>
              <w:widowControl w:val="0"/>
              <w:rPr>
                <w:lang w:val="en-US"/>
              </w:rPr>
            </w:pPr>
          </w:p>
        </w:tc>
      </w:tr>
      <w:tr w:rsidR="00087E69" w:rsidRPr="00AE7509" w14:paraId="5F522A3C" w14:textId="77777777" w:rsidTr="008402D9">
        <w:trPr>
          <w:trHeight w:val="29"/>
        </w:trPr>
        <w:tc>
          <w:tcPr>
            <w:tcW w:w="1959" w:type="dxa"/>
            <w:tcBorders>
              <w:top w:val="nil"/>
              <w:left w:val="single" w:sz="4" w:space="0" w:color="auto"/>
              <w:bottom w:val="nil"/>
              <w:right w:val="single" w:sz="4" w:space="0" w:color="auto"/>
            </w:tcBorders>
          </w:tcPr>
          <w:p w14:paraId="5D7392E4"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D71A6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81DD37E"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B4740F8"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7944CC7" w14:textId="77777777" w:rsidR="00087E69" w:rsidRPr="00AE7509" w:rsidRDefault="00087E69" w:rsidP="00087E69">
            <w:pPr>
              <w:pStyle w:val="TAC"/>
              <w:keepNext w:val="0"/>
              <w:keepLines w:val="0"/>
              <w:widowControl w:val="0"/>
              <w:rPr>
                <w:lang w:val="en-US"/>
              </w:rPr>
            </w:pPr>
          </w:p>
        </w:tc>
      </w:tr>
      <w:tr w:rsidR="00087E69" w:rsidRPr="00AE7509" w14:paraId="1862D66C" w14:textId="77777777" w:rsidTr="008402D9">
        <w:trPr>
          <w:trHeight w:val="29"/>
        </w:trPr>
        <w:tc>
          <w:tcPr>
            <w:tcW w:w="1959" w:type="dxa"/>
            <w:tcBorders>
              <w:top w:val="nil"/>
              <w:left w:val="single" w:sz="4" w:space="0" w:color="auto"/>
              <w:bottom w:val="single" w:sz="4" w:space="0" w:color="auto"/>
              <w:right w:val="single" w:sz="4" w:space="0" w:color="auto"/>
            </w:tcBorders>
          </w:tcPr>
          <w:p w14:paraId="6E2B259F"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4F3F33"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3383382"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E1CF3F7"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7C84098" w14:textId="77777777" w:rsidR="00087E69" w:rsidRPr="00AE7509" w:rsidRDefault="00087E69" w:rsidP="00087E69">
            <w:pPr>
              <w:pStyle w:val="TAC"/>
              <w:keepNext w:val="0"/>
              <w:keepLines w:val="0"/>
              <w:widowControl w:val="0"/>
              <w:rPr>
                <w:lang w:val="en-US"/>
              </w:rPr>
            </w:pPr>
          </w:p>
        </w:tc>
      </w:tr>
      <w:tr w:rsidR="00087E69" w:rsidRPr="00AE7509" w14:paraId="2050FCD3" w14:textId="77777777" w:rsidTr="008402D9">
        <w:trPr>
          <w:trHeight w:val="29"/>
        </w:trPr>
        <w:tc>
          <w:tcPr>
            <w:tcW w:w="1959" w:type="dxa"/>
            <w:tcBorders>
              <w:top w:val="single" w:sz="4" w:space="0" w:color="auto"/>
              <w:left w:val="single" w:sz="4" w:space="0" w:color="auto"/>
              <w:bottom w:val="nil"/>
              <w:right w:val="single" w:sz="4" w:space="0" w:color="auto"/>
            </w:tcBorders>
          </w:tcPr>
          <w:p w14:paraId="22C8A07D" w14:textId="77777777" w:rsidR="00087E69" w:rsidRPr="00AE7509" w:rsidRDefault="00087E69" w:rsidP="00087E69">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05C1982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EF7DC19"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35C39E8C"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CA63741"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7FA27CA5"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1794C373" w14:textId="77777777" w:rsidR="00087E69" w:rsidRPr="00AE7509" w:rsidRDefault="00087E69" w:rsidP="00087E6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11ACFD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46CB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EC24EB"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A58F743" w14:textId="77777777" w:rsidTr="008402D9">
        <w:trPr>
          <w:trHeight w:val="29"/>
        </w:trPr>
        <w:tc>
          <w:tcPr>
            <w:tcW w:w="1959" w:type="dxa"/>
            <w:tcBorders>
              <w:top w:val="nil"/>
              <w:left w:val="single" w:sz="4" w:space="0" w:color="auto"/>
              <w:bottom w:val="nil"/>
              <w:right w:val="single" w:sz="4" w:space="0" w:color="auto"/>
            </w:tcBorders>
          </w:tcPr>
          <w:p w14:paraId="5DFFFFF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0CAF3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AA485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A6F5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7134316C" w14:textId="77777777" w:rsidR="00087E69" w:rsidRPr="00AE7509" w:rsidRDefault="00087E69" w:rsidP="00087E69">
            <w:pPr>
              <w:pStyle w:val="TAC"/>
              <w:keepNext w:val="0"/>
              <w:keepLines w:val="0"/>
              <w:widowControl w:val="0"/>
              <w:rPr>
                <w:lang w:val="en-US" w:eastAsia="zh-CN"/>
              </w:rPr>
            </w:pPr>
          </w:p>
        </w:tc>
      </w:tr>
      <w:tr w:rsidR="00087E69" w:rsidRPr="00AE7509" w14:paraId="3CA441B5" w14:textId="77777777" w:rsidTr="008402D9">
        <w:trPr>
          <w:trHeight w:val="29"/>
        </w:trPr>
        <w:tc>
          <w:tcPr>
            <w:tcW w:w="1959" w:type="dxa"/>
            <w:tcBorders>
              <w:top w:val="nil"/>
              <w:left w:val="single" w:sz="4" w:space="0" w:color="auto"/>
              <w:bottom w:val="nil"/>
              <w:right w:val="single" w:sz="4" w:space="0" w:color="auto"/>
            </w:tcBorders>
          </w:tcPr>
          <w:p w14:paraId="4212CF6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ACA62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6FBF7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1073F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0C3DDF18" w14:textId="77777777" w:rsidR="00087E69" w:rsidRPr="00AE7509" w:rsidRDefault="00087E69" w:rsidP="00087E69">
            <w:pPr>
              <w:pStyle w:val="TAC"/>
              <w:keepNext w:val="0"/>
              <w:keepLines w:val="0"/>
              <w:widowControl w:val="0"/>
              <w:rPr>
                <w:lang w:val="en-US" w:eastAsia="zh-CN"/>
              </w:rPr>
            </w:pPr>
          </w:p>
        </w:tc>
      </w:tr>
      <w:tr w:rsidR="00087E69" w:rsidRPr="00AE7509" w14:paraId="0A9A4854" w14:textId="77777777" w:rsidTr="008402D9">
        <w:trPr>
          <w:trHeight w:val="29"/>
        </w:trPr>
        <w:tc>
          <w:tcPr>
            <w:tcW w:w="1959" w:type="dxa"/>
            <w:tcBorders>
              <w:top w:val="nil"/>
              <w:left w:val="single" w:sz="4" w:space="0" w:color="auto"/>
              <w:bottom w:val="single" w:sz="4" w:space="0" w:color="auto"/>
              <w:right w:val="single" w:sz="4" w:space="0" w:color="auto"/>
            </w:tcBorders>
          </w:tcPr>
          <w:p w14:paraId="04799A1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1A30D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CF731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47EA61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9B6F322" w14:textId="77777777" w:rsidR="00087E69" w:rsidRPr="00AE7509" w:rsidRDefault="00087E69" w:rsidP="00087E69">
            <w:pPr>
              <w:pStyle w:val="TAC"/>
              <w:keepNext w:val="0"/>
              <w:keepLines w:val="0"/>
              <w:widowControl w:val="0"/>
              <w:rPr>
                <w:lang w:val="en-US" w:eastAsia="zh-CN"/>
              </w:rPr>
            </w:pPr>
          </w:p>
        </w:tc>
      </w:tr>
      <w:tr w:rsidR="00087E69" w:rsidRPr="00AE7509" w14:paraId="559DBE69" w14:textId="77777777" w:rsidTr="008402D9">
        <w:trPr>
          <w:trHeight w:val="29"/>
        </w:trPr>
        <w:tc>
          <w:tcPr>
            <w:tcW w:w="1959" w:type="dxa"/>
            <w:tcBorders>
              <w:top w:val="single" w:sz="4" w:space="0" w:color="auto"/>
              <w:left w:val="single" w:sz="4" w:space="0" w:color="auto"/>
              <w:bottom w:val="nil"/>
              <w:right w:val="single" w:sz="4" w:space="0" w:color="auto"/>
            </w:tcBorders>
          </w:tcPr>
          <w:p w14:paraId="5BD58459" w14:textId="77777777" w:rsidR="00087E69" w:rsidRPr="00AE7509" w:rsidRDefault="00087E69" w:rsidP="00087E69">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29432F43"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CA_n1A-n3A</w:t>
            </w:r>
          </w:p>
          <w:p w14:paraId="1178EA85"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CA_n1A-n77A</w:t>
            </w:r>
          </w:p>
          <w:p w14:paraId="66C9A73D"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CA_n1A-n79A</w:t>
            </w:r>
          </w:p>
          <w:p w14:paraId="6121AE78"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CA_n3A-n77A</w:t>
            </w:r>
          </w:p>
          <w:p w14:paraId="642F0D3B"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CA_n3A-n79A</w:t>
            </w:r>
          </w:p>
          <w:p w14:paraId="7C1B6FE4" w14:textId="77777777" w:rsidR="00087E69" w:rsidRPr="00AE7509" w:rsidRDefault="00087E69" w:rsidP="00087E69">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3A06767" w14:textId="77777777" w:rsidR="00087E69" w:rsidRPr="00AE7509" w:rsidRDefault="00087E69" w:rsidP="00087E69">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ABB1B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CD5E0D"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01BA4CCF" w14:textId="77777777" w:rsidTr="008402D9">
        <w:trPr>
          <w:trHeight w:val="29"/>
        </w:trPr>
        <w:tc>
          <w:tcPr>
            <w:tcW w:w="1959" w:type="dxa"/>
            <w:tcBorders>
              <w:top w:val="nil"/>
              <w:left w:val="single" w:sz="4" w:space="0" w:color="auto"/>
              <w:bottom w:val="nil"/>
              <w:right w:val="single" w:sz="4" w:space="0" w:color="auto"/>
            </w:tcBorders>
          </w:tcPr>
          <w:p w14:paraId="1F9EA9F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EC6C0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F96B4A" w14:textId="77777777" w:rsidR="00087E69" w:rsidRPr="00AE7509" w:rsidRDefault="00087E69" w:rsidP="00087E69">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95BD7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6915D6F" w14:textId="77777777" w:rsidR="00087E69" w:rsidRPr="00AE7509" w:rsidRDefault="00087E69" w:rsidP="00087E69">
            <w:pPr>
              <w:pStyle w:val="TAC"/>
              <w:keepNext w:val="0"/>
              <w:keepLines w:val="0"/>
              <w:widowControl w:val="0"/>
              <w:rPr>
                <w:lang w:val="en-US" w:eastAsia="zh-CN"/>
              </w:rPr>
            </w:pPr>
          </w:p>
        </w:tc>
      </w:tr>
      <w:tr w:rsidR="00087E69" w:rsidRPr="00AE7509" w14:paraId="14D0A75B" w14:textId="77777777" w:rsidTr="008402D9">
        <w:trPr>
          <w:trHeight w:val="29"/>
        </w:trPr>
        <w:tc>
          <w:tcPr>
            <w:tcW w:w="1959" w:type="dxa"/>
            <w:tcBorders>
              <w:top w:val="nil"/>
              <w:left w:val="single" w:sz="4" w:space="0" w:color="auto"/>
              <w:bottom w:val="nil"/>
              <w:right w:val="single" w:sz="4" w:space="0" w:color="auto"/>
            </w:tcBorders>
          </w:tcPr>
          <w:p w14:paraId="632160B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890DB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DF711B" w14:textId="77777777" w:rsidR="00087E69" w:rsidRPr="00AE7509" w:rsidRDefault="00087E69" w:rsidP="00087E69">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2F3E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055479C8" w14:textId="77777777" w:rsidR="00087E69" w:rsidRPr="00AE7509" w:rsidRDefault="00087E69" w:rsidP="00087E69">
            <w:pPr>
              <w:pStyle w:val="TAC"/>
              <w:keepNext w:val="0"/>
              <w:keepLines w:val="0"/>
              <w:widowControl w:val="0"/>
              <w:rPr>
                <w:lang w:val="en-US" w:eastAsia="zh-CN"/>
              </w:rPr>
            </w:pPr>
          </w:p>
        </w:tc>
      </w:tr>
      <w:tr w:rsidR="00087E69" w:rsidRPr="00AE7509" w14:paraId="6D82B162" w14:textId="77777777" w:rsidTr="008402D9">
        <w:trPr>
          <w:trHeight w:val="29"/>
        </w:trPr>
        <w:tc>
          <w:tcPr>
            <w:tcW w:w="1959" w:type="dxa"/>
            <w:tcBorders>
              <w:top w:val="nil"/>
              <w:left w:val="single" w:sz="4" w:space="0" w:color="auto"/>
              <w:bottom w:val="single" w:sz="4" w:space="0" w:color="auto"/>
              <w:right w:val="single" w:sz="4" w:space="0" w:color="auto"/>
            </w:tcBorders>
          </w:tcPr>
          <w:p w14:paraId="23B0FC4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CB7F7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E6F218" w14:textId="77777777" w:rsidR="00087E69" w:rsidRPr="00AE7509" w:rsidRDefault="00087E69" w:rsidP="00087E69">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AE25D1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7919CAB6" w14:textId="77777777" w:rsidR="00087E69" w:rsidRPr="00AE7509" w:rsidRDefault="00087E69" w:rsidP="00087E69">
            <w:pPr>
              <w:pStyle w:val="TAC"/>
              <w:keepNext w:val="0"/>
              <w:keepLines w:val="0"/>
              <w:widowControl w:val="0"/>
              <w:rPr>
                <w:lang w:val="en-US" w:eastAsia="zh-CN"/>
              </w:rPr>
            </w:pPr>
          </w:p>
        </w:tc>
      </w:tr>
      <w:tr w:rsidR="00087E69" w:rsidRPr="00AE7509" w14:paraId="18EF9912" w14:textId="77777777" w:rsidTr="008402D9">
        <w:trPr>
          <w:trHeight w:val="29"/>
        </w:trPr>
        <w:tc>
          <w:tcPr>
            <w:tcW w:w="1959" w:type="dxa"/>
            <w:tcBorders>
              <w:top w:val="single" w:sz="4" w:space="0" w:color="auto"/>
              <w:left w:val="single" w:sz="4" w:space="0" w:color="auto"/>
              <w:bottom w:val="nil"/>
              <w:right w:val="single" w:sz="4" w:space="0" w:color="auto"/>
            </w:tcBorders>
          </w:tcPr>
          <w:p w14:paraId="49DBF3D0" w14:textId="77777777" w:rsidR="00087E69" w:rsidRPr="00AE7509" w:rsidRDefault="00087E69" w:rsidP="00087E69">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16254C1B"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CA_n1A-n3A</w:t>
            </w:r>
          </w:p>
          <w:p w14:paraId="2FE55D9C"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CA_n1A-n78A</w:t>
            </w:r>
          </w:p>
          <w:p w14:paraId="0D44ED30"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CA_n1A-n105A</w:t>
            </w:r>
          </w:p>
          <w:p w14:paraId="284BF0CD"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CA_n3A-n78A</w:t>
            </w:r>
          </w:p>
          <w:p w14:paraId="0461C251"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CA_n3A-n105A</w:t>
            </w:r>
          </w:p>
          <w:p w14:paraId="356848BC" w14:textId="77777777" w:rsidR="00087E69" w:rsidRPr="00AE7509" w:rsidRDefault="00087E69" w:rsidP="00087E69">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BB2DAF"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D4872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522202"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534F5EBA" w14:textId="77777777" w:rsidTr="008402D9">
        <w:trPr>
          <w:trHeight w:val="29"/>
        </w:trPr>
        <w:tc>
          <w:tcPr>
            <w:tcW w:w="1959" w:type="dxa"/>
            <w:tcBorders>
              <w:top w:val="nil"/>
              <w:left w:val="single" w:sz="4" w:space="0" w:color="auto"/>
              <w:bottom w:val="nil"/>
              <w:right w:val="single" w:sz="4" w:space="0" w:color="auto"/>
            </w:tcBorders>
          </w:tcPr>
          <w:p w14:paraId="3AD0023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8F18DB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D64C85"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42562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0EF9C64" w14:textId="77777777" w:rsidR="00087E69" w:rsidRPr="00AE7509" w:rsidRDefault="00087E69" w:rsidP="00087E69">
            <w:pPr>
              <w:pStyle w:val="TAC"/>
              <w:keepNext w:val="0"/>
              <w:keepLines w:val="0"/>
              <w:widowControl w:val="0"/>
              <w:rPr>
                <w:lang w:val="en-US" w:eastAsia="zh-CN"/>
              </w:rPr>
            </w:pPr>
          </w:p>
        </w:tc>
      </w:tr>
      <w:tr w:rsidR="00087E69" w:rsidRPr="00AE7509" w14:paraId="6359A562" w14:textId="77777777" w:rsidTr="008402D9">
        <w:trPr>
          <w:trHeight w:val="29"/>
        </w:trPr>
        <w:tc>
          <w:tcPr>
            <w:tcW w:w="1959" w:type="dxa"/>
            <w:tcBorders>
              <w:top w:val="nil"/>
              <w:left w:val="single" w:sz="4" w:space="0" w:color="auto"/>
              <w:bottom w:val="nil"/>
              <w:right w:val="single" w:sz="4" w:space="0" w:color="auto"/>
            </w:tcBorders>
          </w:tcPr>
          <w:p w14:paraId="26F1DA7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756D95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DD2E88"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4EF34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0D76C12" w14:textId="77777777" w:rsidR="00087E69" w:rsidRPr="00AE7509" w:rsidRDefault="00087E69" w:rsidP="00087E69">
            <w:pPr>
              <w:pStyle w:val="TAC"/>
              <w:keepNext w:val="0"/>
              <w:keepLines w:val="0"/>
              <w:widowControl w:val="0"/>
              <w:rPr>
                <w:lang w:val="en-US" w:eastAsia="zh-CN"/>
              </w:rPr>
            </w:pPr>
          </w:p>
        </w:tc>
      </w:tr>
      <w:tr w:rsidR="00087E69" w:rsidRPr="00AE7509" w14:paraId="1026E252" w14:textId="77777777" w:rsidTr="008402D9">
        <w:trPr>
          <w:trHeight w:val="29"/>
        </w:trPr>
        <w:tc>
          <w:tcPr>
            <w:tcW w:w="1959" w:type="dxa"/>
            <w:tcBorders>
              <w:top w:val="nil"/>
              <w:left w:val="single" w:sz="4" w:space="0" w:color="auto"/>
              <w:bottom w:val="single" w:sz="4" w:space="0" w:color="auto"/>
              <w:right w:val="single" w:sz="4" w:space="0" w:color="auto"/>
            </w:tcBorders>
          </w:tcPr>
          <w:p w14:paraId="012A9F5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2E5E8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EE6B05" w14:textId="77777777" w:rsidR="00087E69" w:rsidRPr="00AE7509" w:rsidRDefault="00087E69" w:rsidP="00087E69">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8C604F"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015760BD" w14:textId="77777777" w:rsidR="00087E69" w:rsidRPr="00AE7509" w:rsidRDefault="00087E69" w:rsidP="00087E69">
            <w:pPr>
              <w:pStyle w:val="TAC"/>
              <w:keepNext w:val="0"/>
              <w:keepLines w:val="0"/>
              <w:widowControl w:val="0"/>
              <w:rPr>
                <w:lang w:val="en-US" w:eastAsia="zh-CN"/>
              </w:rPr>
            </w:pPr>
          </w:p>
        </w:tc>
      </w:tr>
      <w:tr w:rsidR="00087E69" w:rsidRPr="00AE7509" w14:paraId="01BDA9C0" w14:textId="77777777" w:rsidTr="008402D9">
        <w:trPr>
          <w:trHeight w:val="29"/>
        </w:trPr>
        <w:tc>
          <w:tcPr>
            <w:tcW w:w="1959" w:type="dxa"/>
            <w:tcBorders>
              <w:top w:val="single" w:sz="4" w:space="0" w:color="auto"/>
              <w:left w:val="single" w:sz="4" w:space="0" w:color="auto"/>
              <w:bottom w:val="nil"/>
              <w:right w:val="single" w:sz="4" w:space="0" w:color="auto"/>
            </w:tcBorders>
          </w:tcPr>
          <w:p w14:paraId="3EC5107B" w14:textId="77777777" w:rsidR="00087E69" w:rsidRPr="00AE7509" w:rsidRDefault="00087E69" w:rsidP="00087E69">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9162214" w14:textId="77777777" w:rsidR="00087E69" w:rsidRPr="00AE7509" w:rsidRDefault="00087E69" w:rsidP="00087E69">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1261DE6" w14:textId="77777777" w:rsidR="00087E69" w:rsidRDefault="00087E69" w:rsidP="00087E6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55E915" w14:textId="77777777" w:rsidR="00087E69" w:rsidRPr="00AE7509" w:rsidRDefault="00087E69" w:rsidP="00087E69">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DB8D05" w14:textId="77777777" w:rsidR="00087E69" w:rsidRPr="00AE7509" w:rsidRDefault="00087E69" w:rsidP="00087E69">
            <w:pPr>
              <w:pStyle w:val="TAC"/>
              <w:keepNext w:val="0"/>
              <w:keepLines w:val="0"/>
              <w:widowControl w:val="0"/>
              <w:rPr>
                <w:lang w:val="en-US" w:eastAsia="zh-CN"/>
              </w:rPr>
            </w:pPr>
            <w:r>
              <w:rPr>
                <w:lang w:val="en-US" w:eastAsia="zh-CN"/>
              </w:rPr>
              <w:t>0</w:t>
            </w:r>
          </w:p>
        </w:tc>
      </w:tr>
      <w:tr w:rsidR="00087E69" w:rsidRPr="00AE7509" w14:paraId="281E6350" w14:textId="77777777" w:rsidTr="008402D9">
        <w:trPr>
          <w:trHeight w:val="29"/>
        </w:trPr>
        <w:tc>
          <w:tcPr>
            <w:tcW w:w="1959" w:type="dxa"/>
            <w:tcBorders>
              <w:top w:val="nil"/>
              <w:left w:val="single" w:sz="4" w:space="0" w:color="auto"/>
              <w:bottom w:val="nil"/>
              <w:right w:val="single" w:sz="4" w:space="0" w:color="auto"/>
            </w:tcBorders>
          </w:tcPr>
          <w:p w14:paraId="6425CF5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98F2DF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E3AF5B" w14:textId="77777777" w:rsidR="00087E69" w:rsidRDefault="00087E69" w:rsidP="00087E69">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CB003D" w14:textId="77777777" w:rsidR="00087E69" w:rsidRPr="00AE7509" w:rsidRDefault="00087E69" w:rsidP="00087E69">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FD4F741" w14:textId="77777777" w:rsidR="00087E69" w:rsidRPr="00AE7509" w:rsidRDefault="00087E69" w:rsidP="00087E69">
            <w:pPr>
              <w:pStyle w:val="TAC"/>
              <w:keepNext w:val="0"/>
              <w:keepLines w:val="0"/>
              <w:widowControl w:val="0"/>
              <w:rPr>
                <w:lang w:val="en-US" w:eastAsia="zh-CN"/>
              </w:rPr>
            </w:pPr>
          </w:p>
        </w:tc>
      </w:tr>
      <w:tr w:rsidR="00087E69" w:rsidRPr="00AE7509" w14:paraId="1B8EA238" w14:textId="77777777" w:rsidTr="008402D9">
        <w:trPr>
          <w:trHeight w:val="29"/>
        </w:trPr>
        <w:tc>
          <w:tcPr>
            <w:tcW w:w="1959" w:type="dxa"/>
            <w:tcBorders>
              <w:top w:val="nil"/>
              <w:left w:val="single" w:sz="4" w:space="0" w:color="auto"/>
              <w:bottom w:val="nil"/>
              <w:right w:val="single" w:sz="4" w:space="0" w:color="auto"/>
            </w:tcBorders>
          </w:tcPr>
          <w:p w14:paraId="30D4C0B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CF1FF5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DF57E" w14:textId="77777777" w:rsidR="00087E69" w:rsidRDefault="00087E69" w:rsidP="00087E69">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01F9580" w14:textId="77777777" w:rsidR="00087E69" w:rsidRPr="00AE7509" w:rsidRDefault="00087E69" w:rsidP="00087E6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66B72837" w14:textId="77777777" w:rsidR="00087E69" w:rsidRPr="00AE7509" w:rsidRDefault="00087E69" w:rsidP="00087E69">
            <w:pPr>
              <w:pStyle w:val="TAC"/>
              <w:keepNext w:val="0"/>
              <w:keepLines w:val="0"/>
              <w:widowControl w:val="0"/>
              <w:rPr>
                <w:lang w:val="en-US" w:eastAsia="zh-CN"/>
              </w:rPr>
            </w:pPr>
          </w:p>
        </w:tc>
      </w:tr>
      <w:tr w:rsidR="00087E69" w:rsidRPr="00AE7509" w14:paraId="014D48B3" w14:textId="77777777" w:rsidTr="008402D9">
        <w:trPr>
          <w:trHeight w:val="29"/>
        </w:trPr>
        <w:tc>
          <w:tcPr>
            <w:tcW w:w="1959" w:type="dxa"/>
            <w:tcBorders>
              <w:top w:val="nil"/>
              <w:left w:val="single" w:sz="4" w:space="0" w:color="auto"/>
              <w:bottom w:val="single" w:sz="4" w:space="0" w:color="auto"/>
              <w:right w:val="single" w:sz="4" w:space="0" w:color="auto"/>
            </w:tcBorders>
          </w:tcPr>
          <w:p w14:paraId="49F208D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494F4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27131" w14:textId="77777777" w:rsidR="00087E69" w:rsidRDefault="00087E69" w:rsidP="00087E69">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96D32F3" w14:textId="77777777" w:rsidR="00087E69" w:rsidRPr="00AE7509" w:rsidRDefault="00087E69" w:rsidP="00087E6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1D487F6D" w14:textId="77777777" w:rsidR="00087E69" w:rsidRPr="00AE7509" w:rsidRDefault="00087E69" w:rsidP="00087E69">
            <w:pPr>
              <w:pStyle w:val="TAC"/>
              <w:keepNext w:val="0"/>
              <w:keepLines w:val="0"/>
              <w:widowControl w:val="0"/>
              <w:rPr>
                <w:lang w:val="en-US" w:eastAsia="zh-CN"/>
              </w:rPr>
            </w:pPr>
          </w:p>
        </w:tc>
      </w:tr>
      <w:tr w:rsidR="00087E69" w:rsidRPr="00AE7509" w14:paraId="34EF0BA5" w14:textId="77777777" w:rsidTr="008402D9">
        <w:trPr>
          <w:trHeight w:val="29"/>
        </w:trPr>
        <w:tc>
          <w:tcPr>
            <w:tcW w:w="1959" w:type="dxa"/>
            <w:tcBorders>
              <w:top w:val="single" w:sz="4" w:space="0" w:color="auto"/>
              <w:left w:val="single" w:sz="4" w:space="0" w:color="auto"/>
              <w:bottom w:val="nil"/>
              <w:right w:val="single" w:sz="4" w:space="0" w:color="auto"/>
            </w:tcBorders>
          </w:tcPr>
          <w:p w14:paraId="0CEAB52D" w14:textId="77777777" w:rsidR="00087E69" w:rsidRPr="00AE7509" w:rsidRDefault="00087E69" w:rsidP="00087E69">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23353107" w14:textId="77777777" w:rsidR="00087E69" w:rsidRPr="00AE7509" w:rsidRDefault="00087E69" w:rsidP="00087E69">
            <w:pPr>
              <w:pStyle w:val="TAC"/>
              <w:keepNext w:val="0"/>
              <w:keepLines w:val="0"/>
              <w:widowControl w:val="0"/>
              <w:rPr>
                <w:lang w:val="en-US" w:eastAsia="zh-CN"/>
              </w:rPr>
            </w:pPr>
            <w:r w:rsidRPr="00AE7509">
              <w:rPr>
                <w:lang w:val="en-US" w:eastAsia="zh-CN"/>
              </w:rPr>
              <w:t>CA_n1A-n5A</w:t>
            </w:r>
          </w:p>
          <w:p w14:paraId="4AA6A8E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6AB8A5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DE60B1C"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6D450850" w14:textId="77777777" w:rsidR="00087E69" w:rsidRPr="00AE7509" w:rsidRDefault="00087E69" w:rsidP="00087E6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C5CC86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855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E4431A"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13B1EF72" w14:textId="77777777" w:rsidTr="008402D9">
        <w:trPr>
          <w:trHeight w:val="29"/>
        </w:trPr>
        <w:tc>
          <w:tcPr>
            <w:tcW w:w="1959" w:type="dxa"/>
            <w:tcBorders>
              <w:top w:val="nil"/>
              <w:left w:val="single" w:sz="4" w:space="0" w:color="auto"/>
              <w:bottom w:val="nil"/>
              <w:right w:val="single" w:sz="4" w:space="0" w:color="auto"/>
            </w:tcBorders>
          </w:tcPr>
          <w:p w14:paraId="519E928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6934B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8363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1E568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F615DE" w14:textId="77777777" w:rsidR="00087E69" w:rsidRPr="00AE7509" w:rsidRDefault="00087E69" w:rsidP="00087E69">
            <w:pPr>
              <w:pStyle w:val="TAC"/>
              <w:keepNext w:val="0"/>
              <w:keepLines w:val="0"/>
              <w:widowControl w:val="0"/>
              <w:rPr>
                <w:lang w:val="en-US" w:eastAsia="zh-CN"/>
              </w:rPr>
            </w:pPr>
          </w:p>
        </w:tc>
      </w:tr>
      <w:tr w:rsidR="00087E69" w:rsidRPr="00AE7509" w14:paraId="17FBF137" w14:textId="77777777" w:rsidTr="008402D9">
        <w:trPr>
          <w:trHeight w:val="29"/>
        </w:trPr>
        <w:tc>
          <w:tcPr>
            <w:tcW w:w="1959" w:type="dxa"/>
            <w:tcBorders>
              <w:top w:val="nil"/>
              <w:left w:val="single" w:sz="4" w:space="0" w:color="auto"/>
              <w:bottom w:val="nil"/>
              <w:right w:val="single" w:sz="4" w:space="0" w:color="auto"/>
            </w:tcBorders>
          </w:tcPr>
          <w:p w14:paraId="2C3B9D6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11C8E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558CB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03AB1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C82339" w14:textId="77777777" w:rsidR="00087E69" w:rsidRPr="00AE7509" w:rsidRDefault="00087E69" w:rsidP="00087E69">
            <w:pPr>
              <w:pStyle w:val="TAC"/>
              <w:keepNext w:val="0"/>
              <w:keepLines w:val="0"/>
              <w:widowControl w:val="0"/>
              <w:rPr>
                <w:lang w:val="en-US" w:eastAsia="zh-CN"/>
              </w:rPr>
            </w:pPr>
          </w:p>
        </w:tc>
      </w:tr>
      <w:tr w:rsidR="00087E69" w:rsidRPr="00AE7509" w14:paraId="14C361A7" w14:textId="77777777" w:rsidTr="008402D9">
        <w:trPr>
          <w:trHeight w:val="29"/>
        </w:trPr>
        <w:tc>
          <w:tcPr>
            <w:tcW w:w="1959" w:type="dxa"/>
            <w:tcBorders>
              <w:top w:val="nil"/>
              <w:left w:val="single" w:sz="4" w:space="0" w:color="auto"/>
              <w:bottom w:val="single" w:sz="4" w:space="0" w:color="auto"/>
              <w:right w:val="single" w:sz="4" w:space="0" w:color="auto"/>
            </w:tcBorders>
          </w:tcPr>
          <w:p w14:paraId="3761849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328D59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9622C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C0CC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729B7A" w14:textId="77777777" w:rsidR="00087E69" w:rsidRPr="00AE7509" w:rsidRDefault="00087E69" w:rsidP="00087E69">
            <w:pPr>
              <w:pStyle w:val="TAC"/>
              <w:keepNext w:val="0"/>
              <w:keepLines w:val="0"/>
              <w:widowControl w:val="0"/>
              <w:rPr>
                <w:lang w:val="en-US" w:eastAsia="zh-CN"/>
              </w:rPr>
            </w:pPr>
          </w:p>
        </w:tc>
      </w:tr>
      <w:tr w:rsidR="00087E69" w:rsidRPr="00AE7509" w14:paraId="469B9FF6" w14:textId="77777777" w:rsidTr="008402D9">
        <w:trPr>
          <w:trHeight w:val="29"/>
        </w:trPr>
        <w:tc>
          <w:tcPr>
            <w:tcW w:w="1959" w:type="dxa"/>
            <w:tcBorders>
              <w:top w:val="single" w:sz="4" w:space="0" w:color="auto"/>
              <w:left w:val="single" w:sz="4" w:space="0" w:color="auto"/>
              <w:bottom w:val="nil"/>
              <w:right w:val="single" w:sz="4" w:space="0" w:color="auto"/>
            </w:tcBorders>
          </w:tcPr>
          <w:p w14:paraId="2685FE57" w14:textId="77777777" w:rsidR="00087E69" w:rsidRPr="00AE7509" w:rsidRDefault="00087E69" w:rsidP="00087E69">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7D7B0BB2" w14:textId="77777777" w:rsidR="00087E69" w:rsidRPr="00AE7509" w:rsidRDefault="00087E69" w:rsidP="00087E69">
            <w:pPr>
              <w:pStyle w:val="TAC"/>
              <w:keepNext w:val="0"/>
              <w:keepLines w:val="0"/>
              <w:widowControl w:val="0"/>
              <w:rPr>
                <w:lang w:val="en-US" w:eastAsia="zh-CN"/>
              </w:rPr>
            </w:pPr>
            <w:r w:rsidRPr="00AE7509">
              <w:rPr>
                <w:lang w:val="en-US" w:eastAsia="zh-CN"/>
              </w:rPr>
              <w:t>CA_n1A-n5A</w:t>
            </w:r>
          </w:p>
          <w:p w14:paraId="747C9F6D"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BFD0ADC"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65969A46"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5DA94F1D"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434CE3A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7C64885"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CD901C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2581F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5F79854"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2C0357D6" w14:textId="77777777" w:rsidTr="008402D9">
        <w:trPr>
          <w:trHeight w:val="29"/>
        </w:trPr>
        <w:tc>
          <w:tcPr>
            <w:tcW w:w="1959" w:type="dxa"/>
            <w:tcBorders>
              <w:top w:val="nil"/>
              <w:left w:val="single" w:sz="4" w:space="0" w:color="auto"/>
              <w:bottom w:val="nil"/>
              <w:right w:val="single" w:sz="4" w:space="0" w:color="auto"/>
            </w:tcBorders>
          </w:tcPr>
          <w:p w14:paraId="5B548B3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6D979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5C86A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A724A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365FBA" w14:textId="77777777" w:rsidR="00087E69" w:rsidRPr="00AE7509" w:rsidRDefault="00087E69" w:rsidP="00087E69">
            <w:pPr>
              <w:pStyle w:val="TAC"/>
              <w:keepNext w:val="0"/>
              <w:keepLines w:val="0"/>
              <w:widowControl w:val="0"/>
              <w:rPr>
                <w:lang w:val="en-US" w:eastAsia="zh-CN"/>
              </w:rPr>
            </w:pPr>
          </w:p>
        </w:tc>
      </w:tr>
      <w:tr w:rsidR="00087E69" w:rsidRPr="00AE7509" w14:paraId="1F70F708" w14:textId="77777777" w:rsidTr="008402D9">
        <w:trPr>
          <w:trHeight w:val="29"/>
        </w:trPr>
        <w:tc>
          <w:tcPr>
            <w:tcW w:w="1959" w:type="dxa"/>
            <w:tcBorders>
              <w:top w:val="nil"/>
              <w:left w:val="single" w:sz="4" w:space="0" w:color="auto"/>
              <w:bottom w:val="nil"/>
              <w:right w:val="single" w:sz="4" w:space="0" w:color="auto"/>
            </w:tcBorders>
          </w:tcPr>
          <w:p w14:paraId="174D6A7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FAE44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151B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FDAC878"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749A5F8" w14:textId="77777777" w:rsidR="00087E69" w:rsidRPr="00AE7509" w:rsidRDefault="00087E69" w:rsidP="00087E69">
            <w:pPr>
              <w:pStyle w:val="TAC"/>
              <w:keepNext w:val="0"/>
              <w:keepLines w:val="0"/>
              <w:widowControl w:val="0"/>
              <w:rPr>
                <w:lang w:val="en-US" w:eastAsia="zh-CN"/>
              </w:rPr>
            </w:pPr>
          </w:p>
        </w:tc>
      </w:tr>
      <w:tr w:rsidR="00087E69" w:rsidRPr="00AE7509" w14:paraId="2F4D2810" w14:textId="77777777" w:rsidTr="008402D9">
        <w:trPr>
          <w:trHeight w:val="29"/>
        </w:trPr>
        <w:tc>
          <w:tcPr>
            <w:tcW w:w="1959" w:type="dxa"/>
            <w:tcBorders>
              <w:top w:val="nil"/>
              <w:left w:val="single" w:sz="4" w:space="0" w:color="auto"/>
              <w:bottom w:val="single" w:sz="4" w:space="0" w:color="auto"/>
              <w:right w:val="single" w:sz="4" w:space="0" w:color="auto"/>
            </w:tcBorders>
          </w:tcPr>
          <w:p w14:paraId="4BC1C2E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5DE47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1281F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50FFD26"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6F8BA7" w14:textId="77777777" w:rsidR="00087E69" w:rsidRPr="00AE7509" w:rsidRDefault="00087E69" w:rsidP="00087E69">
            <w:pPr>
              <w:pStyle w:val="TAC"/>
              <w:keepNext w:val="0"/>
              <w:keepLines w:val="0"/>
              <w:widowControl w:val="0"/>
              <w:rPr>
                <w:lang w:val="en-US" w:eastAsia="zh-CN"/>
              </w:rPr>
            </w:pPr>
          </w:p>
        </w:tc>
      </w:tr>
      <w:tr w:rsidR="00087E69" w:rsidRPr="00AE7509" w14:paraId="51A3B4C1" w14:textId="77777777" w:rsidTr="008402D9">
        <w:trPr>
          <w:trHeight w:val="29"/>
        </w:trPr>
        <w:tc>
          <w:tcPr>
            <w:tcW w:w="1959" w:type="dxa"/>
            <w:tcBorders>
              <w:top w:val="single" w:sz="4" w:space="0" w:color="auto"/>
              <w:left w:val="single" w:sz="4" w:space="0" w:color="auto"/>
              <w:bottom w:val="nil"/>
              <w:right w:val="single" w:sz="4" w:space="0" w:color="auto"/>
            </w:tcBorders>
          </w:tcPr>
          <w:p w14:paraId="3E06AF9A" w14:textId="77777777" w:rsidR="00087E69" w:rsidRPr="00AE7509" w:rsidRDefault="00087E69" w:rsidP="00087E69">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218B785B" w14:textId="77777777" w:rsidR="00087E69" w:rsidRPr="00AE7509" w:rsidRDefault="00087E69" w:rsidP="00087E69">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E950F46" w14:textId="77777777" w:rsidR="00087E69" w:rsidRPr="00AE7509" w:rsidRDefault="00087E69" w:rsidP="00087E69">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777F6ED" w14:textId="77777777" w:rsidR="00087E69" w:rsidRPr="00AE7509" w:rsidRDefault="00087E69" w:rsidP="00087E6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48BDBD" w14:textId="77777777" w:rsidR="00087E69" w:rsidRPr="00AE7509" w:rsidRDefault="00087E69" w:rsidP="00087E69">
            <w:pPr>
              <w:pStyle w:val="TAC"/>
              <w:keepNext w:val="0"/>
              <w:keepLines w:val="0"/>
              <w:widowControl w:val="0"/>
              <w:rPr>
                <w:lang w:val="en-US" w:eastAsia="zh-CN"/>
              </w:rPr>
            </w:pPr>
            <w:r>
              <w:rPr>
                <w:lang w:val="en-US" w:eastAsia="zh-CN"/>
              </w:rPr>
              <w:t>0</w:t>
            </w:r>
          </w:p>
        </w:tc>
      </w:tr>
      <w:tr w:rsidR="00087E69" w:rsidRPr="00AE7509" w14:paraId="01A54825" w14:textId="77777777" w:rsidTr="008402D9">
        <w:trPr>
          <w:trHeight w:val="29"/>
        </w:trPr>
        <w:tc>
          <w:tcPr>
            <w:tcW w:w="1959" w:type="dxa"/>
            <w:tcBorders>
              <w:top w:val="nil"/>
              <w:left w:val="single" w:sz="4" w:space="0" w:color="auto"/>
              <w:bottom w:val="nil"/>
              <w:right w:val="single" w:sz="4" w:space="0" w:color="auto"/>
            </w:tcBorders>
          </w:tcPr>
          <w:p w14:paraId="105A39B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63EC2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677E7E" w14:textId="77777777" w:rsidR="00087E69" w:rsidRPr="00AE7509" w:rsidRDefault="00087E69" w:rsidP="00087E69">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6C7805" w14:textId="77777777" w:rsidR="00087E69" w:rsidRPr="00AE7509" w:rsidRDefault="00087E69" w:rsidP="00087E6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9454643" w14:textId="77777777" w:rsidR="00087E69" w:rsidRPr="00AE7509" w:rsidRDefault="00087E69" w:rsidP="00087E69">
            <w:pPr>
              <w:pStyle w:val="TAC"/>
              <w:keepNext w:val="0"/>
              <w:keepLines w:val="0"/>
              <w:widowControl w:val="0"/>
              <w:rPr>
                <w:lang w:val="en-US" w:eastAsia="zh-CN"/>
              </w:rPr>
            </w:pPr>
          </w:p>
        </w:tc>
      </w:tr>
      <w:tr w:rsidR="00087E69" w:rsidRPr="00AE7509" w14:paraId="0D62C911" w14:textId="77777777" w:rsidTr="008402D9">
        <w:trPr>
          <w:trHeight w:val="29"/>
        </w:trPr>
        <w:tc>
          <w:tcPr>
            <w:tcW w:w="1959" w:type="dxa"/>
            <w:tcBorders>
              <w:top w:val="nil"/>
              <w:left w:val="single" w:sz="4" w:space="0" w:color="auto"/>
              <w:bottom w:val="nil"/>
              <w:right w:val="single" w:sz="4" w:space="0" w:color="auto"/>
            </w:tcBorders>
          </w:tcPr>
          <w:p w14:paraId="3CCD51B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C49BA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93D6CB" w14:textId="77777777" w:rsidR="00087E69" w:rsidRPr="00AE7509" w:rsidRDefault="00087E69" w:rsidP="00087E69">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32A3F905" w14:textId="77777777" w:rsidR="00087E69" w:rsidRPr="00AE7509" w:rsidRDefault="00087E69" w:rsidP="00087E69">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57951566" w14:textId="77777777" w:rsidR="00087E69" w:rsidRPr="00AE7509" w:rsidRDefault="00087E69" w:rsidP="00087E69">
            <w:pPr>
              <w:pStyle w:val="TAC"/>
              <w:keepNext w:val="0"/>
              <w:keepLines w:val="0"/>
              <w:widowControl w:val="0"/>
              <w:rPr>
                <w:lang w:val="en-US" w:eastAsia="zh-CN"/>
              </w:rPr>
            </w:pPr>
          </w:p>
        </w:tc>
      </w:tr>
      <w:tr w:rsidR="00087E69" w:rsidRPr="00AE7509" w14:paraId="28330458" w14:textId="77777777" w:rsidTr="008402D9">
        <w:trPr>
          <w:trHeight w:val="29"/>
        </w:trPr>
        <w:tc>
          <w:tcPr>
            <w:tcW w:w="1959" w:type="dxa"/>
            <w:tcBorders>
              <w:top w:val="nil"/>
              <w:left w:val="single" w:sz="4" w:space="0" w:color="auto"/>
              <w:bottom w:val="single" w:sz="4" w:space="0" w:color="auto"/>
              <w:right w:val="single" w:sz="4" w:space="0" w:color="auto"/>
            </w:tcBorders>
          </w:tcPr>
          <w:p w14:paraId="21C850F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D5F72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769510" w14:textId="77777777" w:rsidR="00087E69" w:rsidRPr="00AE7509" w:rsidRDefault="00087E69" w:rsidP="00087E69">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7B416C1D" w14:textId="77777777" w:rsidR="00087E69" w:rsidRPr="00AE7509" w:rsidRDefault="00087E69" w:rsidP="00087E6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7DD848E" w14:textId="77777777" w:rsidR="00087E69" w:rsidRPr="00AE7509" w:rsidRDefault="00087E69" w:rsidP="00087E69">
            <w:pPr>
              <w:pStyle w:val="TAC"/>
              <w:keepNext w:val="0"/>
              <w:keepLines w:val="0"/>
              <w:widowControl w:val="0"/>
              <w:rPr>
                <w:lang w:val="en-US" w:eastAsia="zh-CN"/>
              </w:rPr>
            </w:pPr>
          </w:p>
        </w:tc>
      </w:tr>
      <w:tr w:rsidR="00087E69" w:rsidRPr="00AE7509" w14:paraId="0691C6D9" w14:textId="77777777" w:rsidTr="008402D9">
        <w:trPr>
          <w:trHeight w:val="29"/>
        </w:trPr>
        <w:tc>
          <w:tcPr>
            <w:tcW w:w="1959" w:type="dxa"/>
            <w:tcBorders>
              <w:top w:val="single" w:sz="4" w:space="0" w:color="auto"/>
              <w:left w:val="single" w:sz="4" w:space="0" w:color="auto"/>
              <w:bottom w:val="nil"/>
              <w:right w:val="single" w:sz="4" w:space="0" w:color="auto"/>
            </w:tcBorders>
          </w:tcPr>
          <w:p w14:paraId="483A65C1" w14:textId="77777777" w:rsidR="00087E69" w:rsidRPr="00AE7509" w:rsidRDefault="00087E69" w:rsidP="00087E6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035E8964" w14:textId="77777777" w:rsidR="00087E69" w:rsidRPr="002A55EB" w:rsidRDefault="00087E69" w:rsidP="00087E69">
            <w:pPr>
              <w:pStyle w:val="TAC"/>
              <w:keepNext w:val="0"/>
              <w:keepLines w:val="0"/>
              <w:widowControl w:val="0"/>
              <w:rPr>
                <w:lang w:val="en-US"/>
              </w:rPr>
            </w:pPr>
            <w:r w:rsidRPr="002A55EB">
              <w:rPr>
                <w:lang w:val="en-US"/>
              </w:rPr>
              <w:t>CA_n1A-n5A</w:t>
            </w:r>
          </w:p>
          <w:p w14:paraId="5CC9607F" w14:textId="77777777" w:rsidR="00087E69" w:rsidRPr="002A55EB" w:rsidRDefault="00087E69" w:rsidP="00087E69">
            <w:pPr>
              <w:pStyle w:val="TAC"/>
              <w:keepNext w:val="0"/>
              <w:keepLines w:val="0"/>
              <w:widowControl w:val="0"/>
              <w:rPr>
                <w:lang w:val="en-US"/>
              </w:rPr>
            </w:pPr>
            <w:r w:rsidRPr="002A55EB">
              <w:rPr>
                <w:lang w:val="en-US"/>
              </w:rPr>
              <w:t>CA_n1A-n28A</w:t>
            </w:r>
          </w:p>
          <w:p w14:paraId="3487D78E" w14:textId="77777777" w:rsidR="00087E69" w:rsidRPr="002A55EB" w:rsidRDefault="00087E69" w:rsidP="00087E69">
            <w:pPr>
              <w:pStyle w:val="TAC"/>
              <w:keepNext w:val="0"/>
              <w:keepLines w:val="0"/>
              <w:widowControl w:val="0"/>
              <w:rPr>
                <w:lang w:val="en-US"/>
              </w:rPr>
            </w:pPr>
            <w:r w:rsidRPr="002A55EB">
              <w:rPr>
                <w:lang w:val="en-US"/>
              </w:rPr>
              <w:t>CA_n1A-n78A</w:t>
            </w:r>
          </w:p>
          <w:p w14:paraId="5A65403F" w14:textId="77777777" w:rsidR="00087E69" w:rsidRPr="002A55EB" w:rsidRDefault="00087E69" w:rsidP="00087E69">
            <w:pPr>
              <w:pStyle w:val="TAC"/>
              <w:keepNext w:val="0"/>
              <w:keepLines w:val="0"/>
              <w:widowControl w:val="0"/>
              <w:rPr>
                <w:lang w:val="en-US"/>
              </w:rPr>
            </w:pPr>
            <w:r w:rsidRPr="002A55EB">
              <w:rPr>
                <w:lang w:val="en-US"/>
              </w:rPr>
              <w:t>CA_n5A-n28A</w:t>
            </w:r>
          </w:p>
          <w:p w14:paraId="795E8CAC" w14:textId="77777777" w:rsidR="00087E69" w:rsidRPr="002A55EB" w:rsidRDefault="00087E69" w:rsidP="00087E69">
            <w:pPr>
              <w:pStyle w:val="TAC"/>
              <w:keepNext w:val="0"/>
              <w:keepLines w:val="0"/>
              <w:widowControl w:val="0"/>
              <w:rPr>
                <w:lang w:val="en-US"/>
              </w:rPr>
            </w:pPr>
            <w:r w:rsidRPr="002A55EB">
              <w:rPr>
                <w:lang w:val="en-US"/>
              </w:rPr>
              <w:t>CA_n5A-n78A</w:t>
            </w:r>
          </w:p>
          <w:p w14:paraId="3B478FE1" w14:textId="77777777" w:rsidR="00087E69" w:rsidRPr="00AE7509" w:rsidRDefault="00087E69" w:rsidP="00087E69">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43678C12"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756680"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EA4625"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20AE90A4" w14:textId="77777777" w:rsidTr="008402D9">
        <w:trPr>
          <w:trHeight w:val="29"/>
        </w:trPr>
        <w:tc>
          <w:tcPr>
            <w:tcW w:w="1959" w:type="dxa"/>
            <w:tcBorders>
              <w:top w:val="nil"/>
              <w:left w:val="single" w:sz="4" w:space="0" w:color="auto"/>
              <w:bottom w:val="nil"/>
              <w:right w:val="single" w:sz="4" w:space="0" w:color="auto"/>
            </w:tcBorders>
          </w:tcPr>
          <w:p w14:paraId="2186184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5EEE8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F29A59"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181D3A"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260C30" w14:textId="77777777" w:rsidR="00087E69" w:rsidRPr="00AE7509" w:rsidRDefault="00087E69" w:rsidP="00087E69">
            <w:pPr>
              <w:pStyle w:val="TAC"/>
              <w:keepNext w:val="0"/>
              <w:keepLines w:val="0"/>
              <w:widowControl w:val="0"/>
              <w:rPr>
                <w:lang w:val="en-US" w:eastAsia="zh-CN"/>
              </w:rPr>
            </w:pPr>
          </w:p>
        </w:tc>
      </w:tr>
      <w:tr w:rsidR="00087E69" w:rsidRPr="00AE7509" w14:paraId="6812D03C" w14:textId="77777777" w:rsidTr="008402D9">
        <w:trPr>
          <w:trHeight w:val="29"/>
        </w:trPr>
        <w:tc>
          <w:tcPr>
            <w:tcW w:w="1959" w:type="dxa"/>
            <w:tcBorders>
              <w:top w:val="nil"/>
              <w:left w:val="single" w:sz="4" w:space="0" w:color="auto"/>
              <w:bottom w:val="nil"/>
              <w:right w:val="single" w:sz="4" w:space="0" w:color="auto"/>
            </w:tcBorders>
          </w:tcPr>
          <w:p w14:paraId="63EF992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D3422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9D11CE" w14:textId="77777777" w:rsidR="00087E69" w:rsidRPr="00AE7509" w:rsidRDefault="00087E69" w:rsidP="00087E6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CC0E49F"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F0FB155" w14:textId="77777777" w:rsidR="00087E69" w:rsidRPr="00AE7509" w:rsidRDefault="00087E69" w:rsidP="00087E69">
            <w:pPr>
              <w:pStyle w:val="TAC"/>
              <w:keepNext w:val="0"/>
              <w:keepLines w:val="0"/>
              <w:widowControl w:val="0"/>
              <w:rPr>
                <w:lang w:val="en-US" w:eastAsia="zh-CN"/>
              </w:rPr>
            </w:pPr>
          </w:p>
        </w:tc>
      </w:tr>
      <w:tr w:rsidR="00087E69" w:rsidRPr="00AE7509" w14:paraId="1C359D0F" w14:textId="77777777" w:rsidTr="008402D9">
        <w:trPr>
          <w:trHeight w:val="29"/>
        </w:trPr>
        <w:tc>
          <w:tcPr>
            <w:tcW w:w="1959" w:type="dxa"/>
            <w:tcBorders>
              <w:top w:val="nil"/>
              <w:left w:val="single" w:sz="4" w:space="0" w:color="auto"/>
              <w:bottom w:val="single" w:sz="4" w:space="0" w:color="auto"/>
              <w:right w:val="single" w:sz="4" w:space="0" w:color="auto"/>
            </w:tcBorders>
          </w:tcPr>
          <w:p w14:paraId="34CB7D2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D8CA4C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99F97A" w14:textId="77777777" w:rsidR="00087E69" w:rsidRPr="00AE7509" w:rsidRDefault="00087E69" w:rsidP="00087E6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90483FB" w14:textId="77777777" w:rsidR="00087E69" w:rsidRPr="00AE7509" w:rsidRDefault="00087E69" w:rsidP="00087E6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D47F2AD" w14:textId="77777777" w:rsidR="00087E69" w:rsidRPr="00AE7509" w:rsidRDefault="00087E69" w:rsidP="00087E69">
            <w:pPr>
              <w:pStyle w:val="TAC"/>
              <w:keepNext w:val="0"/>
              <w:keepLines w:val="0"/>
              <w:widowControl w:val="0"/>
              <w:rPr>
                <w:lang w:val="en-US" w:eastAsia="zh-CN"/>
              </w:rPr>
            </w:pPr>
          </w:p>
        </w:tc>
      </w:tr>
      <w:tr w:rsidR="00087E69" w:rsidRPr="00AE7509" w14:paraId="12331D8F" w14:textId="77777777" w:rsidTr="008402D9">
        <w:trPr>
          <w:trHeight w:val="29"/>
        </w:trPr>
        <w:tc>
          <w:tcPr>
            <w:tcW w:w="1959" w:type="dxa"/>
            <w:tcBorders>
              <w:top w:val="single" w:sz="4" w:space="0" w:color="auto"/>
              <w:left w:val="single" w:sz="4" w:space="0" w:color="auto"/>
              <w:bottom w:val="nil"/>
              <w:right w:val="single" w:sz="4" w:space="0" w:color="auto"/>
            </w:tcBorders>
          </w:tcPr>
          <w:p w14:paraId="4FD7037E" w14:textId="77777777" w:rsidR="00087E69" w:rsidRPr="00AE7509" w:rsidRDefault="00087E69" w:rsidP="00087E6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06ADD7B6" w14:textId="77777777" w:rsidR="00087E69" w:rsidRPr="002A55EB" w:rsidRDefault="00087E69" w:rsidP="00087E69">
            <w:pPr>
              <w:pStyle w:val="TAC"/>
              <w:keepNext w:val="0"/>
              <w:keepLines w:val="0"/>
              <w:widowControl w:val="0"/>
              <w:rPr>
                <w:lang w:val="en-US"/>
              </w:rPr>
            </w:pPr>
            <w:r w:rsidRPr="002A55EB">
              <w:rPr>
                <w:lang w:val="en-US"/>
              </w:rPr>
              <w:t>CA_n1A-n5A</w:t>
            </w:r>
          </w:p>
          <w:p w14:paraId="563919E9" w14:textId="77777777" w:rsidR="00087E69" w:rsidRPr="002A55EB" w:rsidRDefault="00087E69" w:rsidP="00087E69">
            <w:pPr>
              <w:pStyle w:val="TAC"/>
              <w:keepNext w:val="0"/>
              <w:keepLines w:val="0"/>
              <w:widowControl w:val="0"/>
              <w:rPr>
                <w:lang w:val="en-US"/>
              </w:rPr>
            </w:pPr>
            <w:r w:rsidRPr="002A55EB">
              <w:rPr>
                <w:lang w:val="en-US"/>
              </w:rPr>
              <w:t>CA_n1A-n28A</w:t>
            </w:r>
          </w:p>
          <w:p w14:paraId="67A3F3B5" w14:textId="77777777" w:rsidR="00087E69" w:rsidRPr="002A55EB" w:rsidRDefault="00087E69" w:rsidP="00087E69">
            <w:pPr>
              <w:pStyle w:val="TAC"/>
              <w:keepNext w:val="0"/>
              <w:keepLines w:val="0"/>
              <w:widowControl w:val="0"/>
              <w:rPr>
                <w:lang w:val="en-US"/>
              </w:rPr>
            </w:pPr>
            <w:r w:rsidRPr="002A55EB">
              <w:rPr>
                <w:lang w:val="en-US"/>
              </w:rPr>
              <w:t>CA_n1A-n7</w:t>
            </w:r>
            <w:r>
              <w:rPr>
                <w:lang w:val="en-US"/>
              </w:rPr>
              <w:t>9</w:t>
            </w:r>
            <w:r w:rsidRPr="002A55EB">
              <w:rPr>
                <w:lang w:val="en-US"/>
              </w:rPr>
              <w:t>A</w:t>
            </w:r>
          </w:p>
          <w:p w14:paraId="17C94E75" w14:textId="77777777" w:rsidR="00087E69" w:rsidRPr="002A55EB" w:rsidRDefault="00087E69" w:rsidP="00087E69">
            <w:pPr>
              <w:pStyle w:val="TAC"/>
              <w:keepNext w:val="0"/>
              <w:keepLines w:val="0"/>
              <w:widowControl w:val="0"/>
              <w:rPr>
                <w:lang w:val="en-US"/>
              </w:rPr>
            </w:pPr>
            <w:r w:rsidRPr="002A55EB">
              <w:rPr>
                <w:lang w:val="en-US"/>
              </w:rPr>
              <w:t>CA_n5A-n28A</w:t>
            </w:r>
          </w:p>
          <w:p w14:paraId="20D3A0F8" w14:textId="77777777" w:rsidR="00087E69" w:rsidRPr="002A55EB" w:rsidRDefault="00087E69" w:rsidP="00087E69">
            <w:pPr>
              <w:pStyle w:val="TAC"/>
              <w:keepNext w:val="0"/>
              <w:keepLines w:val="0"/>
              <w:widowControl w:val="0"/>
              <w:rPr>
                <w:lang w:val="en-US"/>
              </w:rPr>
            </w:pPr>
            <w:r w:rsidRPr="002A55EB">
              <w:rPr>
                <w:lang w:val="en-US"/>
              </w:rPr>
              <w:t>CA_n5A-n7</w:t>
            </w:r>
            <w:r>
              <w:rPr>
                <w:lang w:val="en-US"/>
              </w:rPr>
              <w:t>9</w:t>
            </w:r>
            <w:r w:rsidRPr="002A55EB">
              <w:rPr>
                <w:lang w:val="en-US"/>
              </w:rPr>
              <w:t>A</w:t>
            </w:r>
          </w:p>
          <w:p w14:paraId="71D301FD" w14:textId="77777777" w:rsidR="00087E69" w:rsidRPr="00AE7509" w:rsidRDefault="00087E69" w:rsidP="00087E69">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47003415"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DAD62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F559B48"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29278DDD" w14:textId="77777777" w:rsidTr="008402D9">
        <w:trPr>
          <w:trHeight w:val="29"/>
        </w:trPr>
        <w:tc>
          <w:tcPr>
            <w:tcW w:w="1959" w:type="dxa"/>
            <w:tcBorders>
              <w:top w:val="nil"/>
              <w:left w:val="single" w:sz="4" w:space="0" w:color="auto"/>
              <w:bottom w:val="nil"/>
              <w:right w:val="single" w:sz="4" w:space="0" w:color="auto"/>
            </w:tcBorders>
          </w:tcPr>
          <w:p w14:paraId="4E01A8E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BA6BD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C88FA4"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B3B73AC"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D1794F" w14:textId="77777777" w:rsidR="00087E69" w:rsidRPr="00AE7509" w:rsidRDefault="00087E69" w:rsidP="00087E69">
            <w:pPr>
              <w:pStyle w:val="TAC"/>
              <w:keepNext w:val="0"/>
              <w:keepLines w:val="0"/>
              <w:widowControl w:val="0"/>
              <w:rPr>
                <w:lang w:val="en-US" w:eastAsia="zh-CN"/>
              </w:rPr>
            </w:pPr>
          </w:p>
        </w:tc>
      </w:tr>
      <w:tr w:rsidR="00087E69" w:rsidRPr="00AE7509" w14:paraId="77BB5948" w14:textId="77777777" w:rsidTr="008402D9">
        <w:trPr>
          <w:trHeight w:val="29"/>
        </w:trPr>
        <w:tc>
          <w:tcPr>
            <w:tcW w:w="1959" w:type="dxa"/>
            <w:tcBorders>
              <w:top w:val="nil"/>
              <w:left w:val="single" w:sz="4" w:space="0" w:color="auto"/>
              <w:bottom w:val="nil"/>
              <w:right w:val="single" w:sz="4" w:space="0" w:color="auto"/>
            </w:tcBorders>
          </w:tcPr>
          <w:p w14:paraId="6D7A19A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37B2C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D2474B" w14:textId="77777777" w:rsidR="00087E69" w:rsidRPr="00AE7509" w:rsidRDefault="00087E69" w:rsidP="00087E6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50601A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796F9B" w14:textId="77777777" w:rsidR="00087E69" w:rsidRPr="00AE7509" w:rsidRDefault="00087E69" w:rsidP="00087E69">
            <w:pPr>
              <w:pStyle w:val="TAC"/>
              <w:keepNext w:val="0"/>
              <w:keepLines w:val="0"/>
              <w:widowControl w:val="0"/>
              <w:rPr>
                <w:lang w:val="en-US" w:eastAsia="zh-CN"/>
              </w:rPr>
            </w:pPr>
          </w:p>
        </w:tc>
      </w:tr>
      <w:tr w:rsidR="00087E69" w:rsidRPr="00AE7509" w14:paraId="1451D5B3" w14:textId="77777777" w:rsidTr="008402D9">
        <w:trPr>
          <w:trHeight w:val="29"/>
        </w:trPr>
        <w:tc>
          <w:tcPr>
            <w:tcW w:w="1959" w:type="dxa"/>
            <w:tcBorders>
              <w:top w:val="nil"/>
              <w:left w:val="single" w:sz="4" w:space="0" w:color="auto"/>
              <w:bottom w:val="single" w:sz="4" w:space="0" w:color="auto"/>
              <w:right w:val="single" w:sz="4" w:space="0" w:color="auto"/>
            </w:tcBorders>
          </w:tcPr>
          <w:p w14:paraId="695D266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97120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9AD9B3" w14:textId="77777777" w:rsidR="00087E69" w:rsidRPr="00AE7509" w:rsidRDefault="00087E69" w:rsidP="00087E6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9E9558"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8D451C5" w14:textId="77777777" w:rsidR="00087E69" w:rsidRPr="00AE7509" w:rsidRDefault="00087E69" w:rsidP="00087E69">
            <w:pPr>
              <w:pStyle w:val="TAC"/>
              <w:keepNext w:val="0"/>
              <w:keepLines w:val="0"/>
              <w:widowControl w:val="0"/>
              <w:rPr>
                <w:lang w:val="en-US" w:eastAsia="zh-CN"/>
              </w:rPr>
            </w:pPr>
          </w:p>
        </w:tc>
      </w:tr>
      <w:tr w:rsidR="00087E69" w:rsidRPr="00AE7509" w14:paraId="5E9B639D" w14:textId="77777777" w:rsidTr="008402D9">
        <w:trPr>
          <w:trHeight w:val="29"/>
        </w:trPr>
        <w:tc>
          <w:tcPr>
            <w:tcW w:w="1959" w:type="dxa"/>
            <w:tcBorders>
              <w:top w:val="single" w:sz="4" w:space="0" w:color="auto"/>
              <w:left w:val="single" w:sz="4" w:space="0" w:color="auto"/>
              <w:bottom w:val="nil"/>
              <w:right w:val="single" w:sz="4" w:space="0" w:color="auto"/>
            </w:tcBorders>
          </w:tcPr>
          <w:p w14:paraId="227FF36B" w14:textId="77777777" w:rsidR="00087E69" w:rsidRPr="00AE7509" w:rsidRDefault="00087E69" w:rsidP="00087E69">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21AA1CF9" w14:textId="77777777" w:rsidR="00087E69" w:rsidRPr="00FD6229" w:rsidRDefault="00087E69" w:rsidP="00087E69">
            <w:pPr>
              <w:pStyle w:val="TAC"/>
              <w:keepNext w:val="0"/>
              <w:keepLines w:val="0"/>
              <w:widowControl w:val="0"/>
              <w:rPr>
                <w:lang w:val="en-US"/>
              </w:rPr>
            </w:pPr>
            <w:r w:rsidRPr="00FD6229">
              <w:rPr>
                <w:lang w:val="en-US"/>
              </w:rPr>
              <w:t>CA_n1A-n5A</w:t>
            </w:r>
          </w:p>
          <w:p w14:paraId="162652C7" w14:textId="77777777" w:rsidR="00087E69" w:rsidRPr="00FD6229" w:rsidRDefault="00087E69" w:rsidP="00087E69">
            <w:pPr>
              <w:pStyle w:val="TAC"/>
              <w:keepNext w:val="0"/>
              <w:keepLines w:val="0"/>
              <w:widowControl w:val="0"/>
              <w:rPr>
                <w:lang w:val="en-US"/>
              </w:rPr>
            </w:pPr>
            <w:r w:rsidRPr="00FD6229">
              <w:rPr>
                <w:lang w:val="en-US"/>
              </w:rPr>
              <w:t>CA_n1A-n40A</w:t>
            </w:r>
          </w:p>
          <w:p w14:paraId="5742595C" w14:textId="77777777" w:rsidR="00087E69" w:rsidRPr="00FD6229" w:rsidRDefault="00087E69" w:rsidP="00087E69">
            <w:pPr>
              <w:pStyle w:val="TAC"/>
              <w:keepNext w:val="0"/>
              <w:keepLines w:val="0"/>
              <w:widowControl w:val="0"/>
              <w:rPr>
                <w:lang w:val="en-US"/>
              </w:rPr>
            </w:pPr>
            <w:r w:rsidRPr="00FD6229">
              <w:rPr>
                <w:lang w:val="en-US"/>
              </w:rPr>
              <w:t>CA_n1A-n78A</w:t>
            </w:r>
          </w:p>
          <w:p w14:paraId="276AF9B0" w14:textId="77777777" w:rsidR="00087E69" w:rsidRPr="00FD6229" w:rsidRDefault="00087E69" w:rsidP="00087E69">
            <w:pPr>
              <w:pStyle w:val="TAC"/>
              <w:keepNext w:val="0"/>
              <w:keepLines w:val="0"/>
              <w:widowControl w:val="0"/>
              <w:rPr>
                <w:lang w:val="en-US"/>
              </w:rPr>
            </w:pPr>
            <w:r w:rsidRPr="00FD6229">
              <w:rPr>
                <w:lang w:val="en-US"/>
              </w:rPr>
              <w:t>CA_n5A-n40A</w:t>
            </w:r>
          </w:p>
          <w:p w14:paraId="4DF9918E" w14:textId="77777777" w:rsidR="00087E69" w:rsidRPr="00FD6229" w:rsidRDefault="00087E69" w:rsidP="00087E69">
            <w:pPr>
              <w:pStyle w:val="TAC"/>
              <w:keepNext w:val="0"/>
              <w:keepLines w:val="0"/>
              <w:widowControl w:val="0"/>
              <w:rPr>
                <w:lang w:val="en-US"/>
              </w:rPr>
            </w:pPr>
            <w:r w:rsidRPr="00FD6229">
              <w:rPr>
                <w:lang w:val="en-US"/>
              </w:rPr>
              <w:t>CA_n5A-n78A</w:t>
            </w:r>
          </w:p>
          <w:p w14:paraId="7A51CC66" w14:textId="77777777" w:rsidR="00087E69" w:rsidRPr="00AE7509" w:rsidRDefault="00087E69" w:rsidP="00087E69">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2F1B60C3" w14:textId="77777777" w:rsidR="00087E69" w:rsidRDefault="00087E69" w:rsidP="00087E69">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5BEE7C" w14:textId="77777777" w:rsidR="00087E69" w:rsidRDefault="00087E69" w:rsidP="00087E69">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09D8D621"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20CCEF2E" w14:textId="77777777" w:rsidTr="008402D9">
        <w:trPr>
          <w:trHeight w:val="29"/>
        </w:trPr>
        <w:tc>
          <w:tcPr>
            <w:tcW w:w="1959" w:type="dxa"/>
            <w:tcBorders>
              <w:top w:val="nil"/>
              <w:left w:val="single" w:sz="4" w:space="0" w:color="auto"/>
              <w:bottom w:val="nil"/>
              <w:right w:val="single" w:sz="4" w:space="0" w:color="auto"/>
            </w:tcBorders>
          </w:tcPr>
          <w:p w14:paraId="0A495DA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9A541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98C555" w14:textId="77777777" w:rsidR="00087E69" w:rsidRDefault="00087E69" w:rsidP="00087E69">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1D71297" w14:textId="77777777" w:rsidR="00087E69" w:rsidRDefault="00087E69" w:rsidP="00087E69">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72F0F3FC" w14:textId="77777777" w:rsidR="00087E69" w:rsidRPr="00AE7509" w:rsidRDefault="00087E69" w:rsidP="00087E69">
            <w:pPr>
              <w:pStyle w:val="TAC"/>
              <w:keepNext w:val="0"/>
              <w:keepLines w:val="0"/>
              <w:widowControl w:val="0"/>
              <w:rPr>
                <w:lang w:val="en-US" w:eastAsia="zh-CN"/>
              </w:rPr>
            </w:pPr>
          </w:p>
        </w:tc>
      </w:tr>
      <w:tr w:rsidR="00087E69" w:rsidRPr="00AE7509" w14:paraId="6F7FBF77" w14:textId="77777777" w:rsidTr="008402D9">
        <w:trPr>
          <w:trHeight w:val="29"/>
        </w:trPr>
        <w:tc>
          <w:tcPr>
            <w:tcW w:w="1959" w:type="dxa"/>
            <w:tcBorders>
              <w:top w:val="nil"/>
              <w:left w:val="single" w:sz="4" w:space="0" w:color="auto"/>
              <w:bottom w:val="nil"/>
              <w:right w:val="single" w:sz="4" w:space="0" w:color="auto"/>
            </w:tcBorders>
          </w:tcPr>
          <w:p w14:paraId="710069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CC65B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6790C6" w14:textId="77777777" w:rsidR="00087E69" w:rsidRDefault="00087E69" w:rsidP="00087E69">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B29CD9B" w14:textId="77777777" w:rsidR="00087E69" w:rsidRDefault="00087E69" w:rsidP="00087E69">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DC16656" w14:textId="77777777" w:rsidR="00087E69" w:rsidRPr="00AE7509" w:rsidRDefault="00087E69" w:rsidP="00087E69">
            <w:pPr>
              <w:pStyle w:val="TAC"/>
              <w:keepNext w:val="0"/>
              <w:keepLines w:val="0"/>
              <w:widowControl w:val="0"/>
              <w:rPr>
                <w:lang w:val="en-US" w:eastAsia="zh-CN"/>
              </w:rPr>
            </w:pPr>
          </w:p>
        </w:tc>
      </w:tr>
      <w:tr w:rsidR="00087E69" w:rsidRPr="00AE7509" w14:paraId="23486CBA" w14:textId="77777777" w:rsidTr="008402D9">
        <w:trPr>
          <w:trHeight w:val="29"/>
        </w:trPr>
        <w:tc>
          <w:tcPr>
            <w:tcW w:w="1959" w:type="dxa"/>
            <w:tcBorders>
              <w:top w:val="nil"/>
              <w:left w:val="single" w:sz="4" w:space="0" w:color="auto"/>
              <w:bottom w:val="single" w:sz="4" w:space="0" w:color="auto"/>
              <w:right w:val="single" w:sz="4" w:space="0" w:color="auto"/>
            </w:tcBorders>
          </w:tcPr>
          <w:p w14:paraId="12E12A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22646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71EB74" w14:textId="77777777" w:rsidR="00087E69" w:rsidRDefault="00087E69" w:rsidP="00087E69">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2629189" w14:textId="77777777" w:rsidR="00087E69" w:rsidRDefault="00087E69" w:rsidP="00087E69">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763126" w14:textId="77777777" w:rsidR="00087E69" w:rsidRPr="00AE7509" w:rsidRDefault="00087E69" w:rsidP="00087E69">
            <w:pPr>
              <w:pStyle w:val="TAC"/>
              <w:keepNext w:val="0"/>
              <w:keepLines w:val="0"/>
              <w:widowControl w:val="0"/>
              <w:rPr>
                <w:lang w:val="en-US" w:eastAsia="zh-CN"/>
              </w:rPr>
            </w:pPr>
          </w:p>
        </w:tc>
      </w:tr>
      <w:tr w:rsidR="00087E69" w:rsidRPr="00AE7509" w14:paraId="11C22CAA" w14:textId="77777777" w:rsidTr="008402D9">
        <w:trPr>
          <w:trHeight w:val="29"/>
        </w:trPr>
        <w:tc>
          <w:tcPr>
            <w:tcW w:w="1959" w:type="dxa"/>
            <w:tcBorders>
              <w:top w:val="single" w:sz="4" w:space="0" w:color="auto"/>
              <w:left w:val="single" w:sz="4" w:space="0" w:color="auto"/>
              <w:bottom w:val="nil"/>
              <w:right w:val="single" w:sz="4" w:space="0" w:color="auto"/>
            </w:tcBorders>
          </w:tcPr>
          <w:p w14:paraId="2C7FE108" w14:textId="77777777" w:rsidR="00087E69" w:rsidRPr="00B17E22" w:rsidRDefault="00087E69" w:rsidP="00087E69">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0E8B1FE" w14:textId="77777777" w:rsidR="00087E69" w:rsidRPr="00B17E22" w:rsidRDefault="00087E69" w:rsidP="00087E69">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A013F0E" w14:textId="77777777" w:rsidR="00087E69" w:rsidRPr="00AE7509" w:rsidRDefault="00087E69" w:rsidP="00087E69">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DCD77F" w14:textId="77777777" w:rsidR="00087E69" w:rsidRPr="00164B6D" w:rsidRDefault="00087E69" w:rsidP="00087E69">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44140E" w14:textId="77777777" w:rsidR="00087E69" w:rsidRDefault="00087E69" w:rsidP="00087E69">
            <w:pPr>
              <w:pStyle w:val="TAC"/>
              <w:keepNext w:val="0"/>
              <w:keepLines w:val="0"/>
              <w:widowControl w:val="0"/>
              <w:rPr>
                <w:lang w:val="en-US"/>
              </w:rPr>
            </w:pPr>
            <w:r>
              <w:rPr>
                <w:lang w:val="en-US" w:eastAsia="zh-CN"/>
              </w:rPr>
              <w:t>0</w:t>
            </w:r>
          </w:p>
        </w:tc>
      </w:tr>
      <w:tr w:rsidR="00087E69" w:rsidRPr="00AE7509" w14:paraId="3B71203B" w14:textId="77777777" w:rsidTr="008402D9">
        <w:trPr>
          <w:trHeight w:val="29"/>
        </w:trPr>
        <w:tc>
          <w:tcPr>
            <w:tcW w:w="1959" w:type="dxa"/>
            <w:tcBorders>
              <w:top w:val="nil"/>
              <w:left w:val="single" w:sz="4" w:space="0" w:color="auto"/>
              <w:bottom w:val="nil"/>
              <w:right w:val="single" w:sz="4" w:space="0" w:color="auto"/>
            </w:tcBorders>
          </w:tcPr>
          <w:p w14:paraId="6138257C"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02FAEF"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618A74" w14:textId="77777777" w:rsidR="00087E69" w:rsidRPr="00AE7509" w:rsidRDefault="00087E69" w:rsidP="00087E69">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093FA2" w14:textId="77777777" w:rsidR="00087E69" w:rsidRPr="00164B6D" w:rsidRDefault="00087E69" w:rsidP="00087E69">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31DB0C3C" w14:textId="77777777" w:rsidR="00087E69" w:rsidRDefault="00087E69" w:rsidP="00087E69">
            <w:pPr>
              <w:pStyle w:val="TAC"/>
              <w:keepNext w:val="0"/>
              <w:keepLines w:val="0"/>
              <w:widowControl w:val="0"/>
              <w:rPr>
                <w:lang w:val="en-US"/>
              </w:rPr>
            </w:pPr>
          </w:p>
        </w:tc>
      </w:tr>
      <w:tr w:rsidR="00087E69" w:rsidRPr="00AE7509" w14:paraId="2C1EBB91" w14:textId="77777777" w:rsidTr="008402D9">
        <w:trPr>
          <w:trHeight w:val="29"/>
        </w:trPr>
        <w:tc>
          <w:tcPr>
            <w:tcW w:w="1959" w:type="dxa"/>
            <w:tcBorders>
              <w:top w:val="nil"/>
              <w:left w:val="single" w:sz="4" w:space="0" w:color="auto"/>
              <w:bottom w:val="nil"/>
              <w:right w:val="single" w:sz="4" w:space="0" w:color="auto"/>
            </w:tcBorders>
          </w:tcPr>
          <w:p w14:paraId="7DEE4761"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354D2C"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DE716B" w14:textId="77777777" w:rsidR="00087E69" w:rsidRPr="00AE7509" w:rsidRDefault="00087E69" w:rsidP="00087E69">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CB1E6F2" w14:textId="77777777" w:rsidR="00087E69" w:rsidRPr="00164B6D" w:rsidRDefault="00087E69" w:rsidP="00087E69">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1FF599EC" w14:textId="77777777" w:rsidR="00087E69" w:rsidRDefault="00087E69" w:rsidP="00087E69">
            <w:pPr>
              <w:pStyle w:val="TAC"/>
              <w:keepNext w:val="0"/>
              <w:keepLines w:val="0"/>
              <w:widowControl w:val="0"/>
              <w:rPr>
                <w:lang w:val="en-US"/>
              </w:rPr>
            </w:pPr>
          </w:p>
        </w:tc>
      </w:tr>
      <w:tr w:rsidR="00087E69" w:rsidRPr="00AE7509" w14:paraId="384B796E" w14:textId="77777777" w:rsidTr="008402D9">
        <w:trPr>
          <w:trHeight w:val="29"/>
        </w:trPr>
        <w:tc>
          <w:tcPr>
            <w:tcW w:w="1959" w:type="dxa"/>
            <w:tcBorders>
              <w:top w:val="nil"/>
              <w:left w:val="single" w:sz="4" w:space="0" w:color="auto"/>
              <w:bottom w:val="single" w:sz="4" w:space="0" w:color="auto"/>
              <w:right w:val="single" w:sz="4" w:space="0" w:color="auto"/>
            </w:tcBorders>
          </w:tcPr>
          <w:p w14:paraId="320E726F"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48CE1C"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17F471" w14:textId="77777777" w:rsidR="00087E69" w:rsidRPr="00AE7509" w:rsidRDefault="00087E69" w:rsidP="00087E69">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4D097F06" w14:textId="77777777" w:rsidR="00087E69" w:rsidRPr="00164B6D" w:rsidRDefault="00087E69" w:rsidP="00087E69">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05AD935" w14:textId="77777777" w:rsidR="00087E69" w:rsidRDefault="00087E69" w:rsidP="00087E69">
            <w:pPr>
              <w:pStyle w:val="TAC"/>
              <w:keepNext w:val="0"/>
              <w:keepLines w:val="0"/>
              <w:widowControl w:val="0"/>
              <w:rPr>
                <w:lang w:val="en-US"/>
              </w:rPr>
            </w:pPr>
          </w:p>
        </w:tc>
      </w:tr>
      <w:tr w:rsidR="00087E69" w:rsidRPr="00AE7509" w14:paraId="12A8F597" w14:textId="77777777" w:rsidTr="008402D9">
        <w:trPr>
          <w:trHeight w:val="29"/>
        </w:trPr>
        <w:tc>
          <w:tcPr>
            <w:tcW w:w="1959" w:type="dxa"/>
            <w:tcBorders>
              <w:top w:val="single" w:sz="4" w:space="0" w:color="auto"/>
              <w:left w:val="single" w:sz="4" w:space="0" w:color="auto"/>
              <w:bottom w:val="nil"/>
              <w:right w:val="single" w:sz="4" w:space="0" w:color="auto"/>
            </w:tcBorders>
          </w:tcPr>
          <w:p w14:paraId="427E4D20" w14:textId="77777777" w:rsidR="00087E69" w:rsidRPr="00AE7509" w:rsidRDefault="00087E69" w:rsidP="00087E69">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2619687" w14:textId="77777777" w:rsidR="00087E69" w:rsidRPr="00B17E22" w:rsidRDefault="00087E69" w:rsidP="00087E69">
            <w:pPr>
              <w:pStyle w:val="TAC"/>
              <w:keepNext w:val="0"/>
              <w:keepLines w:val="0"/>
              <w:widowControl w:val="0"/>
              <w:rPr>
                <w:lang w:val="en-US"/>
              </w:rPr>
            </w:pPr>
            <w:r w:rsidRPr="00B17E22">
              <w:rPr>
                <w:lang w:val="en-US"/>
              </w:rPr>
              <w:t>CA_n1A-n5A</w:t>
            </w:r>
          </w:p>
          <w:p w14:paraId="74D85A9C" w14:textId="77777777" w:rsidR="00087E69" w:rsidRPr="00B17E22" w:rsidRDefault="00087E69" w:rsidP="00087E69">
            <w:pPr>
              <w:pStyle w:val="TAC"/>
              <w:keepNext w:val="0"/>
              <w:keepLines w:val="0"/>
              <w:widowControl w:val="0"/>
              <w:rPr>
                <w:lang w:val="en-US"/>
              </w:rPr>
            </w:pPr>
            <w:r w:rsidRPr="00B17E22">
              <w:rPr>
                <w:lang w:val="en-US"/>
              </w:rPr>
              <w:t>CA_n1A-n78A</w:t>
            </w:r>
          </w:p>
          <w:p w14:paraId="2B18FAE7" w14:textId="77777777" w:rsidR="00087E69" w:rsidRPr="00B17E22" w:rsidRDefault="00087E69" w:rsidP="00087E69">
            <w:pPr>
              <w:pStyle w:val="TAC"/>
              <w:keepNext w:val="0"/>
              <w:keepLines w:val="0"/>
              <w:widowControl w:val="0"/>
              <w:rPr>
                <w:lang w:val="en-US"/>
              </w:rPr>
            </w:pPr>
            <w:r w:rsidRPr="00B17E22">
              <w:rPr>
                <w:lang w:val="en-US"/>
              </w:rPr>
              <w:t>CA_n1A-n79A</w:t>
            </w:r>
          </w:p>
          <w:p w14:paraId="785E2D6E" w14:textId="77777777" w:rsidR="00087E69" w:rsidRPr="00B17E22" w:rsidRDefault="00087E69" w:rsidP="00087E69">
            <w:pPr>
              <w:pStyle w:val="TAC"/>
              <w:keepNext w:val="0"/>
              <w:keepLines w:val="0"/>
              <w:widowControl w:val="0"/>
              <w:rPr>
                <w:lang w:val="en-US"/>
              </w:rPr>
            </w:pPr>
            <w:r w:rsidRPr="00B17E22">
              <w:rPr>
                <w:lang w:val="en-US"/>
              </w:rPr>
              <w:t>CA_n5A-n78A</w:t>
            </w:r>
          </w:p>
          <w:p w14:paraId="5001DA08" w14:textId="77777777" w:rsidR="00087E69" w:rsidRPr="00B17E22" w:rsidRDefault="00087E69" w:rsidP="00087E69">
            <w:pPr>
              <w:pStyle w:val="TAC"/>
              <w:keepNext w:val="0"/>
              <w:keepLines w:val="0"/>
              <w:widowControl w:val="0"/>
              <w:rPr>
                <w:lang w:val="en-US"/>
              </w:rPr>
            </w:pPr>
            <w:r w:rsidRPr="00B17E22">
              <w:rPr>
                <w:lang w:val="en-US"/>
              </w:rPr>
              <w:t>CA_n5A-n79A</w:t>
            </w:r>
          </w:p>
          <w:p w14:paraId="72165585" w14:textId="77777777" w:rsidR="00087E69" w:rsidRPr="00AE7509" w:rsidRDefault="00087E69" w:rsidP="00087E69">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5DDBCFBE"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BD92C0"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7B3AAB7"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50BA21D7" w14:textId="77777777" w:rsidTr="008402D9">
        <w:trPr>
          <w:trHeight w:val="29"/>
        </w:trPr>
        <w:tc>
          <w:tcPr>
            <w:tcW w:w="1959" w:type="dxa"/>
            <w:tcBorders>
              <w:top w:val="nil"/>
              <w:left w:val="single" w:sz="4" w:space="0" w:color="auto"/>
              <w:bottom w:val="nil"/>
              <w:right w:val="single" w:sz="4" w:space="0" w:color="auto"/>
            </w:tcBorders>
          </w:tcPr>
          <w:p w14:paraId="76E263C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1B369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A2296"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DDA544"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19F432" w14:textId="77777777" w:rsidR="00087E69" w:rsidRPr="00AE7509" w:rsidRDefault="00087E69" w:rsidP="00087E69">
            <w:pPr>
              <w:pStyle w:val="TAC"/>
              <w:keepNext w:val="0"/>
              <w:keepLines w:val="0"/>
              <w:widowControl w:val="0"/>
              <w:rPr>
                <w:lang w:val="en-US" w:eastAsia="zh-CN"/>
              </w:rPr>
            </w:pPr>
          </w:p>
        </w:tc>
      </w:tr>
      <w:tr w:rsidR="00087E69" w:rsidRPr="00AE7509" w14:paraId="2F318258" w14:textId="77777777" w:rsidTr="008402D9">
        <w:trPr>
          <w:trHeight w:val="29"/>
        </w:trPr>
        <w:tc>
          <w:tcPr>
            <w:tcW w:w="1959" w:type="dxa"/>
            <w:tcBorders>
              <w:top w:val="nil"/>
              <w:left w:val="single" w:sz="4" w:space="0" w:color="auto"/>
              <w:bottom w:val="nil"/>
              <w:right w:val="single" w:sz="4" w:space="0" w:color="auto"/>
            </w:tcBorders>
          </w:tcPr>
          <w:p w14:paraId="0FB122B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8E097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0D2603" w14:textId="77777777" w:rsidR="00087E69" w:rsidRPr="00AE7509" w:rsidRDefault="00087E69" w:rsidP="00087E6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8784BDC"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02F9B0" w14:textId="77777777" w:rsidR="00087E69" w:rsidRPr="00AE7509" w:rsidRDefault="00087E69" w:rsidP="00087E69">
            <w:pPr>
              <w:pStyle w:val="TAC"/>
              <w:keepNext w:val="0"/>
              <w:keepLines w:val="0"/>
              <w:widowControl w:val="0"/>
              <w:rPr>
                <w:lang w:val="en-US" w:eastAsia="zh-CN"/>
              </w:rPr>
            </w:pPr>
          </w:p>
        </w:tc>
      </w:tr>
      <w:tr w:rsidR="00087E69" w:rsidRPr="00AE7509" w14:paraId="6C00AE15" w14:textId="77777777" w:rsidTr="008402D9">
        <w:trPr>
          <w:trHeight w:val="29"/>
        </w:trPr>
        <w:tc>
          <w:tcPr>
            <w:tcW w:w="1959" w:type="dxa"/>
            <w:tcBorders>
              <w:top w:val="nil"/>
              <w:left w:val="single" w:sz="4" w:space="0" w:color="auto"/>
              <w:bottom w:val="single" w:sz="4" w:space="0" w:color="auto"/>
              <w:right w:val="single" w:sz="4" w:space="0" w:color="auto"/>
            </w:tcBorders>
          </w:tcPr>
          <w:p w14:paraId="196246A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3D68F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F0553F" w14:textId="77777777" w:rsidR="00087E69" w:rsidRPr="00AE7509" w:rsidRDefault="00087E69" w:rsidP="00087E6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032E59"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815EBB8" w14:textId="77777777" w:rsidR="00087E69" w:rsidRPr="00AE7509" w:rsidRDefault="00087E69" w:rsidP="00087E69">
            <w:pPr>
              <w:pStyle w:val="TAC"/>
              <w:keepNext w:val="0"/>
              <w:keepLines w:val="0"/>
              <w:widowControl w:val="0"/>
              <w:rPr>
                <w:lang w:val="en-US" w:eastAsia="zh-CN"/>
              </w:rPr>
            </w:pPr>
          </w:p>
        </w:tc>
      </w:tr>
      <w:tr w:rsidR="00087E69" w:rsidRPr="00AE7509" w14:paraId="327F30CA" w14:textId="77777777" w:rsidTr="008402D9">
        <w:trPr>
          <w:trHeight w:val="29"/>
        </w:trPr>
        <w:tc>
          <w:tcPr>
            <w:tcW w:w="1959" w:type="dxa"/>
            <w:tcBorders>
              <w:top w:val="single" w:sz="4" w:space="0" w:color="auto"/>
              <w:left w:val="single" w:sz="4" w:space="0" w:color="auto"/>
              <w:bottom w:val="nil"/>
              <w:right w:val="single" w:sz="4" w:space="0" w:color="auto"/>
            </w:tcBorders>
          </w:tcPr>
          <w:p w14:paraId="71235D54" w14:textId="77777777" w:rsidR="00087E69" w:rsidRPr="00AE7509" w:rsidRDefault="00087E69" w:rsidP="00087E69">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74C04989" w14:textId="77777777" w:rsidR="00087E69" w:rsidRPr="00AE7509" w:rsidRDefault="00087E69" w:rsidP="00087E69">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FD20DE0" w14:textId="77777777" w:rsidR="00087E69" w:rsidRPr="00AE7509" w:rsidRDefault="00087E69" w:rsidP="00087E69">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86AFCA8" w14:textId="77777777" w:rsidR="00087E69" w:rsidRPr="00AE7509" w:rsidRDefault="00087E69" w:rsidP="00087E6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B6B67F1" w14:textId="77777777" w:rsidR="00087E69" w:rsidRPr="00AE7509" w:rsidRDefault="00087E69" w:rsidP="00087E69">
            <w:pPr>
              <w:pStyle w:val="TAC"/>
              <w:keepNext w:val="0"/>
              <w:keepLines w:val="0"/>
              <w:widowControl w:val="0"/>
              <w:rPr>
                <w:kern w:val="2"/>
                <w:szCs w:val="22"/>
                <w:lang w:val="en-US"/>
              </w:rPr>
            </w:pPr>
            <w:r>
              <w:rPr>
                <w:lang w:val="en-US" w:eastAsia="zh-CN"/>
              </w:rPr>
              <w:t>0</w:t>
            </w:r>
          </w:p>
        </w:tc>
      </w:tr>
      <w:tr w:rsidR="00087E69" w:rsidRPr="00AE7509" w14:paraId="207FFDC3" w14:textId="77777777" w:rsidTr="008402D9">
        <w:trPr>
          <w:trHeight w:val="29"/>
        </w:trPr>
        <w:tc>
          <w:tcPr>
            <w:tcW w:w="1959" w:type="dxa"/>
            <w:tcBorders>
              <w:top w:val="nil"/>
              <w:left w:val="single" w:sz="4" w:space="0" w:color="auto"/>
              <w:bottom w:val="nil"/>
              <w:right w:val="single" w:sz="4" w:space="0" w:color="auto"/>
            </w:tcBorders>
          </w:tcPr>
          <w:p w14:paraId="547F7D9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A02CDC5"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89CE153" w14:textId="77777777" w:rsidR="00087E69" w:rsidRPr="00AE7509" w:rsidRDefault="00087E69" w:rsidP="00087E69">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7CF010" w14:textId="77777777" w:rsidR="00087E69" w:rsidRPr="00AE7509" w:rsidRDefault="00087E69" w:rsidP="00087E6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5127785" w14:textId="77777777" w:rsidR="00087E69" w:rsidRPr="00AE7509" w:rsidRDefault="00087E69" w:rsidP="00087E69">
            <w:pPr>
              <w:pStyle w:val="TAC"/>
              <w:keepNext w:val="0"/>
              <w:keepLines w:val="0"/>
              <w:widowControl w:val="0"/>
              <w:rPr>
                <w:kern w:val="2"/>
                <w:szCs w:val="22"/>
                <w:lang w:val="en-US"/>
              </w:rPr>
            </w:pPr>
          </w:p>
        </w:tc>
      </w:tr>
      <w:tr w:rsidR="00087E69" w:rsidRPr="00AE7509" w14:paraId="40D5CC08" w14:textId="77777777" w:rsidTr="008402D9">
        <w:trPr>
          <w:trHeight w:val="29"/>
        </w:trPr>
        <w:tc>
          <w:tcPr>
            <w:tcW w:w="1959" w:type="dxa"/>
            <w:tcBorders>
              <w:top w:val="nil"/>
              <w:left w:val="single" w:sz="4" w:space="0" w:color="auto"/>
              <w:bottom w:val="nil"/>
              <w:right w:val="single" w:sz="4" w:space="0" w:color="auto"/>
            </w:tcBorders>
          </w:tcPr>
          <w:p w14:paraId="6936F08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BB5C726"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7A5FCC9" w14:textId="77777777" w:rsidR="00087E69" w:rsidRPr="00AE7509" w:rsidRDefault="00087E69" w:rsidP="00087E6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5DF67CA" w14:textId="77777777" w:rsidR="00087E69" w:rsidRPr="00AE7509" w:rsidRDefault="00087E69" w:rsidP="00087E69">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669D6FC5" w14:textId="77777777" w:rsidR="00087E69" w:rsidRPr="00AE7509" w:rsidRDefault="00087E69" w:rsidP="00087E69">
            <w:pPr>
              <w:pStyle w:val="TAC"/>
              <w:keepNext w:val="0"/>
              <w:keepLines w:val="0"/>
              <w:widowControl w:val="0"/>
              <w:rPr>
                <w:kern w:val="2"/>
                <w:szCs w:val="22"/>
                <w:lang w:val="en-US"/>
              </w:rPr>
            </w:pPr>
          </w:p>
        </w:tc>
      </w:tr>
      <w:tr w:rsidR="00087E69" w:rsidRPr="00AE7509" w14:paraId="7BF37D01" w14:textId="77777777" w:rsidTr="008402D9">
        <w:trPr>
          <w:trHeight w:val="29"/>
        </w:trPr>
        <w:tc>
          <w:tcPr>
            <w:tcW w:w="1959" w:type="dxa"/>
            <w:tcBorders>
              <w:top w:val="nil"/>
              <w:left w:val="single" w:sz="4" w:space="0" w:color="auto"/>
              <w:bottom w:val="single" w:sz="4" w:space="0" w:color="auto"/>
              <w:right w:val="single" w:sz="4" w:space="0" w:color="auto"/>
            </w:tcBorders>
          </w:tcPr>
          <w:p w14:paraId="6501253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DDF22"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1661CFA" w14:textId="77777777" w:rsidR="00087E69" w:rsidRPr="00AE7509" w:rsidRDefault="00087E69" w:rsidP="00087E69">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257285F4" w14:textId="77777777" w:rsidR="00087E69" w:rsidRPr="00AE7509" w:rsidRDefault="00087E69" w:rsidP="00087E6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589A108" w14:textId="77777777" w:rsidR="00087E69" w:rsidRPr="00AE7509" w:rsidRDefault="00087E69" w:rsidP="00087E69">
            <w:pPr>
              <w:pStyle w:val="TAC"/>
              <w:keepNext w:val="0"/>
              <w:keepLines w:val="0"/>
              <w:widowControl w:val="0"/>
              <w:rPr>
                <w:kern w:val="2"/>
                <w:szCs w:val="22"/>
                <w:lang w:val="en-US"/>
              </w:rPr>
            </w:pPr>
          </w:p>
        </w:tc>
      </w:tr>
      <w:tr w:rsidR="00087E69" w:rsidRPr="00AE7509" w14:paraId="6E7AA744" w14:textId="77777777" w:rsidTr="008402D9">
        <w:trPr>
          <w:trHeight w:val="29"/>
        </w:trPr>
        <w:tc>
          <w:tcPr>
            <w:tcW w:w="1959" w:type="dxa"/>
            <w:tcBorders>
              <w:top w:val="single" w:sz="4" w:space="0" w:color="auto"/>
              <w:left w:val="single" w:sz="4" w:space="0" w:color="auto"/>
              <w:bottom w:val="nil"/>
              <w:right w:val="single" w:sz="4" w:space="0" w:color="auto"/>
            </w:tcBorders>
          </w:tcPr>
          <w:p w14:paraId="470F8C0B" w14:textId="77777777" w:rsidR="00087E69" w:rsidRPr="00AE7509" w:rsidRDefault="00087E69" w:rsidP="00087E69">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A7C656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CA_n1A-n7A </w:t>
            </w:r>
          </w:p>
          <w:p w14:paraId="514BE1D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CA_n1A-n8A</w:t>
            </w:r>
          </w:p>
          <w:p w14:paraId="672497E6"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01E450B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CA_n7A-n8A </w:t>
            </w:r>
          </w:p>
          <w:p w14:paraId="2EFA11A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4A83962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5240A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C3AE6A"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06F89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0</w:t>
            </w:r>
          </w:p>
        </w:tc>
      </w:tr>
      <w:tr w:rsidR="00087E69" w:rsidRPr="00AE7509" w14:paraId="4E2CE687" w14:textId="77777777" w:rsidTr="008402D9">
        <w:trPr>
          <w:trHeight w:val="29"/>
        </w:trPr>
        <w:tc>
          <w:tcPr>
            <w:tcW w:w="1959" w:type="dxa"/>
            <w:tcBorders>
              <w:top w:val="nil"/>
              <w:left w:val="single" w:sz="4" w:space="0" w:color="auto"/>
              <w:bottom w:val="nil"/>
              <w:right w:val="single" w:sz="4" w:space="0" w:color="auto"/>
            </w:tcBorders>
          </w:tcPr>
          <w:p w14:paraId="726FDEA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BE802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47CC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6C3E8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3A6B9A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EB18AFD" w14:textId="77777777" w:rsidTr="008402D9">
        <w:trPr>
          <w:trHeight w:val="29"/>
        </w:trPr>
        <w:tc>
          <w:tcPr>
            <w:tcW w:w="1959" w:type="dxa"/>
            <w:tcBorders>
              <w:top w:val="nil"/>
              <w:left w:val="single" w:sz="4" w:space="0" w:color="auto"/>
              <w:bottom w:val="nil"/>
              <w:right w:val="single" w:sz="4" w:space="0" w:color="auto"/>
            </w:tcBorders>
          </w:tcPr>
          <w:p w14:paraId="2B949EF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4107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19C8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C1AAF8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CD57E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AAB585" w14:textId="77777777" w:rsidTr="008402D9">
        <w:trPr>
          <w:trHeight w:val="29"/>
        </w:trPr>
        <w:tc>
          <w:tcPr>
            <w:tcW w:w="1959" w:type="dxa"/>
            <w:tcBorders>
              <w:top w:val="nil"/>
              <w:left w:val="single" w:sz="4" w:space="0" w:color="auto"/>
              <w:bottom w:val="single" w:sz="4" w:space="0" w:color="auto"/>
              <w:right w:val="single" w:sz="4" w:space="0" w:color="auto"/>
            </w:tcBorders>
          </w:tcPr>
          <w:p w14:paraId="6C2DD87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D6FF5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D7A0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410245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5A4EA2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79A78E" w14:textId="77777777" w:rsidTr="008402D9">
        <w:trPr>
          <w:trHeight w:val="29"/>
        </w:trPr>
        <w:tc>
          <w:tcPr>
            <w:tcW w:w="1959" w:type="dxa"/>
            <w:tcBorders>
              <w:top w:val="single" w:sz="4" w:space="0" w:color="auto"/>
              <w:left w:val="single" w:sz="4" w:space="0" w:color="auto"/>
              <w:bottom w:val="nil"/>
              <w:right w:val="single" w:sz="4" w:space="0" w:color="auto"/>
            </w:tcBorders>
          </w:tcPr>
          <w:p w14:paraId="51027406" w14:textId="77777777" w:rsidR="00087E69" w:rsidRPr="00AE7509" w:rsidRDefault="00087E69" w:rsidP="00087E69">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6629F9A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CA_n1A-n7A </w:t>
            </w:r>
          </w:p>
          <w:p w14:paraId="735C201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CA_n1A-n8A </w:t>
            </w:r>
          </w:p>
          <w:p w14:paraId="3048D03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CA_n1A-n78A</w:t>
            </w:r>
          </w:p>
          <w:p w14:paraId="7468227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CA_n7A-n8A </w:t>
            </w:r>
          </w:p>
          <w:p w14:paraId="59FE5B29"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CA_n7A-n78A</w:t>
            </w:r>
          </w:p>
          <w:p w14:paraId="0DFC1588"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AD2A98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BE261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C8F55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AF0CC7E" w14:textId="77777777" w:rsidTr="008402D9">
        <w:trPr>
          <w:trHeight w:val="29"/>
        </w:trPr>
        <w:tc>
          <w:tcPr>
            <w:tcW w:w="1959" w:type="dxa"/>
            <w:tcBorders>
              <w:top w:val="nil"/>
              <w:left w:val="single" w:sz="4" w:space="0" w:color="auto"/>
              <w:bottom w:val="nil"/>
              <w:right w:val="single" w:sz="4" w:space="0" w:color="auto"/>
            </w:tcBorders>
          </w:tcPr>
          <w:p w14:paraId="651DEA6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B60F8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EFBB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8BB2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58924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0DFB4C" w14:textId="77777777" w:rsidTr="008402D9">
        <w:trPr>
          <w:trHeight w:val="29"/>
        </w:trPr>
        <w:tc>
          <w:tcPr>
            <w:tcW w:w="1959" w:type="dxa"/>
            <w:tcBorders>
              <w:top w:val="nil"/>
              <w:left w:val="single" w:sz="4" w:space="0" w:color="auto"/>
              <w:bottom w:val="nil"/>
              <w:right w:val="single" w:sz="4" w:space="0" w:color="auto"/>
            </w:tcBorders>
          </w:tcPr>
          <w:p w14:paraId="22E1CCA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75DD9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C2D46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45B587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5EDB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06B09C" w14:textId="77777777" w:rsidTr="008402D9">
        <w:trPr>
          <w:trHeight w:val="29"/>
        </w:trPr>
        <w:tc>
          <w:tcPr>
            <w:tcW w:w="1959" w:type="dxa"/>
            <w:tcBorders>
              <w:top w:val="nil"/>
              <w:left w:val="single" w:sz="4" w:space="0" w:color="auto"/>
              <w:bottom w:val="single" w:sz="4" w:space="0" w:color="auto"/>
              <w:right w:val="single" w:sz="4" w:space="0" w:color="auto"/>
            </w:tcBorders>
          </w:tcPr>
          <w:p w14:paraId="546E4C4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7220E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66271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0F5CAD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7434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CC85351" w14:textId="77777777" w:rsidTr="008402D9">
        <w:trPr>
          <w:trHeight w:val="29"/>
        </w:trPr>
        <w:tc>
          <w:tcPr>
            <w:tcW w:w="1959" w:type="dxa"/>
            <w:tcBorders>
              <w:top w:val="single" w:sz="4" w:space="0" w:color="auto"/>
              <w:left w:val="single" w:sz="4" w:space="0" w:color="auto"/>
              <w:bottom w:val="nil"/>
              <w:right w:val="single" w:sz="4" w:space="0" w:color="auto"/>
            </w:tcBorders>
          </w:tcPr>
          <w:p w14:paraId="5CB218D4" w14:textId="77777777" w:rsidR="00087E69" w:rsidRPr="00AE7509" w:rsidRDefault="00087E69" w:rsidP="00087E69">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376F53C9" w14:textId="77777777" w:rsidR="00087E69" w:rsidRPr="00AE7509" w:rsidRDefault="00087E69" w:rsidP="00087E69">
            <w:pPr>
              <w:pStyle w:val="TAC"/>
              <w:rPr>
                <w:rFonts w:eastAsia="MS Mincho"/>
                <w:lang w:eastAsia="zh-CN"/>
              </w:rPr>
            </w:pPr>
            <w:r w:rsidRPr="00AE7509">
              <w:rPr>
                <w:rFonts w:eastAsia="MS Mincho"/>
                <w:lang w:eastAsia="zh-CN"/>
              </w:rPr>
              <w:t xml:space="preserve">CA_n1A-n7A </w:t>
            </w:r>
          </w:p>
          <w:p w14:paraId="44EE0688" w14:textId="77777777" w:rsidR="00087E69" w:rsidRPr="00AE7509" w:rsidRDefault="00087E69" w:rsidP="00087E69">
            <w:pPr>
              <w:pStyle w:val="TAC"/>
              <w:rPr>
                <w:rFonts w:eastAsia="MS Mincho"/>
                <w:lang w:eastAsia="zh-CN"/>
              </w:rPr>
            </w:pPr>
            <w:r w:rsidRPr="00AE7509">
              <w:rPr>
                <w:rFonts w:eastAsia="MS Mincho"/>
                <w:lang w:eastAsia="zh-CN"/>
              </w:rPr>
              <w:t xml:space="preserve">CA_n1A-n8A </w:t>
            </w:r>
          </w:p>
          <w:p w14:paraId="7A7D784D" w14:textId="77777777" w:rsidR="00087E69" w:rsidRPr="00AE7509" w:rsidRDefault="00087E69" w:rsidP="00087E69">
            <w:pPr>
              <w:pStyle w:val="TAC"/>
              <w:rPr>
                <w:rFonts w:eastAsia="MS Mincho"/>
                <w:lang w:eastAsia="zh-CN"/>
              </w:rPr>
            </w:pPr>
            <w:r w:rsidRPr="00AE7509">
              <w:rPr>
                <w:rFonts w:eastAsia="MS Mincho"/>
                <w:lang w:eastAsia="zh-CN"/>
              </w:rPr>
              <w:t>CA_n1A-n78A</w:t>
            </w:r>
          </w:p>
          <w:p w14:paraId="3A7D2D91" w14:textId="77777777" w:rsidR="00087E69" w:rsidRPr="00AE7509" w:rsidRDefault="00087E69" w:rsidP="00087E69">
            <w:pPr>
              <w:pStyle w:val="TAC"/>
              <w:rPr>
                <w:rFonts w:eastAsia="MS Mincho"/>
                <w:lang w:eastAsia="zh-CN"/>
              </w:rPr>
            </w:pPr>
            <w:r w:rsidRPr="00AE7509">
              <w:rPr>
                <w:rFonts w:eastAsia="MS Mincho"/>
                <w:lang w:eastAsia="zh-CN"/>
              </w:rPr>
              <w:t xml:space="preserve"> CA_n7A-n8A </w:t>
            </w:r>
          </w:p>
          <w:p w14:paraId="6F49D66F" w14:textId="77777777" w:rsidR="00087E69" w:rsidRPr="00AE7509" w:rsidRDefault="00087E69" w:rsidP="00087E69">
            <w:pPr>
              <w:pStyle w:val="TAC"/>
              <w:rPr>
                <w:rFonts w:eastAsia="MS Mincho"/>
                <w:lang w:eastAsia="zh-CN"/>
              </w:rPr>
            </w:pPr>
            <w:r w:rsidRPr="00AE7509">
              <w:rPr>
                <w:rFonts w:eastAsia="MS Mincho"/>
                <w:lang w:eastAsia="zh-CN"/>
              </w:rPr>
              <w:t>CA_n7A-n78A</w:t>
            </w:r>
          </w:p>
          <w:p w14:paraId="7EB45A74"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7FF1757"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2F408B" w14:textId="77777777" w:rsidR="00087E69" w:rsidRPr="00AE7509" w:rsidRDefault="00087E69" w:rsidP="00087E6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6FCBE976" w14:textId="77777777" w:rsidR="00087E69" w:rsidRPr="00AE7509" w:rsidRDefault="00087E69" w:rsidP="00087E69">
            <w:pPr>
              <w:pStyle w:val="TAC"/>
              <w:keepNext w:val="0"/>
              <w:keepLines w:val="0"/>
              <w:widowControl w:val="0"/>
              <w:rPr>
                <w:kern w:val="2"/>
                <w:szCs w:val="22"/>
                <w:lang w:val="en-US" w:eastAsia="zh-CN"/>
              </w:rPr>
            </w:pPr>
            <w:r>
              <w:rPr>
                <w:kern w:val="2"/>
                <w:szCs w:val="22"/>
                <w:lang w:val="en-US" w:eastAsia="zh-CN"/>
              </w:rPr>
              <w:t>0</w:t>
            </w:r>
          </w:p>
        </w:tc>
      </w:tr>
      <w:tr w:rsidR="00087E69" w:rsidRPr="00AE7509" w14:paraId="254376BC" w14:textId="77777777" w:rsidTr="008402D9">
        <w:trPr>
          <w:trHeight w:val="29"/>
        </w:trPr>
        <w:tc>
          <w:tcPr>
            <w:tcW w:w="1959" w:type="dxa"/>
            <w:tcBorders>
              <w:top w:val="nil"/>
              <w:left w:val="single" w:sz="4" w:space="0" w:color="auto"/>
              <w:bottom w:val="nil"/>
              <w:right w:val="single" w:sz="4" w:space="0" w:color="auto"/>
            </w:tcBorders>
          </w:tcPr>
          <w:p w14:paraId="2C31499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E0960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E917B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E7FCD" w14:textId="77777777" w:rsidR="00087E69" w:rsidRPr="00AE7509" w:rsidRDefault="00087E69" w:rsidP="00087E69">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6CB98C2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E82917" w14:textId="77777777" w:rsidTr="008402D9">
        <w:trPr>
          <w:trHeight w:val="29"/>
        </w:trPr>
        <w:tc>
          <w:tcPr>
            <w:tcW w:w="1959" w:type="dxa"/>
            <w:tcBorders>
              <w:top w:val="nil"/>
              <w:left w:val="single" w:sz="4" w:space="0" w:color="auto"/>
              <w:bottom w:val="nil"/>
              <w:right w:val="single" w:sz="4" w:space="0" w:color="auto"/>
            </w:tcBorders>
          </w:tcPr>
          <w:p w14:paraId="282EE2C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BF26B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D1153" w14:textId="77777777" w:rsidR="00087E69" w:rsidRPr="00AE7509" w:rsidRDefault="00087E69" w:rsidP="00087E69">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CE64A3" w14:textId="77777777" w:rsidR="00087E69" w:rsidRPr="00AE7509" w:rsidRDefault="00087E69" w:rsidP="00087E6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32F77FA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489E1A" w14:textId="77777777" w:rsidTr="008402D9">
        <w:trPr>
          <w:trHeight w:val="29"/>
        </w:trPr>
        <w:tc>
          <w:tcPr>
            <w:tcW w:w="1959" w:type="dxa"/>
            <w:tcBorders>
              <w:top w:val="nil"/>
              <w:left w:val="single" w:sz="4" w:space="0" w:color="auto"/>
              <w:bottom w:val="single" w:sz="4" w:space="0" w:color="auto"/>
              <w:right w:val="single" w:sz="4" w:space="0" w:color="auto"/>
            </w:tcBorders>
          </w:tcPr>
          <w:p w14:paraId="747D3CE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9588A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A89E3A"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AE0F3" w14:textId="77777777" w:rsidR="00087E69" w:rsidRPr="00AE7509" w:rsidRDefault="00087E69" w:rsidP="00087E6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F24A7D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A491443" w14:textId="77777777" w:rsidTr="008402D9">
        <w:trPr>
          <w:trHeight w:val="29"/>
        </w:trPr>
        <w:tc>
          <w:tcPr>
            <w:tcW w:w="1959" w:type="dxa"/>
            <w:tcBorders>
              <w:top w:val="single" w:sz="4" w:space="0" w:color="auto"/>
              <w:left w:val="single" w:sz="4" w:space="0" w:color="auto"/>
              <w:bottom w:val="nil"/>
              <w:right w:val="single" w:sz="4" w:space="0" w:color="auto"/>
            </w:tcBorders>
          </w:tcPr>
          <w:p w14:paraId="38E63CF6" w14:textId="77777777" w:rsidR="00087E69" w:rsidRPr="00AE7509" w:rsidRDefault="00087E69" w:rsidP="00087E69">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73BD8A66"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49734D83"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7716823"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04B506D9"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2FD4572C"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0211080" w14:textId="77777777" w:rsidR="00087E69" w:rsidRPr="00AE7509" w:rsidRDefault="00087E69" w:rsidP="00087E6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82A5FE"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26AA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5BBC0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C57DEBD" w14:textId="77777777" w:rsidTr="008402D9">
        <w:trPr>
          <w:trHeight w:val="29"/>
        </w:trPr>
        <w:tc>
          <w:tcPr>
            <w:tcW w:w="1959" w:type="dxa"/>
            <w:tcBorders>
              <w:top w:val="nil"/>
              <w:left w:val="single" w:sz="4" w:space="0" w:color="auto"/>
              <w:bottom w:val="nil"/>
              <w:right w:val="single" w:sz="4" w:space="0" w:color="auto"/>
            </w:tcBorders>
          </w:tcPr>
          <w:p w14:paraId="009B1F44"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A0B2DC5"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E7D60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09B7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5DE4D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6025029" w14:textId="77777777" w:rsidTr="008402D9">
        <w:trPr>
          <w:trHeight w:val="29"/>
        </w:trPr>
        <w:tc>
          <w:tcPr>
            <w:tcW w:w="1959" w:type="dxa"/>
            <w:tcBorders>
              <w:top w:val="nil"/>
              <w:left w:val="single" w:sz="4" w:space="0" w:color="auto"/>
              <w:bottom w:val="nil"/>
              <w:right w:val="single" w:sz="4" w:space="0" w:color="auto"/>
            </w:tcBorders>
          </w:tcPr>
          <w:p w14:paraId="7208C529"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580A13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B4B2D6"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3D940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63E9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701F44" w14:textId="77777777" w:rsidTr="008402D9">
        <w:trPr>
          <w:trHeight w:val="29"/>
        </w:trPr>
        <w:tc>
          <w:tcPr>
            <w:tcW w:w="1959" w:type="dxa"/>
            <w:tcBorders>
              <w:top w:val="nil"/>
              <w:left w:val="single" w:sz="4" w:space="0" w:color="auto"/>
              <w:bottom w:val="single" w:sz="4" w:space="0" w:color="auto"/>
              <w:right w:val="single" w:sz="4" w:space="0" w:color="auto"/>
            </w:tcBorders>
          </w:tcPr>
          <w:p w14:paraId="41C9FB41"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CB8B597"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1B5EE9"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14F0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601E1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646959" w14:textId="77777777" w:rsidTr="008402D9">
        <w:trPr>
          <w:trHeight w:val="29"/>
        </w:trPr>
        <w:tc>
          <w:tcPr>
            <w:tcW w:w="1959" w:type="dxa"/>
            <w:tcBorders>
              <w:top w:val="single" w:sz="4" w:space="0" w:color="auto"/>
              <w:left w:val="single" w:sz="4" w:space="0" w:color="auto"/>
              <w:bottom w:val="nil"/>
              <w:right w:val="single" w:sz="4" w:space="0" w:color="auto"/>
            </w:tcBorders>
          </w:tcPr>
          <w:p w14:paraId="3E6C60A6" w14:textId="77777777" w:rsidR="00087E69" w:rsidRPr="00AE7509" w:rsidRDefault="00087E69" w:rsidP="00087E69">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5EC49E30"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7F58821"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1743B05"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43091146"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DE877D5"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A49F23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31DDAE33" w14:textId="77777777" w:rsidR="00087E69" w:rsidRPr="00AE7509" w:rsidRDefault="00087E69" w:rsidP="00087E6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70B74A"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3466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57B26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9B559A0" w14:textId="77777777" w:rsidTr="008402D9">
        <w:trPr>
          <w:trHeight w:val="29"/>
        </w:trPr>
        <w:tc>
          <w:tcPr>
            <w:tcW w:w="1959" w:type="dxa"/>
            <w:tcBorders>
              <w:top w:val="nil"/>
              <w:left w:val="single" w:sz="4" w:space="0" w:color="auto"/>
              <w:bottom w:val="nil"/>
              <w:right w:val="single" w:sz="4" w:space="0" w:color="auto"/>
            </w:tcBorders>
          </w:tcPr>
          <w:p w14:paraId="022A30D6"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7A02962"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6604B74"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3B6A1E"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D62FD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1E8ABEC" w14:textId="77777777" w:rsidTr="008402D9">
        <w:trPr>
          <w:trHeight w:val="29"/>
        </w:trPr>
        <w:tc>
          <w:tcPr>
            <w:tcW w:w="1959" w:type="dxa"/>
            <w:tcBorders>
              <w:top w:val="nil"/>
              <w:left w:val="single" w:sz="4" w:space="0" w:color="auto"/>
              <w:bottom w:val="nil"/>
              <w:right w:val="single" w:sz="4" w:space="0" w:color="auto"/>
            </w:tcBorders>
          </w:tcPr>
          <w:p w14:paraId="5D3C1CC0"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627D27B"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0C2A5A2"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658EF5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E4003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AB8603E" w14:textId="77777777" w:rsidTr="008402D9">
        <w:trPr>
          <w:trHeight w:val="29"/>
        </w:trPr>
        <w:tc>
          <w:tcPr>
            <w:tcW w:w="1959" w:type="dxa"/>
            <w:tcBorders>
              <w:top w:val="nil"/>
              <w:left w:val="single" w:sz="4" w:space="0" w:color="auto"/>
              <w:bottom w:val="single" w:sz="4" w:space="0" w:color="auto"/>
              <w:right w:val="single" w:sz="4" w:space="0" w:color="auto"/>
            </w:tcBorders>
          </w:tcPr>
          <w:p w14:paraId="66185F43"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00B8812"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570089B"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071BF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C9B8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981D60" w14:textId="77777777" w:rsidTr="008402D9">
        <w:trPr>
          <w:trHeight w:val="29"/>
        </w:trPr>
        <w:tc>
          <w:tcPr>
            <w:tcW w:w="1959" w:type="dxa"/>
            <w:tcBorders>
              <w:top w:val="single" w:sz="4" w:space="0" w:color="auto"/>
              <w:left w:val="single" w:sz="4" w:space="0" w:color="auto"/>
              <w:bottom w:val="nil"/>
              <w:right w:val="single" w:sz="4" w:space="0" w:color="auto"/>
            </w:tcBorders>
          </w:tcPr>
          <w:p w14:paraId="4E50FE84" w14:textId="77777777" w:rsidR="00087E69" w:rsidRPr="00AE7509" w:rsidRDefault="00087E69" w:rsidP="00087E69">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1440FF8C"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1C985F6D"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1C91899A"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1658AAD8"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29EE866"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546794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A78C08"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B3F6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0B6114"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41255003" w14:textId="77777777" w:rsidTr="008402D9">
        <w:trPr>
          <w:trHeight w:val="29"/>
        </w:trPr>
        <w:tc>
          <w:tcPr>
            <w:tcW w:w="1959" w:type="dxa"/>
            <w:tcBorders>
              <w:top w:val="nil"/>
              <w:left w:val="single" w:sz="4" w:space="0" w:color="auto"/>
              <w:bottom w:val="nil"/>
              <w:right w:val="single" w:sz="4" w:space="0" w:color="auto"/>
            </w:tcBorders>
          </w:tcPr>
          <w:p w14:paraId="7DABAEE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2F67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9625F1"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C3A92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E0A6DDC" w14:textId="77777777" w:rsidR="00087E69" w:rsidRPr="00AE7509" w:rsidRDefault="00087E69" w:rsidP="00087E69">
            <w:pPr>
              <w:pStyle w:val="TAC"/>
              <w:keepNext w:val="0"/>
              <w:keepLines w:val="0"/>
              <w:widowControl w:val="0"/>
              <w:rPr>
                <w:kern w:val="2"/>
                <w:lang w:val="en-US" w:eastAsia="zh-CN"/>
              </w:rPr>
            </w:pPr>
          </w:p>
        </w:tc>
      </w:tr>
      <w:tr w:rsidR="00087E69" w:rsidRPr="00AE7509" w14:paraId="2697EE26" w14:textId="77777777" w:rsidTr="008402D9">
        <w:trPr>
          <w:trHeight w:val="29"/>
        </w:trPr>
        <w:tc>
          <w:tcPr>
            <w:tcW w:w="1959" w:type="dxa"/>
            <w:tcBorders>
              <w:top w:val="nil"/>
              <w:left w:val="single" w:sz="4" w:space="0" w:color="auto"/>
              <w:bottom w:val="nil"/>
              <w:right w:val="single" w:sz="4" w:space="0" w:color="auto"/>
            </w:tcBorders>
          </w:tcPr>
          <w:p w14:paraId="4F7B5AA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52AC0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9DD105"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168962B"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455B1EF" w14:textId="77777777" w:rsidR="00087E69" w:rsidRPr="00AE7509" w:rsidRDefault="00087E69" w:rsidP="00087E69">
            <w:pPr>
              <w:pStyle w:val="TAC"/>
              <w:keepNext w:val="0"/>
              <w:keepLines w:val="0"/>
              <w:widowControl w:val="0"/>
              <w:rPr>
                <w:kern w:val="2"/>
                <w:lang w:val="en-US" w:eastAsia="zh-CN"/>
              </w:rPr>
            </w:pPr>
          </w:p>
        </w:tc>
      </w:tr>
      <w:tr w:rsidR="00087E69" w:rsidRPr="00AE7509" w14:paraId="7DEB043A" w14:textId="77777777" w:rsidTr="008402D9">
        <w:trPr>
          <w:trHeight w:val="29"/>
        </w:trPr>
        <w:tc>
          <w:tcPr>
            <w:tcW w:w="1959" w:type="dxa"/>
            <w:tcBorders>
              <w:top w:val="nil"/>
              <w:left w:val="single" w:sz="4" w:space="0" w:color="auto"/>
              <w:bottom w:val="single" w:sz="4" w:space="0" w:color="auto"/>
              <w:right w:val="single" w:sz="4" w:space="0" w:color="auto"/>
            </w:tcBorders>
          </w:tcPr>
          <w:p w14:paraId="2D97F6D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E5FB3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E4182B"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800E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BDE445" w14:textId="77777777" w:rsidR="00087E69" w:rsidRPr="00AE7509" w:rsidRDefault="00087E69" w:rsidP="00087E69">
            <w:pPr>
              <w:pStyle w:val="TAC"/>
              <w:keepNext w:val="0"/>
              <w:keepLines w:val="0"/>
              <w:widowControl w:val="0"/>
              <w:rPr>
                <w:kern w:val="2"/>
                <w:lang w:val="en-US" w:eastAsia="zh-CN"/>
              </w:rPr>
            </w:pPr>
          </w:p>
        </w:tc>
      </w:tr>
      <w:tr w:rsidR="00087E69" w:rsidRPr="00AE7509" w14:paraId="2BF5E135" w14:textId="77777777" w:rsidTr="008402D9">
        <w:trPr>
          <w:trHeight w:val="29"/>
        </w:trPr>
        <w:tc>
          <w:tcPr>
            <w:tcW w:w="1959" w:type="dxa"/>
            <w:tcBorders>
              <w:top w:val="single" w:sz="4" w:space="0" w:color="auto"/>
              <w:left w:val="single" w:sz="4" w:space="0" w:color="auto"/>
              <w:bottom w:val="nil"/>
              <w:right w:val="single" w:sz="4" w:space="0" w:color="auto"/>
            </w:tcBorders>
          </w:tcPr>
          <w:p w14:paraId="3C0E2B1E"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0698F618"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525A22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FCB7FAC"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3CEDD5D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B311909"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59A1AC6" w14:textId="77777777" w:rsidR="00087E69" w:rsidRPr="00AE7509" w:rsidRDefault="00087E69" w:rsidP="00087E6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021A16"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FAF97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43D95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5400FF8D" w14:textId="77777777" w:rsidTr="008402D9">
        <w:trPr>
          <w:trHeight w:val="29"/>
        </w:trPr>
        <w:tc>
          <w:tcPr>
            <w:tcW w:w="1959" w:type="dxa"/>
            <w:tcBorders>
              <w:top w:val="nil"/>
              <w:left w:val="single" w:sz="4" w:space="0" w:color="auto"/>
              <w:bottom w:val="nil"/>
              <w:right w:val="single" w:sz="4" w:space="0" w:color="auto"/>
            </w:tcBorders>
          </w:tcPr>
          <w:p w14:paraId="12CD78BC"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F9D8CE6"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335423"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2F6A8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C159BA6" w14:textId="77777777" w:rsidR="00087E69" w:rsidRPr="00AE7509" w:rsidRDefault="00087E69" w:rsidP="00087E69">
            <w:pPr>
              <w:pStyle w:val="TAC"/>
              <w:keepNext w:val="0"/>
              <w:keepLines w:val="0"/>
              <w:widowControl w:val="0"/>
              <w:rPr>
                <w:kern w:val="2"/>
                <w:lang w:val="en-US" w:eastAsia="zh-CN"/>
              </w:rPr>
            </w:pPr>
          </w:p>
        </w:tc>
      </w:tr>
      <w:tr w:rsidR="00087E69" w:rsidRPr="00AE7509" w14:paraId="6933E93C" w14:textId="77777777" w:rsidTr="008402D9">
        <w:trPr>
          <w:trHeight w:val="29"/>
        </w:trPr>
        <w:tc>
          <w:tcPr>
            <w:tcW w:w="1959" w:type="dxa"/>
            <w:tcBorders>
              <w:top w:val="nil"/>
              <w:left w:val="single" w:sz="4" w:space="0" w:color="auto"/>
              <w:bottom w:val="nil"/>
              <w:right w:val="single" w:sz="4" w:space="0" w:color="auto"/>
            </w:tcBorders>
          </w:tcPr>
          <w:p w14:paraId="4558B2A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6CB19EB"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8AE375E"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E8EF9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E0D243C" w14:textId="77777777" w:rsidR="00087E69" w:rsidRPr="00AE7509" w:rsidRDefault="00087E69" w:rsidP="00087E69">
            <w:pPr>
              <w:pStyle w:val="TAC"/>
              <w:keepNext w:val="0"/>
              <w:keepLines w:val="0"/>
              <w:widowControl w:val="0"/>
              <w:rPr>
                <w:kern w:val="2"/>
                <w:lang w:val="en-US" w:eastAsia="zh-CN"/>
              </w:rPr>
            </w:pPr>
          </w:p>
        </w:tc>
      </w:tr>
      <w:tr w:rsidR="00087E69" w:rsidRPr="00AE7509" w14:paraId="0E707639" w14:textId="77777777" w:rsidTr="008402D9">
        <w:trPr>
          <w:trHeight w:val="29"/>
        </w:trPr>
        <w:tc>
          <w:tcPr>
            <w:tcW w:w="1959" w:type="dxa"/>
            <w:tcBorders>
              <w:top w:val="nil"/>
              <w:left w:val="single" w:sz="4" w:space="0" w:color="auto"/>
              <w:bottom w:val="single" w:sz="4" w:space="0" w:color="auto"/>
              <w:right w:val="single" w:sz="4" w:space="0" w:color="auto"/>
            </w:tcBorders>
          </w:tcPr>
          <w:p w14:paraId="0787A20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95FAA5A"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17274B"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4B57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27A71E6" w14:textId="77777777" w:rsidR="00087E69" w:rsidRPr="00AE7509" w:rsidRDefault="00087E69" w:rsidP="00087E69">
            <w:pPr>
              <w:pStyle w:val="TAC"/>
              <w:keepNext w:val="0"/>
              <w:keepLines w:val="0"/>
              <w:widowControl w:val="0"/>
              <w:rPr>
                <w:kern w:val="2"/>
                <w:lang w:val="en-US" w:eastAsia="zh-CN"/>
              </w:rPr>
            </w:pPr>
          </w:p>
        </w:tc>
      </w:tr>
      <w:tr w:rsidR="00087E69" w:rsidRPr="00AE7509" w14:paraId="0DE03835" w14:textId="77777777" w:rsidTr="008402D9">
        <w:trPr>
          <w:trHeight w:val="29"/>
        </w:trPr>
        <w:tc>
          <w:tcPr>
            <w:tcW w:w="1959" w:type="dxa"/>
            <w:tcBorders>
              <w:top w:val="single" w:sz="4" w:space="0" w:color="auto"/>
              <w:left w:val="single" w:sz="4" w:space="0" w:color="auto"/>
              <w:bottom w:val="nil"/>
              <w:right w:val="single" w:sz="4" w:space="0" w:color="auto"/>
            </w:tcBorders>
          </w:tcPr>
          <w:p w14:paraId="0B74313E" w14:textId="77777777" w:rsidR="00087E69" w:rsidRPr="00AE7509" w:rsidRDefault="00087E69" w:rsidP="00087E69">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391C469" w14:textId="77777777" w:rsidR="00087E69" w:rsidRPr="00AE7509" w:rsidRDefault="00087E69" w:rsidP="00087E69">
            <w:pPr>
              <w:pStyle w:val="TAC"/>
              <w:rPr>
                <w:lang w:val="en-US" w:eastAsia="zh-CN"/>
              </w:rPr>
            </w:pPr>
            <w:r w:rsidRPr="00AE7509">
              <w:rPr>
                <w:lang w:val="en-US" w:eastAsia="zh-CN"/>
              </w:rPr>
              <w:t>CA_n1A-n26A</w:t>
            </w:r>
          </w:p>
          <w:p w14:paraId="0A289C0E" w14:textId="77777777" w:rsidR="00087E69" w:rsidRPr="00AE7509" w:rsidRDefault="00087E69" w:rsidP="00087E69">
            <w:pPr>
              <w:pStyle w:val="TAC"/>
              <w:rPr>
                <w:lang w:val="en-US" w:eastAsia="zh-CN"/>
              </w:rPr>
            </w:pPr>
            <w:r w:rsidRPr="00AE7509">
              <w:rPr>
                <w:lang w:val="en-US" w:eastAsia="zh-CN"/>
              </w:rPr>
              <w:t>CA_n1A-n7A</w:t>
            </w:r>
          </w:p>
          <w:p w14:paraId="52F7897F" w14:textId="77777777" w:rsidR="00087E69" w:rsidRPr="00AE7509" w:rsidRDefault="00087E69" w:rsidP="00087E69">
            <w:pPr>
              <w:pStyle w:val="TAC"/>
              <w:rPr>
                <w:lang w:val="en-US" w:eastAsia="zh-CN"/>
              </w:rPr>
            </w:pPr>
            <w:r w:rsidRPr="00AE7509">
              <w:rPr>
                <w:lang w:val="en-US" w:eastAsia="zh-CN"/>
              </w:rPr>
              <w:t>CA_n1A-n78A</w:t>
            </w:r>
          </w:p>
          <w:p w14:paraId="7D62A0C1" w14:textId="77777777" w:rsidR="00087E69" w:rsidRPr="00AE7509" w:rsidRDefault="00087E69" w:rsidP="00087E69">
            <w:pPr>
              <w:pStyle w:val="TAC"/>
              <w:rPr>
                <w:lang w:val="en-US" w:eastAsia="zh-CN"/>
              </w:rPr>
            </w:pPr>
            <w:r w:rsidRPr="00AE7509">
              <w:rPr>
                <w:lang w:val="en-US" w:eastAsia="zh-CN"/>
              </w:rPr>
              <w:t>CA_n7A-n26A</w:t>
            </w:r>
          </w:p>
          <w:p w14:paraId="4BBE013A" w14:textId="77777777" w:rsidR="00087E69" w:rsidRPr="00AE7509" w:rsidRDefault="00087E69" w:rsidP="00087E69">
            <w:pPr>
              <w:pStyle w:val="TAC"/>
              <w:rPr>
                <w:lang w:val="en-US" w:eastAsia="zh-CN"/>
              </w:rPr>
            </w:pPr>
            <w:r w:rsidRPr="00AE7509">
              <w:rPr>
                <w:lang w:val="en-US" w:eastAsia="zh-CN"/>
              </w:rPr>
              <w:t>CA_n26A-n78A</w:t>
            </w:r>
          </w:p>
          <w:p w14:paraId="5341E450" w14:textId="77777777" w:rsidR="00087E69" w:rsidRDefault="00087E69" w:rsidP="00087E69">
            <w:pPr>
              <w:pStyle w:val="TAC"/>
              <w:rPr>
                <w:lang w:val="en-US" w:eastAsia="zh-CN"/>
              </w:rPr>
            </w:pPr>
            <w:r w:rsidRPr="00AE7509">
              <w:rPr>
                <w:lang w:val="en-US" w:eastAsia="zh-CN"/>
              </w:rPr>
              <w:t>CA_n7A-n78A</w:t>
            </w:r>
          </w:p>
          <w:p w14:paraId="21E0AD87" w14:textId="77777777" w:rsidR="00087E69" w:rsidRPr="00AE7509" w:rsidRDefault="00087E69" w:rsidP="00087E69">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36DCD10" w14:textId="77777777" w:rsidR="00087E69" w:rsidRPr="00AE7509" w:rsidRDefault="00087E69" w:rsidP="00087E69">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660C16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8E90136"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eastAsia="zh-CN"/>
              </w:rPr>
              <w:t>0</w:t>
            </w:r>
          </w:p>
        </w:tc>
      </w:tr>
      <w:tr w:rsidR="00087E69" w:rsidRPr="00AE7509" w14:paraId="7A2FD3CB" w14:textId="77777777" w:rsidTr="008402D9">
        <w:trPr>
          <w:trHeight w:val="29"/>
        </w:trPr>
        <w:tc>
          <w:tcPr>
            <w:tcW w:w="1959" w:type="dxa"/>
            <w:tcBorders>
              <w:top w:val="nil"/>
              <w:left w:val="single" w:sz="4" w:space="0" w:color="auto"/>
              <w:bottom w:val="nil"/>
              <w:right w:val="single" w:sz="4" w:space="0" w:color="auto"/>
            </w:tcBorders>
          </w:tcPr>
          <w:p w14:paraId="6DD8F69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778AE3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C01FAA" w14:textId="77777777" w:rsidR="00087E69" w:rsidRPr="00AE7509" w:rsidRDefault="00087E69" w:rsidP="00087E69">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8B92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984E4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E7BD6BA" w14:textId="77777777" w:rsidTr="008402D9">
        <w:trPr>
          <w:trHeight w:val="29"/>
        </w:trPr>
        <w:tc>
          <w:tcPr>
            <w:tcW w:w="1959" w:type="dxa"/>
            <w:tcBorders>
              <w:top w:val="nil"/>
              <w:left w:val="single" w:sz="4" w:space="0" w:color="auto"/>
              <w:bottom w:val="nil"/>
              <w:right w:val="single" w:sz="4" w:space="0" w:color="auto"/>
            </w:tcBorders>
          </w:tcPr>
          <w:p w14:paraId="17DD19D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8353A2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03C27A" w14:textId="77777777" w:rsidR="00087E69" w:rsidRPr="00AE7509" w:rsidRDefault="00087E69" w:rsidP="00087E69">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48AE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36A423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B2AA68" w14:textId="77777777" w:rsidTr="008402D9">
        <w:trPr>
          <w:trHeight w:val="29"/>
        </w:trPr>
        <w:tc>
          <w:tcPr>
            <w:tcW w:w="1959" w:type="dxa"/>
            <w:tcBorders>
              <w:top w:val="nil"/>
              <w:left w:val="single" w:sz="4" w:space="0" w:color="auto"/>
              <w:bottom w:val="single" w:sz="4" w:space="0" w:color="auto"/>
              <w:right w:val="single" w:sz="4" w:space="0" w:color="auto"/>
            </w:tcBorders>
          </w:tcPr>
          <w:p w14:paraId="1FE9A31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229D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3B951" w14:textId="77777777" w:rsidR="00087E69" w:rsidRPr="00AE7509" w:rsidRDefault="00087E69" w:rsidP="00087E69">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E912A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357D22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0868FE" w14:textId="77777777" w:rsidTr="008402D9">
        <w:trPr>
          <w:trHeight w:val="29"/>
        </w:trPr>
        <w:tc>
          <w:tcPr>
            <w:tcW w:w="1959" w:type="dxa"/>
            <w:tcBorders>
              <w:top w:val="single" w:sz="4" w:space="0" w:color="auto"/>
              <w:left w:val="single" w:sz="4" w:space="0" w:color="auto"/>
              <w:bottom w:val="nil"/>
              <w:right w:val="single" w:sz="4" w:space="0" w:color="auto"/>
            </w:tcBorders>
          </w:tcPr>
          <w:p w14:paraId="0D40215D" w14:textId="77777777" w:rsidR="00087E69" w:rsidRPr="00AE7509" w:rsidRDefault="00087E69" w:rsidP="00087E69">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704CAE7F"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48CF2371"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4D8F6FB4"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12BD3B70"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09DF283"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66D2F4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BABC22"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D062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69705D"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4B9A5438" w14:textId="77777777" w:rsidTr="008402D9">
        <w:trPr>
          <w:trHeight w:val="29"/>
        </w:trPr>
        <w:tc>
          <w:tcPr>
            <w:tcW w:w="1959" w:type="dxa"/>
            <w:tcBorders>
              <w:top w:val="nil"/>
              <w:left w:val="single" w:sz="4" w:space="0" w:color="auto"/>
              <w:bottom w:val="nil"/>
              <w:right w:val="single" w:sz="4" w:space="0" w:color="auto"/>
            </w:tcBorders>
          </w:tcPr>
          <w:p w14:paraId="45B09D8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757C6"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0F0EB7"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B4366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89808E8" w14:textId="77777777" w:rsidR="00087E69" w:rsidRPr="00AE7509" w:rsidRDefault="00087E69" w:rsidP="00087E69">
            <w:pPr>
              <w:pStyle w:val="TAC"/>
              <w:keepNext w:val="0"/>
              <w:keepLines w:val="0"/>
              <w:widowControl w:val="0"/>
              <w:rPr>
                <w:kern w:val="2"/>
                <w:lang w:val="en-US" w:eastAsia="zh-CN"/>
              </w:rPr>
            </w:pPr>
          </w:p>
        </w:tc>
      </w:tr>
      <w:tr w:rsidR="00087E69" w:rsidRPr="00AE7509" w14:paraId="4C547A5A" w14:textId="77777777" w:rsidTr="008402D9">
        <w:trPr>
          <w:trHeight w:val="29"/>
        </w:trPr>
        <w:tc>
          <w:tcPr>
            <w:tcW w:w="1959" w:type="dxa"/>
            <w:tcBorders>
              <w:top w:val="nil"/>
              <w:left w:val="single" w:sz="4" w:space="0" w:color="auto"/>
              <w:bottom w:val="nil"/>
              <w:right w:val="single" w:sz="4" w:space="0" w:color="auto"/>
            </w:tcBorders>
          </w:tcPr>
          <w:p w14:paraId="7A9DBB1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1E430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E6B3C"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264DB21"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2373E0D" w14:textId="77777777" w:rsidR="00087E69" w:rsidRPr="00AE7509" w:rsidRDefault="00087E69" w:rsidP="00087E69">
            <w:pPr>
              <w:pStyle w:val="TAC"/>
              <w:keepNext w:val="0"/>
              <w:keepLines w:val="0"/>
              <w:widowControl w:val="0"/>
              <w:rPr>
                <w:kern w:val="2"/>
                <w:lang w:val="en-US" w:eastAsia="zh-CN"/>
              </w:rPr>
            </w:pPr>
          </w:p>
        </w:tc>
      </w:tr>
      <w:tr w:rsidR="00087E69" w:rsidRPr="00AE7509" w14:paraId="2F072983" w14:textId="77777777" w:rsidTr="008402D9">
        <w:trPr>
          <w:trHeight w:val="29"/>
        </w:trPr>
        <w:tc>
          <w:tcPr>
            <w:tcW w:w="1959" w:type="dxa"/>
            <w:tcBorders>
              <w:top w:val="nil"/>
              <w:left w:val="single" w:sz="4" w:space="0" w:color="auto"/>
              <w:bottom w:val="single" w:sz="4" w:space="0" w:color="auto"/>
              <w:right w:val="single" w:sz="4" w:space="0" w:color="auto"/>
            </w:tcBorders>
          </w:tcPr>
          <w:p w14:paraId="5FE6A26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F0AC0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051A69"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D2DDA6"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478E094A" w14:textId="77777777" w:rsidR="00087E69" w:rsidRPr="00AE7509" w:rsidRDefault="00087E69" w:rsidP="00087E69">
            <w:pPr>
              <w:pStyle w:val="TAC"/>
              <w:keepNext w:val="0"/>
              <w:keepLines w:val="0"/>
              <w:widowControl w:val="0"/>
              <w:rPr>
                <w:kern w:val="2"/>
                <w:lang w:val="en-US" w:eastAsia="zh-CN"/>
              </w:rPr>
            </w:pPr>
          </w:p>
        </w:tc>
      </w:tr>
      <w:tr w:rsidR="00087E69" w:rsidRPr="00AE7509" w14:paraId="2DA74A79" w14:textId="77777777" w:rsidTr="008402D9">
        <w:trPr>
          <w:trHeight w:val="29"/>
        </w:trPr>
        <w:tc>
          <w:tcPr>
            <w:tcW w:w="1959" w:type="dxa"/>
            <w:tcBorders>
              <w:top w:val="single" w:sz="4" w:space="0" w:color="auto"/>
              <w:left w:val="single" w:sz="4" w:space="0" w:color="auto"/>
              <w:bottom w:val="nil"/>
              <w:right w:val="single" w:sz="4" w:space="0" w:color="auto"/>
            </w:tcBorders>
          </w:tcPr>
          <w:p w14:paraId="40D040F6" w14:textId="77777777" w:rsidR="00087E69" w:rsidRPr="00AE7509" w:rsidRDefault="00087E69" w:rsidP="00087E69">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058E3F4" w14:textId="77777777" w:rsidR="00087E69" w:rsidRPr="00AE7509" w:rsidRDefault="00087E69" w:rsidP="00087E69">
            <w:pPr>
              <w:pStyle w:val="TAC"/>
              <w:rPr>
                <w:lang w:val="en-US" w:eastAsia="zh-CN"/>
              </w:rPr>
            </w:pPr>
            <w:r w:rsidRPr="00AE7509">
              <w:rPr>
                <w:lang w:val="en-US" w:eastAsia="zh-CN"/>
              </w:rPr>
              <w:t>CA_n1A-n26A</w:t>
            </w:r>
          </w:p>
          <w:p w14:paraId="3D2DBF2A" w14:textId="77777777" w:rsidR="00087E69" w:rsidRPr="00AE7509" w:rsidRDefault="00087E69" w:rsidP="00087E69">
            <w:pPr>
              <w:pStyle w:val="TAC"/>
              <w:rPr>
                <w:lang w:val="en-US" w:eastAsia="zh-CN"/>
              </w:rPr>
            </w:pPr>
            <w:r w:rsidRPr="00AE7509">
              <w:rPr>
                <w:lang w:val="en-US" w:eastAsia="zh-CN"/>
              </w:rPr>
              <w:t>CA_n1A-n7A</w:t>
            </w:r>
          </w:p>
          <w:p w14:paraId="1F0B7897" w14:textId="77777777" w:rsidR="00087E69" w:rsidRPr="00AE7509" w:rsidRDefault="00087E69" w:rsidP="00087E69">
            <w:pPr>
              <w:pStyle w:val="TAC"/>
              <w:rPr>
                <w:lang w:val="en-US" w:eastAsia="zh-CN"/>
              </w:rPr>
            </w:pPr>
            <w:r w:rsidRPr="00AE7509">
              <w:rPr>
                <w:lang w:val="en-US" w:eastAsia="zh-CN"/>
              </w:rPr>
              <w:t>CA_n1A-n78A</w:t>
            </w:r>
          </w:p>
          <w:p w14:paraId="161DF387" w14:textId="77777777" w:rsidR="00087E69" w:rsidRPr="00AE7509" w:rsidRDefault="00087E69" w:rsidP="00087E69">
            <w:pPr>
              <w:pStyle w:val="TAC"/>
              <w:rPr>
                <w:lang w:val="en-US" w:eastAsia="zh-CN"/>
              </w:rPr>
            </w:pPr>
            <w:r w:rsidRPr="00AE7509">
              <w:rPr>
                <w:lang w:val="en-US" w:eastAsia="zh-CN"/>
              </w:rPr>
              <w:t>CA_n7A-n26A</w:t>
            </w:r>
          </w:p>
          <w:p w14:paraId="16143E23" w14:textId="77777777" w:rsidR="00087E69" w:rsidRPr="00AE7509" w:rsidRDefault="00087E69" w:rsidP="00087E69">
            <w:pPr>
              <w:pStyle w:val="TAC"/>
              <w:rPr>
                <w:lang w:val="en-US" w:eastAsia="zh-CN"/>
              </w:rPr>
            </w:pPr>
            <w:r w:rsidRPr="00AE7509">
              <w:rPr>
                <w:lang w:val="en-US" w:eastAsia="zh-CN"/>
              </w:rPr>
              <w:t>CA_n26A-n78A</w:t>
            </w:r>
          </w:p>
          <w:p w14:paraId="21A0921E" w14:textId="77777777" w:rsidR="00087E69" w:rsidRDefault="00087E69" w:rsidP="00087E69">
            <w:pPr>
              <w:pStyle w:val="TAC"/>
              <w:rPr>
                <w:lang w:val="en-US" w:eastAsia="zh-CN"/>
              </w:rPr>
            </w:pPr>
            <w:r w:rsidRPr="00AE7509">
              <w:rPr>
                <w:lang w:val="en-US" w:eastAsia="zh-CN"/>
              </w:rPr>
              <w:t>CA_n7A-n78A</w:t>
            </w:r>
          </w:p>
          <w:p w14:paraId="281254BA" w14:textId="77777777" w:rsidR="00087E69" w:rsidRDefault="00087E69" w:rsidP="00087E69">
            <w:pPr>
              <w:pStyle w:val="TAC"/>
              <w:rPr>
                <w:lang w:val="en-US" w:eastAsia="zh-CN"/>
              </w:rPr>
            </w:pPr>
            <w:r>
              <w:rPr>
                <w:lang w:val="en-US" w:eastAsia="zh-CN"/>
              </w:rPr>
              <w:t>CA_n26(2A)</w:t>
            </w:r>
          </w:p>
          <w:p w14:paraId="62493684" w14:textId="77777777" w:rsidR="00087E69" w:rsidRPr="00AE7509" w:rsidRDefault="00087E69" w:rsidP="00087E69">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BD42B7"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53B60" w14:textId="77777777" w:rsidR="00087E69" w:rsidRPr="00AE7509" w:rsidRDefault="00087E69" w:rsidP="00087E69">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B3A3FF"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20DC2957" w14:textId="77777777" w:rsidTr="008402D9">
        <w:trPr>
          <w:trHeight w:val="29"/>
        </w:trPr>
        <w:tc>
          <w:tcPr>
            <w:tcW w:w="1959" w:type="dxa"/>
            <w:tcBorders>
              <w:top w:val="nil"/>
              <w:left w:val="single" w:sz="4" w:space="0" w:color="auto"/>
              <w:bottom w:val="nil"/>
              <w:right w:val="single" w:sz="4" w:space="0" w:color="auto"/>
            </w:tcBorders>
          </w:tcPr>
          <w:p w14:paraId="05E0DFD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F7494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C37919"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09660F" w14:textId="77777777" w:rsidR="00087E69" w:rsidRPr="00AE7509" w:rsidRDefault="00087E69" w:rsidP="00087E69">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89D2D35" w14:textId="77777777" w:rsidR="00087E69" w:rsidRPr="00AE7509" w:rsidRDefault="00087E69" w:rsidP="00087E69">
            <w:pPr>
              <w:pStyle w:val="TAC"/>
              <w:keepNext w:val="0"/>
              <w:keepLines w:val="0"/>
              <w:widowControl w:val="0"/>
              <w:rPr>
                <w:kern w:val="2"/>
                <w:lang w:val="en-US" w:eastAsia="zh-CN"/>
              </w:rPr>
            </w:pPr>
          </w:p>
        </w:tc>
      </w:tr>
      <w:tr w:rsidR="00087E69" w:rsidRPr="00AE7509" w14:paraId="46CA9967" w14:textId="77777777" w:rsidTr="008402D9">
        <w:trPr>
          <w:trHeight w:val="29"/>
        </w:trPr>
        <w:tc>
          <w:tcPr>
            <w:tcW w:w="1959" w:type="dxa"/>
            <w:tcBorders>
              <w:top w:val="nil"/>
              <w:left w:val="single" w:sz="4" w:space="0" w:color="auto"/>
              <w:bottom w:val="nil"/>
              <w:right w:val="single" w:sz="4" w:space="0" w:color="auto"/>
            </w:tcBorders>
          </w:tcPr>
          <w:p w14:paraId="392AB5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7B901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529E43"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58E5220" w14:textId="77777777" w:rsidR="00087E69" w:rsidRPr="00AE7509" w:rsidRDefault="00087E69" w:rsidP="00087E69">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FF14AAC" w14:textId="77777777" w:rsidR="00087E69" w:rsidRPr="00AE7509" w:rsidRDefault="00087E69" w:rsidP="00087E69">
            <w:pPr>
              <w:pStyle w:val="TAC"/>
              <w:keepNext w:val="0"/>
              <w:keepLines w:val="0"/>
              <w:widowControl w:val="0"/>
              <w:rPr>
                <w:kern w:val="2"/>
                <w:lang w:val="en-US" w:eastAsia="zh-CN"/>
              </w:rPr>
            </w:pPr>
          </w:p>
        </w:tc>
      </w:tr>
      <w:tr w:rsidR="00087E69" w:rsidRPr="00AE7509" w14:paraId="0D9361ED" w14:textId="77777777" w:rsidTr="008402D9">
        <w:trPr>
          <w:trHeight w:val="29"/>
        </w:trPr>
        <w:tc>
          <w:tcPr>
            <w:tcW w:w="1959" w:type="dxa"/>
            <w:tcBorders>
              <w:top w:val="nil"/>
              <w:left w:val="single" w:sz="4" w:space="0" w:color="auto"/>
              <w:bottom w:val="single" w:sz="4" w:space="0" w:color="auto"/>
              <w:right w:val="single" w:sz="4" w:space="0" w:color="auto"/>
            </w:tcBorders>
          </w:tcPr>
          <w:p w14:paraId="656BD3F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B08D5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C1DAD"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7B371D" w14:textId="77777777" w:rsidR="00087E69" w:rsidRPr="00AE7509" w:rsidRDefault="00087E69" w:rsidP="00087E69">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60FE0F07" w14:textId="77777777" w:rsidR="00087E69" w:rsidRPr="00AE7509" w:rsidRDefault="00087E69" w:rsidP="00087E69">
            <w:pPr>
              <w:pStyle w:val="TAC"/>
              <w:keepNext w:val="0"/>
              <w:keepLines w:val="0"/>
              <w:widowControl w:val="0"/>
              <w:rPr>
                <w:kern w:val="2"/>
                <w:lang w:val="en-US" w:eastAsia="zh-CN"/>
              </w:rPr>
            </w:pPr>
          </w:p>
        </w:tc>
      </w:tr>
      <w:tr w:rsidR="00087E69" w:rsidRPr="00AE7509" w14:paraId="22D7EA48" w14:textId="77777777" w:rsidTr="008402D9">
        <w:trPr>
          <w:trHeight w:val="29"/>
        </w:trPr>
        <w:tc>
          <w:tcPr>
            <w:tcW w:w="1959" w:type="dxa"/>
            <w:tcBorders>
              <w:top w:val="single" w:sz="4" w:space="0" w:color="auto"/>
              <w:left w:val="single" w:sz="4" w:space="0" w:color="auto"/>
              <w:bottom w:val="nil"/>
              <w:right w:val="single" w:sz="4" w:space="0" w:color="auto"/>
            </w:tcBorders>
          </w:tcPr>
          <w:p w14:paraId="6A208787" w14:textId="77777777" w:rsidR="00087E69" w:rsidRPr="00AE7509" w:rsidRDefault="00087E69" w:rsidP="00087E69">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7CFC3C5A"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73A441A0"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F769DEB"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049537E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B8DA826"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3478ABD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46568FE"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179A4DA"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B60B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D49800"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31F460F8" w14:textId="77777777" w:rsidTr="008402D9">
        <w:trPr>
          <w:trHeight w:val="29"/>
        </w:trPr>
        <w:tc>
          <w:tcPr>
            <w:tcW w:w="1959" w:type="dxa"/>
            <w:tcBorders>
              <w:top w:val="nil"/>
              <w:left w:val="single" w:sz="4" w:space="0" w:color="auto"/>
              <w:bottom w:val="nil"/>
              <w:right w:val="single" w:sz="4" w:space="0" w:color="auto"/>
            </w:tcBorders>
          </w:tcPr>
          <w:p w14:paraId="5043921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475BB5"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961E2D"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9105BA6"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398A4BB" w14:textId="77777777" w:rsidR="00087E69" w:rsidRPr="00AE7509" w:rsidRDefault="00087E69" w:rsidP="00087E69">
            <w:pPr>
              <w:pStyle w:val="TAC"/>
              <w:keepNext w:val="0"/>
              <w:keepLines w:val="0"/>
              <w:widowControl w:val="0"/>
              <w:rPr>
                <w:kern w:val="2"/>
                <w:lang w:val="en-US" w:eastAsia="zh-CN"/>
              </w:rPr>
            </w:pPr>
          </w:p>
        </w:tc>
      </w:tr>
      <w:tr w:rsidR="00087E69" w:rsidRPr="00AE7509" w14:paraId="6B48CFCF" w14:textId="77777777" w:rsidTr="008402D9">
        <w:trPr>
          <w:trHeight w:val="29"/>
        </w:trPr>
        <w:tc>
          <w:tcPr>
            <w:tcW w:w="1959" w:type="dxa"/>
            <w:tcBorders>
              <w:top w:val="nil"/>
              <w:left w:val="single" w:sz="4" w:space="0" w:color="auto"/>
              <w:bottom w:val="nil"/>
              <w:right w:val="single" w:sz="4" w:space="0" w:color="auto"/>
            </w:tcBorders>
          </w:tcPr>
          <w:p w14:paraId="0738C51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ECCEC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C58B93"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F8853BB"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C00F1CC" w14:textId="77777777" w:rsidR="00087E69" w:rsidRPr="00AE7509" w:rsidRDefault="00087E69" w:rsidP="00087E69">
            <w:pPr>
              <w:pStyle w:val="TAC"/>
              <w:keepNext w:val="0"/>
              <w:keepLines w:val="0"/>
              <w:widowControl w:val="0"/>
              <w:rPr>
                <w:kern w:val="2"/>
                <w:lang w:val="en-US" w:eastAsia="zh-CN"/>
              </w:rPr>
            </w:pPr>
          </w:p>
        </w:tc>
      </w:tr>
      <w:tr w:rsidR="00087E69" w:rsidRPr="00AE7509" w14:paraId="7D9B6A6A" w14:textId="77777777" w:rsidTr="008402D9">
        <w:trPr>
          <w:trHeight w:val="29"/>
        </w:trPr>
        <w:tc>
          <w:tcPr>
            <w:tcW w:w="1959" w:type="dxa"/>
            <w:tcBorders>
              <w:top w:val="nil"/>
              <w:left w:val="single" w:sz="4" w:space="0" w:color="auto"/>
              <w:bottom w:val="single" w:sz="4" w:space="0" w:color="auto"/>
              <w:right w:val="single" w:sz="4" w:space="0" w:color="auto"/>
            </w:tcBorders>
          </w:tcPr>
          <w:p w14:paraId="63593AF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3754C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BBD0E5"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49DE6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E5B69C" w14:textId="77777777" w:rsidR="00087E69" w:rsidRPr="00AE7509" w:rsidRDefault="00087E69" w:rsidP="00087E69">
            <w:pPr>
              <w:pStyle w:val="TAC"/>
              <w:keepNext w:val="0"/>
              <w:keepLines w:val="0"/>
              <w:widowControl w:val="0"/>
              <w:rPr>
                <w:kern w:val="2"/>
                <w:lang w:val="en-US" w:eastAsia="zh-CN"/>
              </w:rPr>
            </w:pPr>
          </w:p>
        </w:tc>
      </w:tr>
      <w:tr w:rsidR="00087E69" w:rsidRPr="00AE7509" w14:paraId="27BFE5A9" w14:textId="77777777" w:rsidTr="008402D9">
        <w:trPr>
          <w:trHeight w:val="29"/>
        </w:trPr>
        <w:tc>
          <w:tcPr>
            <w:tcW w:w="1959" w:type="dxa"/>
            <w:tcBorders>
              <w:top w:val="single" w:sz="4" w:space="0" w:color="auto"/>
              <w:left w:val="single" w:sz="4" w:space="0" w:color="auto"/>
              <w:bottom w:val="nil"/>
              <w:right w:val="single" w:sz="4" w:space="0" w:color="auto"/>
            </w:tcBorders>
          </w:tcPr>
          <w:p w14:paraId="4E4E6C81"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31A55E6A"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023E246"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BAC6221"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4F3D8FDD"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7C4DF24"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6B110FE"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1E59A7D" w14:textId="77777777" w:rsidR="00087E69" w:rsidRPr="00AE7509" w:rsidRDefault="00087E69" w:rsidP="00087E6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064B2C9"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22B88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B2B509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13BBAB6B" w14:textId="77777777" w:rsidTr="008402D9">
        <w:trPr>
          <w:trHeight w:val="29"/>
        </w:trPr>
        <w:tc>
          <w:tcPr>
            <w:tcW w:w="1959" w:type="dxa"/>
            <w:tcBorders>
              <w:top w:val="nil"/>
              <w:left w:val="single" w:sz="4" w:space="0" w:color="auto"/>
              <w:bottom w:val="nil"/>
              <w:right w:val="single" w:sz="4" w:space="0" w:color="auto"/>
            </w:tcBorders>
          </w:tcPr>
          <w:p w14:paraId="07DA5A5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EC87C3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C5153AB"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03A8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259A27F" w14:textId="77777777" w:rsidR="00087E69" w:rsidRPr="00AE7509" w:rsidRDefault="00087E69" w:rsidP="00087E69">
            <w:pPr>
              <w:pStyle w:val="TAC"/>
              <w:keepNext w:val="0"/>
              <w:keepLines w:val="0"/>
              <w:widowControl w:val="0"/>
              <w:rPr>
                <w:kern w:val="2"/>
                <w:lang w:val="en-US" w:eastAsia="zh-CN"/>
              </w:rPr>
            </w:pPr>
          </w:p>
        </w:tc>
      </w:tr>
      <w:tr w:rsidR="00087E69" w:rsidRPr="00AE7509" w14:paraId="41DBA19A" w14:textId="77777777" w:rsidTr="008402D9">
        <w:trPr>
          <w:trHeight w:val="29"/>
        </w:trPr>
        <w:tc>
          <w:tcPr>
            <w:tcW w:w="1959" w:type="dxa"/>
            <w:tcBorders>
              <w:top w:val="nil"/>
              <w:left w:val="single" w:sz="4" w:space="0" w:color="auto"/>
              <w:bottom w:val="nil"/>
              <w:right w:val="single" w:sz="4" w:space="0" w:color="auto"/>
            </w:tcBorders>
          </w:tcPr>
          <w:p w14:paraId="21ABF413"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CBF4C53"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DFFAAC"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A06F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DD8D121" w14:textId="77777777" w:rsidR="00087E69" w:rsidRPr="00AE7509" w:rsidRDefault="00087E69" w:rsidP="00087E69">
            <w:pPr>
              <w:pStyle w:val="TAC"/>
              <w:keepNext w:val="0"/>
              <w:keepLines w:val="0"/>
              <w:widowControl w:val="0"/>
              <w:rPr>
                <w:kern w:val="2"/>
                <w:lang w:val="en-US" w:eastAsia="zh-CN"/>
              </w:rPr>
            </w:pPr>
          </w:p>
        </w:tc>
      </w:tr>
      <w:tr w:rsidR="00087E69" w:rsidRPr="00AE7509" w14:paraId="0B77A512" w14:textId="77777777" w:rsidTr="008402D9">
        <w:trPr>
          <w:trHeight w:val="29"/>
        </w:trPr>
        <w:tc>
          <w:tcPr>
            <w:tcW w:w="1959" w:type="dxa"/>
            <w:tcBorders>
              <w:top w:val="nil"/>
              <w:left w:val="single" w:sz="4" w:space="0" w:color="auto"/>
              <w:bottom w:val="single" w:sz="4" w:space="0" w:color="auto"/>
              <w:right w:val="single" w:sz="4" w:space="0" w:color="auto"/>
            </w:tcBorders>
          </w:tcPr>
          <w:p w14:paraId="21D356C8"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3B4F539"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03058E3"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9CEB3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9C4BC45" w14:textId="77777777" w:rsidR="00087E69" w:rsidRPr="00AE7509" w:rsidRDefault="00087E69" w:rsidP="00087E69">
            <w:pPr>
              <w:pStyle w:val="TAC"/>
              <w:keepNext w:val="0"/>
              <w:keepLines w:val="0"/>
              <w:widowControl w:val="0"/>
              <w:rPr>
                <w:kern w:val="2"/>
                <w:lang w:val="en-US" w:eastAsia="zh-CN"/>
              </w:rPr>
            </w:pPr>
          </w:p>
        </w:tc>
      </w:tr>
      <w:tr w:rsidR="00087E69" w:rsidRPr="00AE7509" w14:paraId="6E424973" w14:textId="77777777" w:rsidTr="008402D9">
        <w:trPr>
          <w:trHeight w:val="29"/>
        </w:trPr>
        <w:tc>
          <w:tcPr>
            <w:tcW w:w="1959" w:type="dxa"/>
            <w:tcBorders>
              <w:top w:val="single" w:sz="4" w:space="0" w:color="auto"/>
              <w:left w:val="single" w:sz="4" w:space="0" w:color="auto"/>
              <w:bottom w:val="nil"/>
              <w:right w:val="single" w:sz="4" w:space="0" w:color="auto"/>
            </w:tcBorders>
          </w:tcPr>
          <w:p w14:paraId="08045CB7"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A657C4C" w14:textId="77777777" w:rsidR="00087E69" w:rsidRPr="00AE7509" w:rsidRDefault="00087E69" w:rsidP="00087E69">
            <w:pPr>
              <w:pStyle w:val="TAC"/>
              <w:rPr>
                <w:lang w:val="en-US" w:eastAsia="zh-CN"/>
              </w:rPr>
            </w:pPr>
            <w:r w:rsidRPr="00AE7509">
              <w:rPr>
                <w:lang w:val="en-US" w:eastAsia="zh-CN"/>
              </w:rPr>
              <w:t>CA_n1A-n26A</w:t>
            </w:r>
          </w:p>
          <w:p w14:paraId="125E42B5" w14:textId="77777777" w:rsidR="00087E69" w:rsidRPr="00AE7509" w:rsidRDefault="00087E69" w:rsidP="00087E69">
            <w:pPr>
              <w:pStyle w:val="TAC"/>
              <w:rPr>
                <w:lang w:val="en-US" w:eastAsia="zh-CN"/>
              </w:rPr>
            </w:pPr>
            <w:r w:rsidRPr="00AE7509">
              <w:rPr>
                <w:lang w:val="en-US" w:eastAsia="zh-CN"/>
              </w:rPr>
              <w:t>CA_n1A-n7A</w:t>
            </w:r>
          </w:p>
          <w:p w14:paraId="4531DE17" w14:textId="77777777" w:rsidR="00087E69" w:rsidRPr="00AE7509" w:rsidRDefault="00087E69" w:rsidP="00087E69">
            <w:pPr>
              <w:pStyle w:val="TAC"/>
              <w:rPr>
                <w:lang w:val="en-US" w:eastAsia="zh-CN"/>
              </w:rPr>
            </w:pPr>
            <w:r w:rsidRPr="00AE7509">
              <w:rPr>
                <w:lang w:val="en-US" w:eastAsia="zh-CN"/>
              </w:rPr>
              <w:t>CA_n1A-n78A</w:t>
            </w:r>
          </w:p>
          <w:p w14:paraId="2521E502" w14:textId="77777777" w:rsidR="00087E69" w:rsidRPr="00AE7509" w:rsidRDefault="00087E69" w:rsidP="00087E69">
            <w:pPr>
              <w:pStyle w:val="TAC"/>
              <w:rPr>
                <w:lang w:val="en-US" w:eastAsia="zh-CN"/>
              </w:rPr>
            </w:pPr>
            <w:r w:rsidRPr="00AE7509">
              <w:rPr>
                <w:lang w:val="en-US" w:eastAsia="zh-CN"/>
              </w:rPr>
              <w:t>CA_n7A-n26A</w:t>
            </w:r>
          </w:p>
          <w:p w14:paraId="205B5099" w14:textId="77777777" w:rsidR="00087E69" w:rsidRPr="00AE7509" w:rsidRDefault="00087E69" w:rsidP="00087E69">
            <w:pPr>
              <w:pStyle w:val="TAC"/>
              <w:rPr>
                <w:lang w:val="en-US" w:eastAsia="zh-CN"/>
              </w:rPr>
            </w:pPr>
            <w:r w:rsidRPr="00AE7509">
              <w:rPr>
                <w:lang w:val="en-US" w:eastAsia="zh-CN"/>
              </w:rPr>
              <w:t>CA_n26A-n78A</w:t>
            </w:r>
          </w:p>
          <w:p w14:paraId="6A2FD35F" w14:textId="77777777" w:rsidR="00087E69" w:rsidRPr="00AE7509" w:rsidRDefault="00087E69" w:rsidP="00087E69">
            <w:pPr>
              <w:pStyle w:val="TAC"/>
              <w:rPr>
                <w:lang w:val="en-US" w:eastAsia="zh-CN"/>
              </w:rPr>
            </w:pPr>
            <w:r w:rsidRPr="00AE7509">
              <w:rPr>
                <w:lang w:val="en-US" w:eastAsia="zh-CN"/>
              </w:rPr>
              <w:t>CA_n7A-n78A</w:t>
            </w:r>
          </w:p>
          <w:p w14:paraId="47CCE2E4" w14:textId="77777777" w:rsidR="00087E69" w:rsidRDefault="00087E69" w:rsidP="00087E69">
            <w:pPr>
              <w:pStyle w:val="TAC"/>
              <w:rPr>
                <w:lang w:val="en-US" w:eastAsia="zh-CN"/>
              </w:rPr>
            </w:pPr>
            <w:r w:rsidRPr="00AE7509">
              <w:rPr>
                <w:lang w:val="en-US" w:eastAsia="zh-CN"/>
              </w:rPr>
              <w:t>CA_n7B</w:t>
            </w:r>
          </w:p>
          <w:p w14:paraId="1A291694" w14:textId="77777777" w:rsidR="00087E69" w:rsidRPr="00AE7509" w:rsidRDefault="00087E69" w:rsidP="00087E69">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553E5C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EA233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AF970A"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7BCC9A25" w14:textId="77777777" w:rsidTr="008402D9">
        <w:trPr>
          <w:trHeight w:val="29"/>
        </w:trPr>
        <w:tc>
          <w:tcPr>
            <w:tcW w:w="1959" w:type="dxa"/>
            <w:tcBorders>
              <w:top w:val="nil"/>
              <w:left w:val="single" w:sz="4" w:space="0" w:color="auto"/>
              <w:bottom w:val="nil"/>
              <w:right w:val="single" w:sz="4" w:space="0" w:color="auto"/>
            </w:tcBorders>
          </w:tcPr>
          <w:p w14:paraId="0008B36C"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8D7E669"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AF427B"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9645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AEA5BB3" w14:textId="77777777" w:rsidR="00087E69" w:rsidRPr="00AE7509" w:rsidRDefault="00087E69" w:rsidP="00087E69">
            <w:pPr>
              <w:pStyle w:val="TAC"/>
              <w:keepNext w:val="0"/>
              <w:keepLines w:val="0"/>
              <w:widowControl w:val="0"/>
              <w:rPr>
                <w:kern w:val="2"/>
                <w:lang w:val="en-US" w:eastAsia="zh-CN"/>
              </w:rPr>
            </w:pPr>
          </w:p>
        </w:tc>
      </w:tr>
      <w:tr w:rsidR="00087E69" w:rsidRPr="00AE7509" w14:paraId="469E4B9F" w14:textId="77777777" w:rsidTr="008402D9">
        <w:trPr>
          <w:trHeight w:val="29"/>
        </w:trPr>
        <w:tc>
          <w:tcPr>
            <w:tcW w:w="1959" w:type="dxa"/>
            <w:tcBorders>
              <w:top w:val="nil"/>
              <w:left w:val="single" w:sz="4" w:space="0" w:color="auto"/>
              <w:bottom w:val="nil"/>
              <w:right w:val="single" w:sz="4" w:space="0" w:color="auto"/>
            </w:tcBorders>
          </w:tcPr>
          <w:p w14:paraId="73427F84"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22D16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7C75BC5"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6184CC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D45B786" w14:textId="77777777" w:rsidR="00087E69" w:rsidRPr="00AE7509" w:rsidRDefault="00087E69" w:rsidP="00087E69">
            <w:pPr>
              <w:pStyle w:val="TAC"/>
              <w:keepNext w:val="0"/>
              <w:keepLines w:val="0"/>
              <w:widowControl w:val="0"/>
              <w:rPr>
                <w:kern w:val="2"/>
                <w:lang w:val="en-US" w:eastAsia="zh-CN"/>
              </w:rPr>
            </w:pPr>
          </w:p>
        </w:tc>
      </w:tr>
      <w:tr w:rsidR="00087E69" w:rsidRPr="00AE7509" w14:paraId="3FC8E89B" w14:textId="77777777" w:rsidTr="008402D9">
        <w:trPr>
          <w:trHeight w:val="29"/>
        </w:trPr>
        <w:tc>
          <w:tcPr>
            <w:tcW w:w="1959" w:type="dxa"/>
            <w:tcBorders>
              <w:top w:val="nil"/>
              <w:left w:val="single" w:sz="4" w:space="0" w:color="auto"/>
              <w:bottom w:val="single" w:sz="4" w:space="0" w:color="auto"/>
              <w:right w:val="single" w:sz="4" w:space="0" w:color="auto"/>
            </w:tcBorders>
          </w:tcPr>
          <w:p w14:paraId="41C7F89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F988CED"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63324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8D4B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39850977" w14:textId="77777777" w:rsidR="00087E69" w:rsidRPr="00AE7509" w:rsidRDefault="00087E69" w:rsidP="00087E69">
            <w:pPr>
              <w:pStyle w:val="TAC"/>
              <w:keepNext w:val="0"/>
              <w:keepLines w:val="0"/>
              <w:widowControl w:val="0"/>
              <w:rPr>
                <w:kern w:val="2"/>
                <w:lang w:val="en-US" w:eastAsia="zh-CN"/>
              </w:rPr>
            </w:pPr>
          </w:p>
        </w:tc>
      </w:tr>
      <w:tr w:rsidR="00087E69" w:rsidRPr="00AE7509" w14:paraId="5F1D7435" w14:textId="77777777" w:rsidTr="008402D9">
        <w:trPr>
          <w:trHeight w:val="29"/>
        </w:trPr>
        <w:tc>
          <w:tcPr>
            <w:tcW w:w="1959" w:type="dxa"/>
            <w:tcBorders>
              <w:top w:val="single" w:sz="4" w:space="0" w:color="auto"/>
              <w:left w:val="single" w:sz="4" w:space="0" w:color="auto"/>
              <w:bottom w:val="nil"/>
              <w:right w:val="single" w:sz="4" w:space="0" w:color="auto"/>
            </w:tcBorders>
          </w:tcPr>
          <w:p w14:paraId="19905C00" w14:textId="77777777" w:rsidR="00087E69" w:rsidRPr="00AE7509" w:rsidRDefault="00087E69" w:rsidP="00087E69">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52262FBC"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1E0220E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52B617F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EC124FC"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2B4A65F"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75F67A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2181CAE"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210FCBA"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BC4A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7A7668"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7B58FE6A" w14:textId="77777777" w:rsidTr="008402D9">
        <w:trPr>
          <w:trHeight w:val="29"/>
        </w:trPr>
        <w:tc>
          <w:tcPr>
            <w:tcW w:w="1959" w:type="dxa"/>
            <w:tcBorders>
              <w:top w:val="nil"/>
              <w:left w:val="single" w:sz="4" w:space="0" w:color="auto"/>
              <w:bottom w:val="nil"/>
              <w:right w:val="single" w:sz="4" w:space="0" w:color="auto"/>
            </w:tcBorders>
          </w:tcPr>
          <w:p w14:paraId="07FFFBF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272A727"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8323EA" w14:textId="77777777" w:rsidR="00087E69" w:rsidRPr="00AE7509" w:rsidRDefault="00087E69" w:rsidP="00087E6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0589F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489F3C1" w14:textId="77777777" w:rsidR="00087E69" w:rsidRPr="00AE7509" w:rsidRDefault="00087E69" w:rsidP="00087E69">
            <w:pPr>
              <w:pStyle w:val="TAC"/>
              <w:keepNext w:val="0"/>
              <w:keepLines w:val="0"/>
              <w:widowControl w:val="0"/>
              <w:rPr>
                <w:kern w:val="2"/>
                <w:lang w:val="en-US" w:eastAsia="zh-CN"/>
              </w:rPr>
            </w:pPr>
          </w:p>
        </w:tc>
      </w:tr>
      <w:tr w:rsidR="00087E69" w:rsidRPr="00AE7509" w14:paraId="7718CDFA" w14:textId="77777777" w:rsidTr="008402D9">
        <w:trPr>
          <w:trHeight w:val="29"/>
        </w:trPr>
        <w:tc>
          <w:tcPr>
            <w:tcW w:w="1959" w:type="dxa"/>
            <w:tcBorders>
              <w:top w:val="nil"/>
              <w:left w:val="single" w:sz="4" w:space="0" w:color="auto"/>
              <w:bottom w:val="nil"/>
              <w:right w:val="single" w:sz="4" w:space="0" w:color="auto"/>
            </w:tcBorders>
          </w:tcPr>
          <w:p w14:paraId="2025176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9FF9DA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505507" w14:textId="77777777" w:rsidR="00087E69" w:rsidRPr="00AE7509" w:rsidRDefault="00087E69" w:rsidP="00087E69">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ADAD85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8A96F1F" w14:textId="77777777" w:rsidR="00087E69" w:rsidRPr="00AE7509" w:rsidRDefault="00087E69" w:rsidP="00087E69">
            <w:pPr>
              <w:pStyle w:val="TAC"/>
              <w:keepNext w:val="0"/>
              <w:keepLines w:val="0"/>
              <w:widowControl w:val="0"/>
              <w:rPr>
                <w:kern w:val="2"/>
                <w:lang w:val="en-US" w:eastAsia="zh-CN"/>
              </w:rPr>
            </w:pPr>
          </w:p>
        </w:tc>
      </w:tr>
      <w:tr w:rsidR="00087E69" w:rsidRPr="00AE7509" w14:paraId="6CA23BA8" w14:textId="77777777" w:rsidTr="008402D9">
        <w:trPr>
          <w:trHeight w:val="29"/>
        </w:trPr>
        <w:tc>
          <w:tcPr>
            <w:tcW w:w="1959" w:type="dxa"/>
            <w:tcBorders>
              <w:top w:val="nil"/>
              <w:left w:val="single" w:sz="4" w:space="0" w:color="auto"/>
              <w:bottom w:val="single" w:sz="4" w:space="0" w:color="auto"/>
              <w:right w:val="single" w:sz="4" w:space="0" w:color="auto"/>
            </w:tcBorders>
          </w:tcPr>
          <w:p w14:paraId="0DA2E83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B3F56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94AD4" w14:textId="77777777" w:rsidR="00087E69" w:rsidRPr="00AE7509" w:rsidRDefault="00087E69" w:rsidP="00087E6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1870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6A17F6D" w14:textId="77777777" w:rsidR="00087E69" w:rsidRPr="00AE7509" w:rsidRDefault="00087E69" w:rsidP="00087E69">
            <w:pPr>
              <w:pStyle w:val="TAC"/>
              <w:keepNext w:val="0"/>
              <w:keepLines w:val="0"/>
              <w:widowControl w:val="0"/>
              <w:rPr>
                <w:kern w:val="2"/>
                <w:lang w:val="en-US" w:eastAsia="zh-CN"/>
              </w:rPr>
            </w:pPr>
          </w:p>
        </w:tc>
      </w:tr>
      <w:tr w:rsidR="00087E69" w:rsidRPr="00AE7509" w14:paraId="333E90FF" w14:textId="77777777" w:rsidTr="008402D9">
        <w:trPr>
          <w:trHeight w:val="29"/>
        </w:trPr>
        <w:tc>
          <w:tcPr>
            <w:tcW w:w="1959" w:type="dxa"/>
            <w:tcBorders>
              <w:top w:val="single" w:sz="4" w:space="0" w:color="auto"/>
              <w:left w:val="single" w:sz="4" w:space="0" w:color="auto"/>
              <w:bottom w:val="nil"/>
              <w:right w:val="single" w:sz="4" w:space="0" w:color="auto"/>
            </w:tcBorders>
          </w:tcPr>
          <w:p w14:paraId="26D78BAD" w14:textId="77777777" w:rsidR="00087E69" w:rsidRPr="00AE7509" w:rsidRDefault="00087E69" w:rsidP="00087E69">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6163833" w14:textId="77777777" w:rsidR="00087E69" w:rsidRPr="00AE7509" w:rsidRDefault="00087E69" w:rsidP="00087E69">
            <w:pPr>
              <w:pStyle w:val="TAC"/>
              <w:rPr>
                <w:lang w:val="en-US" w:eastAsia="zh-CN"/>
              </w:rPr>
            </w:pPr>
            <w:r w:rsidRPr="00AE7509">
              <w:rPr>
                <w:lang w:val="en-US" w:eastAsia="zh-CN"/>
              </w:rPr>
              <w:t>CA_n1A-n26A</w:t>
            </w:r>
          </w:p>
          <w:p w14:paraId="0D76D9E4" w14:textId="77777777" w:rsidR="00087E69" w:rsidRPr="00AE7509" w:rsidRDefault="00087E69" w:rsidP="00087E69">
            <w:pPr>
              <w:pStyle w:val="TAC"/>
              <w:rPr>
                <w:lang w:val="en-US" w:eastAsia="zh-CN"/>
              </w:rPr>
            </w:pPr>
            <w:r w:rsidRPr="00AE7509">
              <w:rPr>
                <w:lang w:val="en-US" w:eastAsia="zh-CN"/>
              </w:rPr>
              <w:t>CA_n1A-n7A</w:t>
            </w:r>
          </w:p>
          <w:p w14:paraId="2391BFBE" w14:textId="77777777" w:rsidR="00087E69" w:rsidRPr="00AE7509" w:rsidRDefault="00087E69" w:rsidP="00087E69">
            <w:pPr>
              <w:pStyle w:val="TAC"/>
              <w:rPr>
                <w:lang w:val="en-US" w:eastAsia="zh-CN"/>
              </w:rPr>
            </w:pPr>
            <w:r w:rsidRPr="00AE7509">
              <w:rPr>
                <w:lang w:val="en-US" w:eastAsia="zh-CN"/>
              </w:rPr>
              <w:t>CA_n1A-n78A</w:t>
            </w:r>
          </w:p>
          <w:p w14:paraId="2975B38B" w14:textId="77777777" w:rsidR="00087E69" w:rsidRPr="00AE7509" w:rsidRDefault="00087E69" w:rsidP="00087E69">
            <w:pPr>
              <w:pStyle w:val="TAC"/>
              <w:rPr>
                <w:lang w:val="en-US" w:eastAsia="zh-CN"/>
              </w:rPr>
            </w:pPr>
            <w:r w:rsidRPr="00AE7509">
              <w:rPr>
                <w:lang w:val="en-US" w:eastAsia="zh-CN"/>
              </w:rPr>
              <w:t>CA_n7A-n26A</w:t>
            </w:r>
          </w:p>
          <w:p w14:paraId="237594F8" w14:textId="77777777" w:rsidR="00087E69" w:rsidRPr="00AE7509" w:rsidRDefault="00087E69" w:rsidP="00087E69">
            <w:pPr>
              <w:pStyle w:val="TAC"/>
              <w:rPr>
                <w:lang w:val="en-US" w:eastAsia="zh-CN"/>
              </w:rPr>
            </w:pPr>
            <w:r w:rsidRPr="00AE7509">
              <w:rPr>
                <w:lang w:val="en-US" w:eastAsia="zh-CN"/>
              </w:rPr>
              <w:t>CA_n26A-n78A</w:t>
            </w:r>
          </w:p>
          <w:p w14:paraId="70E0ADC8" w14:textId="77777777" w:rsidR="00087E69" w:rsidRPr="00AE7509" w:rsidRDefault="00087E69" w:rsidP="00087E69">
            <w:pPr>
              <w:pStyle w:val="TAC"/>
              <w:rPr>
                <w:lang w:val="en-US" w:eastAsia="zh-CN"/>
              </w:rPr>
            </w:pPr>
            <w:r w:rsidRPr="00AE7509">
              <w:rPr>
                <w:lang w:val="en-US" w:eastAsia="zh-CN"/>
              </w:rPr>
              <w:t>CA_n7A-n78A</w:t>
            </w:r>
          </w:p>
          <w:p w14:paraId="7677BAA1" w14:textId="77777777" w:rsidR="00087E69" w:rsidRDefault="00087E69" w:rsidP="00087E69">
            <w:pPr>
              <w:pStyle w:val="TAC"/>
              <w:rPr>
                <w:lang w:val="en-US" w:eastAsia="zh-CN"/>
              </w:rPr>
            </w:pPr>
            <w:r w:rsidRPr="00AE7509">
              <w:rPr>
                <w:lang w:val="en-US" w:eastAsia="zh-CN"/>
              </w:rPr>
              <w:t>CA_n7B</w:t>
            </w:r>
          </w:p>
          <w:p w14:paraId="6A3F9EC2" w14:textId="77777777" w:rsidR="00087E69" w:rsidRDefault="00087E69" w:rsidP="00087E69">
            <w:pPr>
              <w:pStyle w:val="TAC"/>
              <w:rPr>
                <w:lang w:val="en-US" w:eastAsia="zh-CN"/>
              </w:rPr>
            </w:pPr>
            <w:r>
              <w:rPr>
                <w:lang w:val="en-US" w:eastAsia="zh-CN"/>
              </w:rPr>
              <w:t>CA_n26(2A)</w:t>
            </w:r>
          </w:p>
          <w:p w14:paraId="25BA6473" w14:textId="77777777" w:rsidR="00087E69" w:rsidRPr="00AE7509" w:rsidRDefault="00087E69" w:rsidP="00087E69">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AAC5FCC"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E415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06F053"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1154BDE8" w14:textId="77777777" w:rsidTr="008402D9">
        <w:trPr>
          <w:trHeight w:val="29"/>
        </w:trPr>
        <w:tc>
          <w:tcPr>
            <w:tcW w:w="1959" w:type="dxa"/>
            <w:tcBorders>
              <w:top w:val="nil"/>
              <w:left w:val="single" w:sz="4" w:space="0" w:color="auto"/>
              <w:bottom w:val="nil"/>
              <w:right w:val="single" w:sz="4" w:space="0" w:color="auto"/>
            </w:tcBorders>
          </w:tcPr>
          <w:p w14:paraId="024D4F3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AE5D7B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923BD1"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0D765A"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E8221BA" w14:textId="77777777" w:rsidR="00087E69" w:rsidRPr="00AE7509" w:rsidRDefault="00087E69" w:rsidP="00087E69">
            <w:pPr>
              <w:pStyle w:val="TAC"/>
              <w:keepNext w:val="0"/>
              <w:keepLines w:val="0"/>
              <w:widowControl w:val="0"/>
              <w:rPr>
                <w:kern w:val="2"/>
                <w:lang w:val="en-US" w:eastAsia="zh-CN"/>
              </w:rPr>
            </w:pPr>
          </w:p>
        </w:tc>
      </w:tr>
      <w:tr w:rsidR="00087E69" w:rsidRPr="00AE7509" w14:paraId="04F51B43" w14:textId="77777777" w:rsidTr="008402D9">
        <w:trPr>
          <w:trHeight w:val="29"/>
        </w:trPr>
        <w:tc>
          <w:tcPr>
            <w:tcW w:w="1959" w:type="dxa"/>
            <w:tcBorders>
              <w:top w:val="nil"/>
              <w:left w:val="single" w:sz="4" w:space="0" w:color="auto"/>
              <w:bottom w:val="nil"/>
              <w:right w:val="single" w:sz="4" w:space="0" w:color="auto"/>
            </w:tcBorders>
          </w:tcPr>
          <w:p w14:paraId="7B061EF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4DE874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F791F8"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FA7AA43"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E3BBE01" w14:textId="77777777" w:rsidR="00087E69" w:rsidRPr="00AE7509" w:rsidRDefault="00087E69" w:rsidP="00087E69">
            <w:pPr>
              <w:pStyle w:val="TAC"/>
              <w:keepNext w:val="0"/>
              <w:keepLines w:val="0"/>
              <w:widowControl w:val="0"/>
              <w:rPr>
                <w:kern w:val="2"/>
                <w:lang w:val="en-US" w:eastAsia="zh-CN"/>
              </w:rPr>
            </w:pPr>
          </w:p>
        </w:tc>
      </w:tr>
      <w:tr w:rsidR="00087E69" w:rsidRPr="00AE7509" w14:paraId="7F95CEB9" w14:textId="77777777" w:rsidTr="008402D9">
        <w:trPr>
          <w:trHeight w:val="29"/>
        </w:trPr>
        <w:tc>
          <w:tcPr>
            <w:tcW w:w="1959" w:type="dxa"/>
            <w:tcBorders>
              <w:top w:val="nil"/>
              <w:left w:val="single" w:sz="4" w:space="0" w:color="auto"/>
              <w:bottom w:val="single" w:sz="4" w:space="0" w:color="auto"/>
              <w:right w:val="single" w:sz="4" w:space="0" w:color="auto"/>
            </w:tcBorders>
          </w:tcPr>
          <w:p w14:paraId="4A23863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10AF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6F0399"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9B1D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85853DB" w14:textId="77777777" w:rsidR="00087E69" w:rsidRPr="00AE7509" w:rsidRDefault="00087E69" w:rsidP="00087E69">
            <w:pPr>
              <w:pStyle w:val="TAC"/>
              <w:keepNext w:val="0"/>
              <w:keepLines w:val="0"/>
              <w:widowControl w:val="0"/>
              <w:rPr>
                <w:kern w:val="2"/>
                <w:lang w:val="en-US" w:eastAsia="zh-CN"/>
              </w:rPr>
            </w:pPr>
          </w:p>
        </w:tc>
      </w:tr>
      <w:tr w:rsidR="00087E69" w:rsidRPr="00AE7509" w14:paraId="6B1063E0" w14:textId="77777777" w:rsidTr="008402D9">
        <w:trPr>
          <w:trHeight w:val="29"/>
        </w:trPr>
        <w:tc>
          <w:tcPr>
            <w:tcW w:w="1959" w:type="dxa"/>
            <w:tcBorders>
              <w:top w:val="single" w:sz="4" w:space="0" w:color="auto"/>
              <w:left w:val="single" w:sz="4" w:space="0" w:color="auto"/>
              <w:bottom w:val="nil"/>
              <w:right w:val="single" w:sz="4" w:space="0" w:color="auto"/>
            </w:tcBorders>
          </w:tcPr>
          <w:p w14:paraId="31288B11" w14:textId="77777777" w:rsidR="00087E69" w:rsidRPr="00AE7509" w:rsidRDefault="00087E69" w:rsidP="00087E69">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B6BC864" w14:textId="77777777" w:rsidR="00087E69" w:rsidRPr="00AE7509" w:rsidRDefault="00087E69" w:rsidP="00087E6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0F38D86"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894EC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A0274D"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130509A1" w14:textId="77777777" w:rsidTr="008402D9">
        <w:trPr>
          <w:trHeight w:val="29"/>
        </w:trPr>
        <w:tc>
          <w:tcPr>
            <w:tcW w:w="1959" w:type="dxa"/>
            <w:tcBorders>
              <w:top w:val="nil"/>
              <w:left w:val="single" w:sz="4" w:space="0" w:color="auto"/>
              <w:bottom w:val="nil"/>
              <w:right w:val="single" w:sz="4" w:space="0" w:color="auto"/>
            </w:tcBorders>
          </w:tcPr>
          <w:p w14:paraId="6ED47D5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8D93A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B5E16C" w14:textId="77777777" w:rsidR="00087E69" w:rsidRPr="00AE7509" w:rsidRDefault="00087E69" w:rsidP="00087E6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95D1D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A9FE445" w14:textId="77777777" w:rsidR="00087E69" w:rsidRPr="00AE7509" w:rsidRDefault="00087E69" w:rsidP="00087E69">
            <w:pPr>
              <w:pStyle w:val="TAC"/>
              <w:keepNext w:val="0"/>
              <w:keepLines w:val="0"/>
              <w:widowControl w:val="0"/>
              <w:rPr>
                <w:kern w:val="2"/>
                <w:lang w:val="en-US" w:eastAsia="zh-CN"/>
              </w:rPr>
            </w:pPr>
          </w:p>
        </w:tc>
      </w:tr>
      <w:tr w:rsidR="00087E69" w:rsidRPr="00AE7509" w14:paraId="51F04CA2" w14:textId="77777777" w:rsidTr="008402D9">
        <w:trPr>
          <w:trHeight w:val="29"/>
        </w:trPr>
        <w:tc>
          <w:tcPr>
            <w:tcW w:w="1959" w:type="dxa"/>
            <w:tcBorders>
              <w:top w:val="nil"/>
              <w:left w:val="single" w:sz="4" w:space="0" w:color="auto"/>
              <w:bottom w:val="nil"/>
              <w:right w:val="single" w:sz="4" w:space="0" w:color="auto"/>
            </w:tcBorders>
          </w:tcPr>
          <w:p w14:paraId="434F21C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DD0BE2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1B50E7" w14:textId="77777777" w:rsidR="00087E69" w:rsidRPr="00AE7509" w:rsidRDefault="00087E69" w:rsidP="00087E6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FBA85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77656E4" w14:textId="77777777" w:rsidR="00087E69" w:rsidRPr="00AE7509" w:rsidRDefault="00087E69" w:rsidP="00087E69">
            <w:pPr>
              <w:pStyle w:val="TAC"/>
              <w:keepNext w:val="0"/>
              <w:keepLines w:val="0"/>
              <w:widowControl w:val="0"/>
              <w:rPr>
                <w:kern w:val="2"/>
                <w:lang w:val="en-US" w:eastAsia="zh-CN"/>
              </w:rPr>
            </w:pPr>
          </w:p>
        </w:tc>
      </w:tr>
      <w:tr w:rsidR="00087E69" w:rsidRPr="00AE7509" w14:paraId="2959B961" w14:textId="77777777" w:rsidTr="008402D9">
        <w:trPr>
          <w:trHeight w:val="29"/>
        </w:trPr>
        <w:tc>
          <w:tcPr>
            <w:tcW w:w="1959" w:type="dxa"/>
            <w:tcBorders>
              <w:top w:val="nil"/>
              <w:left w:val="single" w:sz="4" w:space="0" w:color="auto"/>
              <w:bottom w:val="single" w:sz="4" w:space="0" w:color="auto"/>
              <w:right w:val="single" w:sz="4" w:space="0" w:color="auto"/>
            </w:tcBorders>
          </w:tcPr>
          <w:p w14:paraId="0AB8BA9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B279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8ACBE8" w14:textId="77777777" w:rsidR="00087E69" w:rsidRPr="00AE7509" w:rsidRDefault="00087E69" w:rsidP="00087E69">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BD6D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1CE3BF" w14:textId="77777777" w:rsidR="00087E69" w:rsidRPr="00AE7509" w:rsidRDefault="00087E69" w:rsidP="00087E69">
            <w:pPr>
              <w:pStyle w:val="TAC"/>
              <w:keepNext w:val="0"/>
              <w:keepLines w:val="0"/>
              <w:widowControl w:val="0"/>
              <w:rPr>
                <w:kern w:val="2"/>
                <w:lang w:val="en-US" w:eastAsia="zh-CN"/>
              </w:rPr>
            </w:pPr>
          </w:p>
        </w:tc>
      </w:tr>
      <w:tr w:rsidR="00087E69" w:rsidRPr="00AE7509" w14:paraId="6B102E59" w14:textId="77777777" w:rsidTr="008402D9">
        <w:trPr>
          <w:trHeight w:val="29"/>
        </w:trPr>
        <w:tc>
          <w:tcPr>
            <w:tcW w:w="1959" w:type="dxa"/>
            <w:tcBorders>
              <w:top w:val="single" w:sz="4" w:space="0" w:color="auto"/>
              <w:left w:val="single" w:sz="4" w:space="0" w:color="auto"/>
              <w:bottom w:val="nil"/>
              <w:right w:val="single" w:sz="4" w:space="0" w:color="auto"/>
            </w:tcBorders>
          </w:tcPr>
          <w:p w14:paraId="72299169" w14:textId="77777777" w:rsidR="00087E69" w:rsidRPr="00AE7509" w:rsidRDefault="00087E69" w:rsidP="00087E69">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3FBC4B73"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35A7609B"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7131EE6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392D170"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5279733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845709A"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FD8E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45149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33CB6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5116C4E" w14:textId="77777777" w:rsidTr="008402D9">
        <w:trPr>
          <w:trHeight w:val="29"/>
        </w:trPr>
        <w:tc>
          <w:tcPr>
            <w:tcW w:w="1959" w:type="dxa"/>
            <w:tcBorders>
              <w:top w:val="nil"/>
              <w:left w:val="single" w:sz="4" w:space="0" w:color="auto"/>
              <w:bottom w:val="nil"/>
              <w:right w:val="single" w:sz="4" w:space="0" w:color="auto"/>
            </w:tcBorders>
          </w:tcPr>
          <w:p w14:paraId="66CF02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8E47A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5E80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B790F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E5F321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C3D61A6" w14:textId="77777777" w:rsidTr="008402D9">
        <w:trPr>
          <w:trHeight w:val="29"/>
        </w:trPr>
        <w:tc>
          <w:tcPr>
            <w:tcW w:w="1959" w:type="dxa"/>
            <w:tcBorders>
              <w:top w:val="nil"/>
              <w:left w:val="single" w:sz="4" w:space="0" w:color="auto"/>
              <w:bottom w:val="nil"/>
              <w:right w:val="single" w:sz="4" w:space="0" w:color="auto"/>
            </w:tcBorders>
          </w:tcPr>
          <w:p w14:paraId="1874BE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CF8A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FEA9B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1C12F0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35710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CE18065" w14:textId="77777777" w:rsidTr="008402D9">
        <w:trPr>
          <w:trHeight w:val="29"/>
        </w:trPr>
        <w:tc>
          <w:tcPr>
            <w:tcW w:w="1959" w:type="dxa"/>
            <w:tcBorders>
              <w:top w:val="nil"/>
              <w:left w:val="single" w:sz="4" w:space="0" w:color="auto"/>
              <w:bottom w:val="single" w:sz="4" w:space="0" w:color="auto"/>
              <w:right w:val="single" w:sz="4" w:space="0" w:color="auto"/>
            </w:tcBorders>
          </w:tcPr>
          <w:p w14:paraId="19D7E3D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4B79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80322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1023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BE9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3F3925" w14:textId="77777777" w:rsidTr="008402D9">
        <w:trPr>
          <w:trHeight w:val="29"/>
        </w:trPr>
        <w:tc>
          <w:tcPr>
            <w:tcW w:w="1959" w:type="dxa"/>
            <w:tcBorders>
              <w:top w:val="single" w:sz="4" w:space="0" w:color="auto"/>
              <w:left w:val="single" w:sz="4" w:space="0" w:color="auto"/>
              <w:bottom w:val="nil"/>
              <w:right w:val="single" w:sz="4" w:space="0" w:color="auto"/>
            </w:tcBorders>
          </w:tcPr>
          <w:p w14:paraId="02079303"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779F984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CA_n1A-n7A</w:t>
            </w:r>
          </w:p>
          <w:p w14:paraId="40A1D2DB"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CA_n1A-n28A</w:t>
            </w:r>
          </w:p>
          <w:p w14:paraId="1B22FE1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CA_n1A-n78A</w:t>
            </w:r>
          </w:p>
          <w:p w14:paraId="287A8CB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CA_n7A-n28A</w:t>
            </w:r>
          </w:p>
          <w:p w14:paraId="0075834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CA_n7A-n78A</w:t>
            </w:r>
          </w:p>
          <w:p w14:paraId="373A0E1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CA_n7B</w:t>
            </w:r>
          </w:p>
          <w:p w14:paraId="493C47C7"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89A690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BCBD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B86D2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CD286E6" w14:textId="77777777" w:rsidTr="008402D9">
        <w:trPr>
          <w:trHeight w:val="29"/>
        </w:trPr>
        <w:tc>
          <w:tcPr>
            <w:tcW w:w="1959" w:type="dxa"/>
            <w:tcBorders>
              <w:top w:val="nil"/>
              <w:left w:val="single" w:sz="4" w:space="0" w:color="auto"/>
              <w:bottom w:val="nil"/>
              <w:right w:val="single" w:sz="4" w:space="0" w:color="auto"/>
            </w:tcBorders>
          </w:tcPr>
          <w:p w14:paraId="3380161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DC15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212D8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DC73A7"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704D9E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E530B2C" w14:textId="77777777" w:rsidTr="008402D9">
        <w:trPr>
          <w:trHeight w:val="29"/>
        </w:trPr>
        <w:tc>
          <w:tcPr>
            <w:tcW w:w="1959" w:type="dxa"/>
            <w:tcBorders>
              <w:top w:val="nil"/>
              <w:left w:val="single" w:sz="4" w:space="0" w:color="auto"/>
              <w:bottom w:val="nil"/>
              <w:right w:val="single" w:sz="4" w:space="0" w:color="auto"/>
            </w:tcBorders>
          </w:tcPr>
          <w:p w14:paraId="638E10C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2679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0D7AA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F2839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32F0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F37F690" w14:textId="77777777" w:rsidTr="008402D9">
        <w:trPr>
          <w:trHeight w:val="29"/>
        </w:trPr>
        <w:tc>
          <w:tcPr>
            <w:tcW w:w="1959" w:type="dxa"/>
            <w:tcBorders>
              <w:top w:val="nil"/>
              <w:left w:val="single" w:sz="4" w:space="0" w:color="auto"/>
              <w:bottom w:val="single" w:sz="4" w:space="0" w:color="auto"/>
              <w:right w:val="single" w:sz="4" w:space="0" w:color="auto"/>
            </w:tcBorders>
          </w:tcPr>
          <w:p w14:paraId="42E06FD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2FC2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3288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3BD351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AA602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9BCAF38" w14:textId="77777777" w:rsidTr="008402D9">
        <w:trPr>
          <w:trHeight w:val="29"/>
        </w:trPr>
        <w:tc>
          <w:tcPr>
            <w:tcW w:w="1959" w:type="dxa"/>
            <w:tcBorders>
              <w:top w:val="single" w:sz="4" w:space="0" w:color="auto"/>
              <w:left w:val="single" w:sz="4" w:space="0" w:color="auto"/>
              <w:bottom w:val="nil"/>
              <w:right w:val="single" w:sz="4" w:space="0" w:color="auto"/>
            </w:tcBorders>
          </w:tcPr>
          <w:p w14:paraId="10FABAEC" w14:textId="77777777" w:rsidR="00087E69" w:rsidRPr="00AE7509" w:rsidRDefault="00087E69" w:rsidP="00087E6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7DE1A395"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CA_n7B</w:t>
            </w:r>
          </w:p>
          <w:p w14:paraId="544D7FA4"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CA_n78(2A)</w:t>
            </w:r>
          </w:p>
          <w:p w14:paraId="3C26A1CD"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CA_n1A-n7A</w:t>
            </w:r>
          </w:p>
          <w:p w14:paraId="311A0C8A"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CA_n1A-n28A</w:t>
            </w:r>
          </w:p>
          <w:p w14:paraId="4F5FE685"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CA_n1A-n78A</w:t>
            </w:r>
          </w:p>
          <w:p w14:paraId="2D1B54BC"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CA_n7A-n28A</w:t>
            </w:r>
          </w:p>
          <w:p w14:paraId="0C8E70AA"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CA_n7A-n78A</w:t>
            </w:r>
          </w:p>
          <w:p w14:paraId="4F84DE5B" w14:textId="77777777" w:rsidR="00087E69" w:rsidRPr="00AE7509" w:rsidRDefault="00087E69" w:rsidP="00087E6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533688"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5FC159"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8920D1"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23C4412D" w14:textId="77777777" w:rsidTr="008402D9">
        <w:trPr>
          <w:trHeight w:val="29"/>
        </w:trPr>
        <w:tc>
          <w:tcPr>
            <w:tcW w:w="1959" w:type="dxa"/>
            <w:tcBorders>
              <w:top w:val="nil"/>
              <w:left w:val="single" w:sz="4" w:space="0" w:color="auto"/>
              <w:bottom w:val="nil"/>
              <w:right w:val="single" w:sz="4" w:space="0" w:color="auto"/>
            </w:tcBorders>
          </w:tcPr>
          <w:p w14:paraId="669AC125"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9F0A56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06F92E"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91FE21"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49CEF6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08B7E1A" w14:textId="77777777" w:rsidTr="008402D9">
        <w:trPr>
          <w:trHeight w:val="29"/>
        </w:trPr>
        <w:tc>
          <w:tcPr>
            <w:tcW w:w="1959" w:type="dxa"/>
            <w:tcBorders>
              <w:top w:val="nil"/>
              <w:left w:val="single" w:sz="4" w:space="0" w:color="auto"/>
              <w:bottom w:val="nil"/>
              <w:right w:val="single" w:sz="4" w:space="0" w:color="auto"/>
            </w:tcBorders>
          </w:tcPr>
          <w:p w14:paraId="3B052D3F"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0A591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D7E726"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7CB900B"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761DDE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49C4181" w14:textId="77777777" w:rsidTr="008402D9">
        <w:trPr>
          <w:trHeight w:val="29"/>
        </w:trPr>
        <w:tc>
          <w:tcPr>
            <w:tcW w:w="1959" w:type="dxa"/>
            <w:tcBorders>
              <w:top w:val="nil"/>
              <w:left w:val="single" w:sz="4" w:space="0" w:color="auto"/>
              <w:bottom w:val="single" w:sz="4" w:space="0" w:color="auto"/>
              <w:right w:val="single" w:sz="4" w:space="0" w:color="auto"/>
            </w:tcBorders>
          </w:tcPr>
          <w:p w14:paraId="72717D57"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6E260E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AC3FC8"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17A889"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2A951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5E274D" w14:textId="77777777" w:rsidTr="008402D9">
        <w:trPr>
          <w:trHeight w:val="29"/>
        </w:trPr>
        <w:tc>
          <w:tcPr>
            <w:tcW w:w="1959" w:type="dxa"/>
            <w:tcBorders>
              <w:top w:val="single" w:sz="4" w:space="0" w:color="auto"/>
              <w:left w:val="single" w:sz="4" w:space="0" w:color="auto"/>
              <w:bottom w:val="nil"/>
              <w:right w:val="single" w:sz="4" w:space="0" w:color="auto"/>
            </w:tcBorders>
          </w:tcPr>
          <w:p w14:paraId="0989CC01" w14:textId="77777777" w:rsidR="00087E69" w:rsidRPr="00AE7509" w:rsidRDefault="00087E69" w:rsidP="00087E6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0664098D" w14:textId="77777777" w:rsidR="00087E69" w:rsidRPr="00F20477" w:rsidRDefault="00087E69" w:rsidP="00087E69">
            <w:pPr>
              <w:pStyle w:val="TAC"/>
              <w:rPr>
                <w:lang w:val="en-US" w:eastAsia="zh-CN" w:bidi="ar"/>
              </w:rPr>
            </w:pPr>
            <w:r w:rsidRPr="000055E0">
              <w:rPr>
                <w:lang w:val="en-US" w:eastAsia="zh-CN" w:bidi="ar"/>
              </w:rPr>
              <w:t>CA_n7B</w:t>
            </w:r>
          </w:p>
          <w:p w14:paraId="46CF08C4" w14:textId="77777777" w:rsidR="00087E69" w:rsidRPr="000055E0" w:rsidRDefault="00087E69" w:rsidP="00087E69">
            <w:pPr>
              <w:pStyle w:val="TAC"/>
              <w:rPr>
                <w:lang w:val="en-US" w:eastAsia="zh-CN" w:bidi="ar"/>
              </w:rPr>
            </w:pPr>
            <w:r w:rsidRPr="00F20477">
              <w:rPr>
                <w:lang w:val="en-US" w:eastAsia="zh-CN" w:bidi="ar"/>
              </w:rPr>
              <w:t>CA_n78C</w:t>
            </w:r>
          </w:p>
          <w:p w14:paraId="0F9016EE" w14:textId="77777777" w:rsidR="00087E69" w:rsidRPr="000055E0" w:rsidRDefault="00087E69" w:rsidP="00087E69">
            <w:pPr>
              <w:pStyle w:val="TAC"/>
              <w:rPr>
                <w:lang w:val="en-US" w:eastAsia="zh-CN" w:bidi="ar"/>
              </w:rPr>
            </w:pPr>
            <w:r w:rsidRPr="000055E0">
              <w:rPr>
                <w:lang w:val="en-US" w:eastAsia="zh-CN" w:bidi="ar"/>
              </w:rPr>
              <w:t>CA_n1A-n7A</w:t>
            </w:r>
          </w:p>
          <w:p w14:paraId="25CC6621" w14:textId="77777777" w:rsidR="00087E69" w:rsidRPr="000055E0" w:rsidRDefault="00087E69" w:rsidP="00087E69">
            <w:pPr>
              <w:pStyle w:val="TAC"/>
              <w:rPr>
                <w:lang w:val="en-US" w:eastAsia="zh-CN" w:bidi="ar"/>
              </w:rPr>
            </w:pPr>
            <w:r w:rsidRPr="000055E0">
              <w:rPr>
                <w:lang w:val="en-US" w:eastAsia="zh-CN" w:bidi="ar"/>
              </w:rPr>
              <w:t>CA_n1A-n28A</w:t>
            </w:r>
          </w:p>
          <w:p w14:paraId="2D76C646" w14:textId="77777777" w:rsidR="00087E69" w:rsidRPr="000055E0" w:rsidRDefault="00087E69" w:rsidP="00087E69">
            <w:pPr>
              <w:pStyle w:val="TAC"/>
              <w:rPr>
                <w:lang w:val="en-US" w:eastAsia="zh-CN" w:bidi="ar"/>
              </w:rPr>
            </w:pPr>
            <w:r w:rsidRPr="000055E0">
              <w:rPr>
                <w:lang w:val="en-US" w:eastAsia="zh-CN" w:bidi="ar"/>
              </w:rPr>
              <w:t>CA_n1A-n78A</w:t>
            </w:r>
          </w:p>
          <w:p w14:paraId="40A12D71" w14:textId="77777777" w:rsidR="00087E69" w:rsidRPr="000055E0" w:rsidRDefault="00087E69" w:rsidP="00087E69">
            <w:pPr>
              <w:pStyle w:val="TAC"/>
              <w:rPr>
                <w:lang w:val="en-US" w:eastAsia="zh-CN" w:bidi="ar"/>
              </w:rPr>
            </w:pPr>
            <w:r w:rsidRPr="000055E0">
              <w:rPr>
                <w:lang w:val="en-US" w:eastAsia="zh-CN" w:bidi="ar"/>
              </w:rPr>
              <w:t>CA_n7A-n28A</w:t>
            </w:r>
          </w:p>
          <w:p w14:paraId="025922DE" w14:textId="77777777" w:rsidR="00087E69" w:rsidRPr="000055E0" w:rsidRDefault="00087E69" w:rsidP="00087E69">
            <w:pPr>
              <w:pStyle w:val="TAC"/>
              <w:rPr>
                <w:lang w:val="en-US" w:eastAsia="zh-CN" w:bidi="ar"/>
              </w:rPr>
            </w:pPr>
            <w:r w:rsidRPr="000055E0">
              <w:rPr>
                <w:lang w:val="en-US" w:eastAsia="zh-CN" w:bidi="ar"/>
              </w:rPr>
              <w:t>CA_n7A-n78A</w:t>
            </w:r>
          </w:p>
          <w:p w14:paraId="309B57D2" w14:textId="77777777" w:rsidR="00087E69" w:rsidRPr="00AE7509" w:rsidRDefault="00087E69" w:rsidP="00087E6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84DD78" w14:textId="77777777" w:rsidR="00087E69" w:rsidRPr="00635DAD"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312EB1"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D91DEF"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38F25A5D" w14:textId="77777777" w:rsidTr="008402D9">
        <w:trPr>
          <w:trHeight w:val="29"/>
        </w:trPr>
        <w:tc>
          <w:tcPr>
            <w:tcW w:w="1959" w:type="dxa"/>
            <w:tcBorders>
              <w:top w:val="nil"/>
              <w:left w:val="single" w:sz="4" w:space="0" w:color="auto"/>
              <w:bottom w:val="nil"/>
              <w:right w:val="single" w:sz="4" w:space="0" w:color="auto"/>
            </w:tcBorders>
          </w:tcPr>
          <w:p w14:paraId="521687C5"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45635F6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4F5C78"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F9B129A" w14:textId="77777777" w:rsidR="00087E69" w:rsidRPr="006C1628" w:rsidRDefault="00087E69" w:rsidP="00087E6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B2581D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3AE8B97" w14:textId="77777777" w:rsidTr="008402D9">
        <w:trPr>
          <w:trHeight w:val="29"/>
        </w:trPr>
        <w:tc>
          <w:tcPr>
            <w:tcW w:w="1959" w:type="dxa"/>
            <w:tcBorders>
              <w:top w:val="nil"/>
              <w:left w:val="single" w:sz="4" w:space="0" w:color="auto"/>
              <w:bottom w:val="nil"/>
              <w:right w:val="single" w:sz="4" w:space="0" w:color="auto"/>
            </w:tcBorders>
          </w:tcPr>
          <w:p w14:paraId="44816C0A"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41A95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EDB43D"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C287B8E"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8189F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DE7F7C" w14:textId="77777777" w:rsidTr="008402D9">
        <w:trPr>
          <w:trHeight w:val="29"/>
        </w:trPr>
        <w:tc>
          <w:tcPr>
            <w:tcW w:w="1959" w:type="dxa"/>
            <w:tcBorders>
              <w:top w:val="nil"/>
              <w:left w:val="single" w:sz="4" w:space="0" w:color="auto"/>
              <w:bottom w:val="single" w:sz="4" w:space="0" w:color="auto"/>
              <w:right w:val="single" w:sz="4" w:space="0" w:color="auto"/>
            </w:tcBorders>
          </w:tcPr>
          <w:p w14:paraId="4A2DFABE"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0F9318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EDCE1A"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8088EE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B5F8E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1E1F896" w14:textId="77777777" w:rsidTr="008402D9">
        <w:trPr>
          <w:trHeight w:val="29"/>
        </w:trPr>
        <w:tc>
          <w:tcPr>
            <w:tcW w:w="1959" w:type="dxa"/>
            <w:tcBorders>
              <w:top w:val="single" w:sz="4" w:space="0" w:color="auto"/>
              <w:left w:val="single" w:sz="4" w:space="0" w:color="auto"/>
              <w:bottom w:val="nil"/>
              <w:right w:val="single" w:sz="4" w:space="0" w:color="auto"/>
            </w:tcBorders>
          </w:tcPr>
          <w:p w14:paraId="11CD8CCB"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159F0BEF" w14:textId="77777777" w:rsidR="00087E69" w:rsidRPr="00AE7509" w:rsidRDefault="00087E69" w:rsidP="00087E69">
            <w:pPr>
              <w:pStyle w:val="TAC"/>
              <w:keepNext w:val="0"/>
              <w:keepLines w:val="0"/>
              <w:widowControl w:val="0"/>
              <w:rPr>
                <w:lang w:val="en-US" w:eastAsia="zh-CN"/>
              </w:rPr>
            </w:pPr>
            <w:r w:rsidRPr="00AE7509">
              <w:rPr>
                <w:lang w:val="en-US" w:eastAsia="zh-CN"/>
              </w:rPr>
              <w:t>CA_n78(2A)</w:t>
            </w:r>
          </w:p>
          <w:p w14:paraId="11998E8B"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CA_n1A-n7A</w:t>
            </w:r>
          </w:p>
          <w:p w14:paraId="4AFE1F3F"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CA_n1A-n28A</w:t>
            </w:r>
          </w:p>
          <w:p w14:paraId="120188EF"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CA_n1A-n78A</w:t>
            </w:r>
          </w:p>
          <w:p w14:paraId="5FEEF284"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CA_n7A-n28A</w:t>
            </w:r>
          </w:p>
          <w:p w14:paraId="6CDAACE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CA_n7A-n78A</w:t>
            </w:r>
          </w:p>
          <w:p w14:paraId="1C284342"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FA901E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1BC083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92F58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6674EED" w14:textId="77777777" w:rsidTr="008402D9">
        <w:trPr>
          <w:trHeight w:val="29"/>
        </w:trPr>
        <w:tc>
          <w:tcPr>
            <w:tcW w:w="1959" w:type="dxa"/>
            <w:tcBorders>
              <w:top w:val="nil"/>
              <w:left w:val="single" w:sz="4" w:space="0" w:color="auto"/>
              <w:bottom w:val="nil"/>
              <w:right w:val="single" w:sz="4" w:space="0" w:color="auto"/>
            </w:tcBorders>
          </w:tcPr>
          <w:p w14:paraId="450A635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91DA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67B9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4D28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127FE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27F5C90" w14:textId="77777777" w:rsidTr="008402D9">
        <w:trPr>
          <w:trHeight w:val="29"/>
        </w:trPr>
        <w:tc>
          <w:tcPr>
            <w:tcW w:w="1959" w:type="dxa"/>
            <w:tcBorders>
              <w:top w:val="nil"/>
              <w:left w:val="single" w:sz="4" w:space="0" w:color="auto"/>
              <w:bottom w:val="nil"/>
              <w:right w:val="single" w:sz="4" w:space="0" w:color="auto"/>
            </w:tcBorders>
          </w:tcPr>
          <w:p w14:paraId="344B9A0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603C9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01E62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9E6D92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4824AF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937A728" w14:textId="77777777" w:rsidTr="008402D9">
        <w:trPr>
          <w:trHeight w:val="29"/>
        </w:trPr>
        <w:tc>
          <w:tcPr>
            <w:tcW w:w="1959" w:type="dxa"/>
            <w:tcBorders>
              <w:top w:val="nil"/>
              <w:left w:val="single" w:sz="4" w:space="0" w:color="auto"/>
              <w:bottom w:val="single" w:sz="4" w:space="0" w:color="auto"/>
              <w:right w:val="single" w:sz="4" w:space="0" w:color="auto"/>
            </w:tcBorders>
          </w:tcPr>
          <w:p w14:paraId="2B0EE53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7D48B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5AD85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2954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6997C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D88897" w14:textId="77777777" w:rsidTr="008402D9">
        <w:trPr>
          <w:trHeight w:val="29"/>
        </w:trPr>
        <w:tc>
          <w:tcPr>
            <w:tcW w:w="1959" w:type="dxa"/>
            <w:tcBorders>
              <w:top w:val="single" w:sz="4" w:space="0" w:color="auto"/>
              <w:left w:val="single" w:sz="4" w:space="0" w:color="auto"/>
              <w:bottom w:val="nil"/>
              <w:right w:val="single" w:sz="4" w:space="0" w:color="auto"/>
            </w:tcBorders>
          </w:tcPr>
          <w:p w14:paraId="07146D1F" w14:textId="77777777" w:rsidR="00087E69" w:rsidRPr="00AE7509" w:rsidRDefault="00087E69" w:rsidP="00087E69">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5AAEB98" w14:textId="77777777" w:rsidR="00087E69" w:rsidRPr="00AE7509" w:rsidRDefault="00087E69" w:rsidP="00087E69">
            <w:pPr>
              <w:pStyle w:val="TAC"/>
              <w:rPr>
                <w:lang w:val="en-US" w:eastAsia="zh-CN"/>
              </w:rPr>
            </w:pPr>
            <w:r w:rsidRPr="00AE7509">
              <w:rPr>
                <w:lang w:val="en-US" w:eastAsia="zh-CN"/>
              </w:rPr>
              <w:t>CA_n78</w:t>
            </w:r>
            <w:r>
              <w:rPr>
                <w:lang w:val="en-US" w:eastAsia="zh-CN"/>
              </w:rPr>
              <w:t>C</w:t>
            </w:r>
          </w:p>
          <w:p w14:paraId="791CFBEF" w14:textId="77777777" w:rsidR="00087E69" w:rsidRPr="00AE7509" w:rsidRDefault="00087E69" w:rsidP="00087E69">
            <w:pPr>
              <w:pStyle w:val="TAC"/>
              <w:rPr>
                <w:rFonts w:eastAsia="DengXian"/>
                <w:lang w:val="en-US" w:eastAsia="zh-CN"/>
              </w:rPr>
            </w:pPr>
            <w:r w:rsidRPr="00AE7509">
              <w:rPr>
                <w:rFonts w:eastAsia="DengXian"/>
                <w:lang w:val="en-US" w:eastAsia="zh-CN"/>
              </w:rPr>
              <w:t>CA_n1A-n7A</w:t>
            </w:r>
          </w:p>
          <w:p w14:paraId="67F9F83B" w14:textId="77777777" w:rsidR="00087E69" w:rsidRPr="00AE7509" w:rsidRDefault="00087E69" w:rsidP="00087E69">
            <w:pPr>
              <w:pStyle w:val="TAC"/>
              <w:rPr>
                <w:rFonts w:eastAsia="DengXian"/>
                <w:lang w:val="en-US" w:eastAsia="zh-CN"/>
              </w:rPr>
            </w:pPr>
            <w:r w:rsidRPr="00AE7509">
              <w:rPr>
                <w:rFonts w:eastAsia="DengXian"/>
                <w:lang w:val="en-US" w:eastAsia="zh-CN"/>
              </w:rPr>
              <w:t>CA_n1A-n28A</w:t>
            </w:r>
          </w:p>
          <w:p w14:paraId="7BB4EBBC" w14:textId="77777777" w:rsidR="00087E69" w:rsidRPr="00AE7509" w:rsidRDefault="00087E69" w:rsidP="00087E69">
            <w:pPr>
              <w:pStyle w:val="TAC"/>
              <w:rPr>
                <w:rFonts w:eastAsia="DengXian"/>
                <w:lang w:val="en-US" w:eastAsia="zh-CN"/>
              </w:rPr>
            </w:pPr>
            <w:r w:rsidRPr="00AE7509">
              <w:rPr>
                <w:rFonts w:eastAsia="DengXian"/>
                <w:lang w:val="en-US" w:eastAsia="zh-CN"/>
              </w:rPr>
              <w:t>CA_n1A-n78A</w:t>
            </w:r>
          </w:p>
          <w:p w14:paraId="66C4989C" w14:textId="77777777" w:rsidR="00087E69" w:rsidRPr="00AE7509" w:rsidRDefault="00087E69" w:rsidP="00087E69">
            <w:pPr>
              <w:pStyle w:val="TAC"/>
              <w:rPr>
                <w:rFonts w:eastAsia="DengXian"/>
                <w:lang w:val="en-US" w:eastAsia="zh-CN"/>
              </w:rPr>
            </w:pPr>
            <w:r w:rsidRPr="00AE7509">
              <w:rPr>
                <w:rFonts w:eastAsia="DengXian"/>
                <w:lang w:val="en-US" w:eastAsia="zh-CN"/>
              </w:rPr>
              <w:t>CA_n7A-n28A</w:t>
            </w:r>
          </w:p>
          <w:p w14:paraId="1F1F88B1" w14:textId="77777777" w:rsidR="00087E69" w:rsidRPr="00AE7509" w:rsidRDefault="00087E69" w:rsidP="00087E69">
            <w:pPr>
              <w:pStyle w:val="TAC"/>
              <w:rPr>
                <w:rFonts w:eastAsia="DengXian"/>
                <w:lang w:val="en-US" w:eastAsia="zh-CN"/>
              </w:rPr>
            </w:pPr>
            <w:r w:rsidRPr="00AE7509">
              <w:rPr>
                <w:rFonts w:eastAsia="DengXian"/>
                <w:lang w:val="en-US" w:eastAsia="zh-CN"/>
              </w:rPr>
              <w:t>CA_n7A-n78A</w:t>
            </w:r>
          </w:p>
          <w:p w14:paraId="17CBB6FC" w14:textId="77777777" w:rsidR="00087E69" w:rsidRPr="00AE7509" w:rsidRDefault="00087E69" w:rsidP="00087E69">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D379C5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9768C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EC85D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EA3EF46" w14:textId="77777777" w:rsidTr="008402D9">
        <w:trPr>
          <w:trHeight w:val="29"/>
        </w:trPr>
        <w:tc>
          <w:tcPr>
            <w:tcW w:w="1959" w:type="dxa"/>
            <w:tcBorders>
              <w:top w:val="nil"/>
              <w:left w:val="single" w:sz="4" w:space="0" w:color="auto"/>
              <w:bottom w:val="nil"/>
              <w:right w:val="single" w:sz="4" w:space="0" w:color="auto"/>
            </w:tcBorders>
          </w:tcPr>
          <w:p w14:paraId="74FCD4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7AF06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504F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C73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62856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F8DADE" w14:textId="77777777" w:rsidTr="008402D9">
        <w:trPr>
          <w:trHeight w:val="29"/>
        </w:trPr>
        <w:tc>
          <w:tcPr>
            <w:tcW w:w="1959" w:type="dxa"/>
            <w:tcBorders>
              <w:top w:val="nil"/>
              <w:left w:val="single" w:sz="4" w:space="0" w:color="auto"/>
              <w:bottom w:val="nil"/>
              <w:right w:val="single" w:sz="4" w:space="0" w:color="auto"/>
            </w:tcBorders>
          </w:tcPr>
          <w:p w14:paraId="421F0ED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895A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514A10"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934CB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EF3AB2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ECE560D" w14:textId="77777777" w:rsidTr="008402D9">
        <w:trPr>
          <w:trHeight w:val="29"/>
        </w:trPr>
        <w:tc>
          <w:tcPr>
            <w:tcW w:w="1959" w:type="dxa"/>
            <w:tcBorders>
              <w:top w:val="nil"/>
              <w:left w:val="single" w:sz="4" w:space="0" w:color="auto"/>
              <w:bottom w:val="single" w:sz="4" w:space="0" w:color="auto"/>
              <w:right w:val="single" w:sz="4" w:space="0" w:color="auto"/>
            </w:tcBorders>
          </w:tcPr>
          <w:p w14:paraId="49F1543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39569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CB68E"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B420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743603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1BAE6D" w14:textId="77777777" w:rsidTr="008402D9">
        <w:trPr>
          <w:trHeight w:val="29"/>
        </w:trPr>
        <w:tc>
          <w:tcPr>
            <w:tcW w:w="1959" w:type="dxa"/>
            <w:tcBorders>
              <w:top w:val="single" w:sz="4" w:space="0" w:color="auto"/>
              <w:left w:val="single" w:sz="4" w:space="0" w:color="auto"/>
              <w:bottom w:val="nil"/>
              <w:right w:val="single" w:sz="4" w:space="0" w:color="auto"/>
            </w:tcBorders>
          </w:tcPr>
          <w:p w14:paraId="6CC7FC2C" w14:textId="77777777" w:rsidR="00087E69" w:rsidRPr="00AE7509" w:rsidRDefault="00087E69" w:rsidP="00087E69">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F2220D0" w14:textId="77777777" w:rsidR="00087E69" w:rsidRPr="00AE7509" w:rsidRDefault="00087E69" w:rsidP="00087E69">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51BD14"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CF89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9D02B5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6F1B74A" w14:textId="77777777" w:rsidTr="008402D9">
        <w:trPr>
          <w:trHeight w:val="29"/>
        </w:trPr>
        <w:tc>
          <w:tcPr>
            <w:tcW w:w="1959" w:type="dxa"/>
            <w:tcBorders>
              <w:top w:val="nil"/>
              <w:left w:val="single" w:sz="4" w:space="0" w:color="auto"/>
              <w:bottom w:val="nil"/>
              <w:right w:val="single" w:sz="4" w:space="0" w:color="auto"/>
            </w:tcBorders>
          </w:tcPr>
          <w:p w14:paraId="2AFF75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53EF047"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A949EB8" w14:textId="77777777" w:rsidR="00087E69" w:rsidRPr="00AE7509" w:rsidRDefault="00087E69" w:rsidP="00087E6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99EB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E32AE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AEA0387" w14:textId="77777777" w:rsidTr="008402D9">
        <w:trPr>
          <w:trHeight w:val="29"/>
        </w:trPr>
        <w:tc>
          <w:tcPr>
            <w:tcW w:w="1959" w:type="dxa"/>
            <w:tcBorders>
              <w:top w:val="nil"/>
              <w:left w:val="single" w:sz="4" w:space="0" w:color="auto"/>
              <w:bottom w:val="nil"/>
              <w:right w:val="single" w:sz="4" w:space="0" w:color="auto"/>
            </w:tcBorders>
          </w:tcPr>
          <w:p w14:paraId="02113D6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A6DF9CD"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81515B4" w14:textId="77777777" w:rsidR="00087E69" w:rsidRPr="00AE7509" w:rsidRDefault="00087E69" w:rsidP="00087E69">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BEE57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AF3DF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84D9C4F" w14:textId="77777777" w:rsidTr="008402D9">
        <w:trPr>
          <w:trHeight w:val="29"/>
        </w:trPr>
        <w:tc>
          <w:tcPr>
            <w:tcW w:w="1959" w:type="dxa"/>
            <w:tcBorders>
              <w:top w:val="nil"/>
              <w:left w:val="single" w:sz="4" w:space="0" w:color="auto"/>
              <w:bottom w:val="single" w:sz="4" w:space="0" w:color="auto"/>
              <w:right w:val="single" w:sz="4" w:space="0" w:color="auto"/>
            </w:tcBorders>
          </w:tcPr>
          <w:p w14:paraId="3E962C1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270564"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06914A" w14:textId="77777777" w:rsidR="00087E69" w:rsidRPr="00AE7509" w:rsidRDefault="00087E69" w:rsidP="00087E6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D0094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3CC49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08278C" w14:textId="77777777" w:rsidTr="008402D9">
        <w:trPr>
          <w:trHeight w:val="29"/>
        </w:trPr>
        <w:tc>
          <w:tcPr>
            <w:tcW w:w="1959" w:type="dxa"/>
            <w:tcBorders>
              <w:top w:val="single" w:sz="4" w:space="0" w:color="auto"/>
              <w:left w:val="single" w:sz="4" w:space="0" w:color="auto"/>
              <w:bottom w:val="nil"/>
              <w:right w:val="single" w:sz="4" w:space="0" w:color="auto"/>
            </w:tcBorders>
          </w:tcPr>
          <w:p w14:paraId="74724DED" w14:textId="77777777" w:rsidR="00087E69" w:rsidRPr="00AE7509" w:rsidRDefault="00087E69" w:rsidP="00087E69">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60246506"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6F446E9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2F54A2A1"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 CA_n1A-n78A</w:t>
            </w:r>
          </w:p>
          <w:p w14:paraId="5CEFBE7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746A11F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CA_n7A-n78A </w:t>
            </w:r>
          </w:p>
          <w:p w14:paraId="243F7EC1"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2EE861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BAB6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0B4FF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6471189" w14:textId="77777777" w:rsidTr="008402D9">
        <w:trPr>
          <w:trHeight w:val="29"/>
        </w:trPr>
        <w:tc>
          <w:tcPr>
            <w:tcW w:w="1959" w:type="dxa"/>
            <w:tcBorders>
              <w:top w:val="nil"/>
              <w:left w:val="single" w:sz="4" w:space="0" w:color="auto"/>
              <w:bottom w:val="nil"/>
              <w:right w:val="single" w:sz="4" w:space="0" w:color="auto"/>
            </w:tcBorders>
          </w:tcPr>
          <w:p w14:paraId="02E21E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AA53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4946E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1C55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A6B6D2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31E574" w14:textId="77777777" w:rsidTr="008402D9">
        <w:trPr>
          <w:trHeight w:val="29"/>
        </w:trPr>
        <w:tc>
          <w:tcPr>
            <w:tcW w:w="1959" w:type="dxa"/>
            <w:tcBorders>
              <w:top w:val="nil"/>
              <w:left w:val="single" w:sz="4" w:space="0" w:color="auto"/>
              <w:bottom w:val="nil"/>
              <w:right w:val="single" w:sz="4" w:space="0" w:color="auto"/>
            </w:tcBorders>
          </w:tcPr>
          <w:p w14:paraId="7F78A09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B5A94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2CF7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16D50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7F83C6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88FD925" w14:textId="77777777" w:rsidTr="008402D9">
        <w:trPr>
          <w:trHeight w:val="29"/>
        </w:trPr>
        <w:tc>
          <w:tcPr>
            <w:tcW w:w="1959" w:type="dxa"/>
            <w:tcBorders>
              <w:top w:val="nil"/>
              <w:left w:val="single" w:sz="4" w:space="0" w:color="auto"/>
              <w:bottom w:val="single" w:sz="4" w:space="0" w:color="auto"/>
              <w:right w:val="single" w:sz="4" w:space="0" w:color="auto"/>
            </w:tcBorders>
          </w:tcPr>
          <w:p w14:paraId="6A3C692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9B117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F9548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2C7A2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575CC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5852309" w14:textId="77777777" w:rsidTr="008402D9">
        <w:trPr>
          <w:trHeight w:val="29"/>
        </w:trPr>
        <w:tc>
          <w:tcPr>
            <w:tcW w:w="1959" w:type="dxa"/>
            <w:tcBorders>
              <w:top w:val="single" w:sz="4" w:space="0" w:color="auto"/>
              <w:left w:val="single" w:sz="4" w:space="0" w:color="auto"/>
              <w:bottom w:val="nil"/>
              <w:right w:val="single" w:sz="4" w:space="0" w:color="auto"/>
            </w:tcBorders>
          </w:tcPr>
          <w:p w14:paraId="418A54F5" w14:textId="77777777" w:rsidR="00087E69" w:rsidRPr="00AE7509" w:rsidRDefault="00087E69" w:rsidP="00087E69">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72E9FFD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1609985B"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0926913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79E6AC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03737F8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0EF5394"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86614D4"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39EE7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7E54B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7266409" w14:textId="77777777" w:rsidTr="008402D9">
        <w:trPr>
          <w:trHeight w:val="29"/>
        </w:trPr>
        <w:tc>
          <w:tcPr>
            <w:tcW w:w="1959" w:type="dxa"/>
            <w:tcBorders>
              <w:top w:val="nil"/>
              <w:left w:val="single" w:sz="4" w:space="0" w:color="auto"/>
              <w:bottom w:val="nil"/>
              <w:right w:val="single" w:sz="4" w:space="0" w:color="auto"/>
            </w:tcBorders>
          </w:tcPr>
          <w:p w14:paraId="1F9DE46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508F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4992B" w14:textId="77777777" w:rsidR="00087E69" w:rsidRPr="00AE7509" w:rsidRDefault="00087E69" w:rsidP="00087E6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94DE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31C38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6B4944" w14:textId="77777777" w:rsidTr="008402D9">
        <w:trPr>
          <w:trHeight w:val="29"/>
        </w:trPr>
        <w:tc>
          <w:tcPr>
            <w:tcW w:w="1959" w:type="dxa"/>
            <w:tcBorders>
              <w:top w:val="nil"/>
              <w:left w:val="single" w:sz="4" w:space="0" w:color="auto"/>
              <w:bottom w:val="nil"/>
              <w:right w:val="single" w:sz="4" w:space="0" w:color="auto"/>
            </w:tcBorders>
          </w:tcPr>
          <w:p w14:paraId="76D899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816F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73B54" w14:textId="77777777" w:rsidR="00087E69" w:rsidRPr="00AE7509" w:rsidRDefault="00087E69" w:rsidP="00087E69">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CBF0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4D3DA5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E265B7B" w14:textId="77777777" w:rsidTr="008402D9">
        <w:trPr>
          <w:trHeight w:val="29"/>
        </w:trPr>
        <w:tc>
          <w:tcPr>
            <w:tcW w:w="1959" w:type="dxa"/>
            <w:tcBorders>
              <w:top w:val="nil"/>
              <w:left w:val="single" w:sz="4" w:space="0" w:color="auto"/>
              <w:bottom w:val="single" w:sz="4" w:space="0" w:color="auto"/>
              <w:right w:val="single" w:sz="4" w:space="0" w:color="auto"/>
            </w:tcBorders>
          </w:tcPr>
          <w:p w14:paraId="04E6888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0F655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EFE4A" w14:textId="77777777" w:rsidR="00087E69" w:rsidRPr="00AE7509" w:rsidRDefault="00087E69" w:rsidP="00087E6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5E2E42"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421577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EE4678" w14:textId="77777777" w:rsidTr="008402D9">
        <w:trPr>
          <w:trHeight w:val="29"/>
        </w:trPr>
        <w:tc>
          <w:tcPr>
            <w:tcW w:w="1959" w:type="dxa"/>
            <w:tcBorders>
              <w:top w:val="single" w:sz="4" w:space="0" w:color="auto"/>
              <w:left w:val="single" w:sz="4" w:space="0" w:color="auto"/>
              <w:bottom w:val="nil"/>
              <w:right w:val="single" w:sz="4" w:space="0" w:color="auto"/>
            </w:tcBorders>
          </w:tcPr>
          <w:p w14:paraId="20906E4E" w14:textId="77777777" w:rsidR="00087E69" w:rsidRPr="00AE7509" w:rsidRDefault="00087E69" w:rsidP="00087E69">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5FE45A1C" w14:textId="77777777" w:rsidR="00087E69" w:rsidRPr="00AE7509" w:rsidRDefault="00087E69" w:rsidP="00087E69">
            <w:pPr>
              <w:pStyle w:val="TAC"/>
              <w:keepNext w:val="0"/>
              <w:keepLines w:val="0"/>
              <w:widowControl w:val="0"/>
              <w:rPr>
                <w:lang w:val="es-US" w:eastAsia="zh-CN"/>
              </w:rPr>
            </w:pPr>
            <w:r w:rsidRPr="00AE7509">
              <w:rPr>
                <w:lang w:val="es-US" w:eastAsia="zh-CN"/>
              </w:rPr>
              <w:t>CA_n1A-n7A</w:t>
            </w:r>
          </w:p>
          <w:p w14:paraId="5661D1B7"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01B748C1" w14:textId="77777777" w:rsidR="00087E69" w:rsidRPr="00AE7509" w:rsidRDefault="00087E69" w:rsidP="00087E69">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6EBD79" w14:textId="77777777" w:rsidR="00087E69" w:rsidRPr="00AE7509" w:rsidRDefault="00087E69" w:rsidP="00087E6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7AEFE"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2B0FD32"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62F8D3FC" w14:textId="77777777" w:rsidTr="008402D9">
        <w:trPr>
          <w:trHeight w:val="29"/>
        </w:trPr>
        <w:tc>
          <w:tcPr>
            <w:tcW w:w="1959" w:type="dxa"/>
            <w:tcBorders>
              <w:top w:val="nil"/>
              <w:left w:val="single" w:sz="4" w:space="0" w:color="auto"/>
              <w:bottom w:val="nil"/>
              <w:right w:val="single" w:sz="4" w:space="0" w:color="auto"/>
            </w:tcBorders>
          </w:tcPr>
          <w:p w14:paraId="52126B9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B685C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36074B" w14:textId="77777777" w:rsidR="00087E69" w:rsidRPr="00AE7509" w:rsidRDefault="00087E69" w:rsidP="00087E6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C29B57"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6BCE434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315DD8" w14:textId="77777777" w:rsidTr="008402D9">
        <w:trPr>
          <w:trHeight w:val="29"/>
        </w:trPr>
        <w:tc>
          <w:tcPr>
            <w:tcW w:w="1959" w:type="dxa"/>
            <w:tcBorders>
              <w:top w:val="nil"/>
              <w:left w:val="single" w:sz="4" w:space="0" w:color="auto"/>
              <w:bottom w:val="nil"/>
              <w:right w:val="single" w:sz="4" w:space="0" w:color="auto"/>
            </w:tcBorders>
          </w:tcPr>
          <w:p w14:paraId="7EE963D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A8A55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DB0FD6" w14:textId="77777777" w:rsidR="00087E69" w:rsidRPr="00AE7509" w:rsidRDefault="00087E69" w:rsidP="00087E6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FB3E6F" w14:textId="77777777" w:rsidR="00087E69" w:rsidRPr="00AE7509" w:rsidRDefault="00087E69" w:rsidP="00087E6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99723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B65B1D" w14:textId="77777777" w:rsidTr="008402D9">
        <w:trPr>
          <w:trHeight w:val="29"/>
        </w:trPr>
        <w:tc>
          <w:tcPr>
            <w:tcW w:w="1959" w:type="dxa"/>
            <w:tcBorders>
              <w:top w:val="nil"/>
              <w:left w:val="single" w:sz="4" w:space="0" w:color="auto"/>
              <w:bottom w:val="single" w:sz="4" w:space="0" w:color="auto"/>
              <w:right w:val="single" w:sz="4" w:space="0" w:color="auto"/>
            </w:tcBorders>
          </w:tcPr>
          <w:p w14:paraId="7EE9F56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77F9E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C225C" w14:textId="77777777" w:rsidR="00087E69" w:rsidRPr="00AE7509" w:rsidRDefault="00087E69" w:rsidP="00087E6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7F09D9" w14:textId="77777777" w:rsidR="00087E69" w:rsidRPr="00AE7509" w:rsidRDefault="00087E69" w:rsidP="00087E69">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DA9AF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8DBD0B" w14:textId="77777777" w:rsidTr="008402D9">
        <w:trPr>
          <w:trHeight w:val="29"/>
        </w:trPr>
        <w:tc>
          <w:tcPr>
            <w:tcW w:w="1959" w:type="dxa"/>
            <w:tcBorders>
              <w:top w:val="single" w:sz="4" w:space="0" w:color="auto"/>
              <w:left w:val="single" w:sz="4" w:space="0" w:color="auto"/>
              <w:bottom w:val="nil"/>
              <w:right w:val="single" w:sz="4" w:space="0" w:color="auto"/>
            </w:tcBorders>
          </w:tcPr>
          <w:p w14:paraId="6BD2280C" w14:textId="77777777" w:rsidR="00087E69" w:rsidRPr="00AE7509" w:rsidRDefault="00087E69" w:rsidP="00087E69">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78573D42" w14:textId="77777777" w:rsidR="00087E69" w:rsidRPr="00AE7509" w:rsidRDefault="00087E69" w:rsidP="00087E69">
            <w:pPr>
              <w:pStyle w:val="TAC"/>
              <w:keepNext w:val="0"/>
              <w:keepLines w:val="0"/>
              <w:widowControl w:val="0"/>
              <w:rPr>
                <w:lang w:val="es-US" w:eastAsia="zh-CN"/>
              </w:rPr>
            </w:pPr>
            <w:r w:rsidRPr="00AE7509">
              <w:rPr>
                <w:lang w:val="es-US" w:eastAsia="zh-CN"/>
              </w:rPr>
              <w:t>CA_n1A-n7A</w:t>
            </w:r>
          </w:p>
          <w:p w14:paraId="45D5F234"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3BB99E04" w14:textId="77777777" w:rsidR="00087E69" w:rsidRPr="00AE7509" w:rsidRDefault="00087E69" w:rsidP="00087E69">
            <w:pPr>
              <w:pStyle w:val="TAC"/>
              <w:keepNext w:val="0"/>
              <w:keepLines w:val="0"/>
              <w:widowControl w:val="0"/>
              <w:rPr>
                <w:lang w:val="es-US" w:eastAsia="zh-CN"/>
              </w:rPr>
            </w:pPr>
            <w:r w:rsidRPr="00AE7509">
              <w:rPr>
                <w:lang w:val="es-US" w:eastAsia="zh-CN"/>
              </w:rPr>
              <w:t>CA_n7A-n78A</w:t>
            </w:r>
          </w:p>
          <w:p w14:paraId="5AEFD339" w14:textId="77777777" w:rsidR="00087E69" w:rsidRPr="00AE7509" w:rsidRDefault="00087E69" w:rsidP="00087E69">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D870E65" w14:textId="77777777" w:rsidR="00087E69" w:rsidRPr="00AE7509" w:rsidRDefault="00087E69" w:rsidP="00087E6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40069F"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4AB1A5"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77DE204D" w14:textId="77777777" w:rsidTr="008402D9">
        <w:trPr>
          <w:trHeight w:val="29"/>
        </w:trPr>
        <w:tc>
          <w:tcPr>
            <w:tcW w:w="1959" w:type="dxa"/>
            <w:tcBorders>
              <w:top w:val="nil"/>
              <w:left w:val="single" w:sz="4" w:space="0" w:color="auto"/>
              <w:bottom w:val="nil"/>
              <w:right w:val="single" w:sz="4" w:space="0" w:color="auto"/>
            </w:tcBorders>
          </w:tcPr>
          <w:p w14:paraId="049A138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EBA03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DED01" w14:textId="77777777" w:rsidR="00087E69" w:rsidRPr="00AE7509" w:rsidRDefault="00087E69" w:rsidP="00087E6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2A1618"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09E66E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74846ED" w14:textId="77777777" w:rsidTr="008402D9">
        <w:trPr>
          <w:trHeight w:val="29"/>
        </w:trPr>
        <w:tc>
          <w:tcPr>
            <w:tcW w:w="1959" w:type="dxa"/>
            <w:tcBorders>
              <w:top w:val="nil"/>
              <w:left w:val="single" w:sz="4" w:space="0" w:color="auto"/>
              <w:bottom w:val="nil"/>
              <w:right w:val="single" w:sz="4" w:space="0" w:color="auto"/>
            </w:tcBorders>
          </w:tcPr>
          <w:p w14:paraId="1F8A244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9DBC3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B35D7" w14:textId="77777777" w:rsidR="00087E69" w:rsidRPr="00AE7509" w:rsidRDefault="00087E69" w:rsidP="00087E6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5D7676" w14:textId="77777777" w:rsidR="00087E69" w:rsidRPr="00AE7509" w:rsidRDefault="00087E69" w:rsidP="00087E6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F9662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EB47B7" w14:textId="77777777" w:rsidTr="008402D9">
        <w:trPr>
          <w:trHeight w:val="29"/>
        </w:trPr>
        <w:tc>
          <w:tcPr>
            <w:tcW w:w="1959" w:type="dxa"/>
            <w:tcBorders>
              <w:top w:val="nil"/>
              <w:left w:val="single" w:sz="4" w:space="0" w:color="auto"/>
              <w:bottom w:val="single" w:sz="4" w:space="0" w:color="auto"/>
              <w:right w:val="single" w:sz="4" w:space="0" w:color="auto"/>
            </w:tcBorders>
          </w:tcPr>
          <w:p w14:paraId="3AD5D45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3F796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203010" w14:textId="77777777" w:rsidR="00087E69" w:rsidRPr="00AE7509" w:rsidRDefault="00087E69" w:rsidP="00087E6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E0CDFF" w14:textId="77777777" w:rsidR="00087E69" w:rsidRPr="00AE7509" w:rsidRDefault="00087E69" w:rsidP="00087E69">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0A4B96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F9A7051" w14:textId="77777777" w:rsidTr="008402D9">
        <w:trPr>
          <w:trHeight w:val="29"/>
        </w:trPr>
        <w:tc>
          <w:tcPr>
            <w:tcW w:w="1959" w:type="dxa"/>
            <w:tcBorders>
              <w:top w:val="single" w:sz="4" w:space="0" w:color="auto"/>
              <w:left w:val="single" w:sz="4" w:space="0" w:color="auto"/>
              <w:bottom w:val="nil"/>
              <w:right w:val="single" w:sz="4" w:space="0" w:color="auto"/>
            </w:tcBorders>
          </w:tcPr>
          <w:p w14:paraId="2D2B03FC" w14:textId="77777777" w:rsidR="00087E69" w:rsidRPr="00AE7509" w:rsidRDefault="00087E69" w:rsidP="00087E69">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6449F7B" w14:textId="77777777" w:rsidR="00087E69" w:rsidRPr="00AE7509" w:rsidRDefault="00087E69" w:rsidP="00087E69">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1A70FB7"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12DE1C" w14:textId="77777777" w:rsidR="00087E69" w:rsidRPr="00AE7509" w:rsidRDefault="00087E69" w:rsidP="00087E6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BDFB11D" w14:textId="77777777" w:rsidR="00087E69" w:rsidRPr="00AE7509" w:rsidRDefault="00087E69" w:rsidP="00087E69">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087E69" w:rsidRPr="00AE7509" w14:paraId="3143039E" w14:textId="77777777" w:rsidTr="008402D9">
        <w:trPr>
          <w:trHeight w:val="29"/>
        </w:trPr>
        <w:tc>
          <w:tcPr>
            <w:tcW w:w="1959" w:type="dxa"/>
            <w:tcBorders>
              <w:top w:val="nil"/>
              <w:left w:val="single" w:sz="4" w:space="0" w:color="auto"/>
              <w:bottom w:val="nil"/>
              <w:right w:val="single" w:sz="4" w:space="0" w:color="auto"/>
            </w:tcBorders>
          </w:tcPr>
          <w:p w14:paraId="32D391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834B3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E9BFB8" w14:textId="77777777" w:rsidR="00087E69" w:rsidRPr="00AE7509" w:rsidRDefault="00087E69" w:rsidP="00087E6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6CD2FA" w14:textId="77777777" w:rsidR="00087E69" w:rsidRPr="00AE7509" w:rsidRDefault="00087E69" w:rsidP="00087E6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FE6B8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F9592D" w14:textId="77777777" w:rsidTr="008402D9">
        <w:trPr>
          <w:trHeight w:val="29"/>
        </w:trPr>
        <w:tc>
          <w:tcPr>
            <w:tcW w:w="1959" w:type="dxa"/>
            <w:tcBorders>
              <w:top w:val="nil"/>
              <w:left w:val="single" w:sz="4" w:space="0" w:color="auto"/>
              <w:bottom w:val="nil"/>
              <w:right w:val="single" w:sz="4" w:space="0" w:color="auto"/>
            </w:tcBorders>
          </w:tcPr>
          <w:p w14:paraId="72EE8AA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4B1D9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BADE62"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BF215BD"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138E01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D47CDFE" w14:textId="77777777" w:rsidTr="008402D9">
        <w:trPr>
          <w:trHeight w:val="29"/>
        </w:trPr>
        <w:tc>
          <w:tcPr>
            <w:tcW w:w="1959" w:type="dxa"/>
            <w:tcBorders>
              <w:top w:val="nil"/>
              <w:left w:val="single" w:sz="4" w:space="0" w:color="auto"/>
              <w:bottom w:val="single" w:sz="4" w:space="0" w:color="auto"/>
              <w:right w:val="single" w:sz="4" w:space="0" w:color="auto"/>
            </w:tcBorders>
          </w:tcPr>
          <w:p w14:paraId="21DEDB2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895B4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7F87EA"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C8DDCAC"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5782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FBBCC5" w14:textId="77777777" w:rsidTr="008402D9">
        <w:trPr>
          <w:trHeight w:val="29"/>
        </w:trPr>
        <w:tc>
          <w:tcPr>
            <w:tcW w:w="1959" w:type="dxa"/>
            <w:tcBorders>
              <w:top w:val="single" w:sz="4" w:space="0" w:color="auto"/>
              <w:left w:val="single" w:sz="4" w:space="0" w:color="auto"/>
              <w:bottom w:val="nil"/>
              <w:right w:val="single" w:sz="4" w:space="0" w:color="auto"/>
            </w:tcBorders>
          </w:tcPr>
          <w:p w14:paraId="36B64CC9" w14:textId="77777777" w:rsidR="00087E69" w:rsidRPr="00AE7509" w:rsidRDefault="00087E69" w:rsidP="00087E69">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0AAC87C0"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17E0843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B3D76B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001306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8AB20BB"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813980E"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2BCF6B2"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5111E9" w14:textId="77777777" w:rsidR="00087E69" w:rsidRPr="00AE7509" w:rsidRDefault="00087E69" w:rsidP="00087E69">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28EC3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E87F808" w14:textId="77777777" w:rsidTr="008402D9">
        <w:trPr>
          <w:trHeight w:val="29"/>
        </w:trPr>
        <w:tc>
          <w:tcPr>
            <w:tcW w:w="1959" w:type="dxa"/>
            <w:tcBorders>
              <w:top w:val="nil"/>
              <w:left w:val="single" w:sz="4" w:space="0" w:color="auto"/>
              <w:bottom w:val="nil"/>
              <w:right w:val="single" w:sz="4" w:space="0" w:color="auto"/>
            </w:tcBorders>
          </w:tcPr>
          <w:p w14:paraId="5785BEE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F8E4D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6F751B" w14:textId="77777777" w:rsidR="00087E69" w:rsidRPr="00AE7509" w:rsidRDefault="00087E69" w:rsidP="00087E69">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EC4959" w14:textId="77777777" w:rsidR="00087E69" w:rsidRPr="00AE7509" w:rsidRDefault="00087E69" w:rsidP="00087E69">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8C6D28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42424D" w14:textId="77777777" w:rsidTr="008402D9">
        <w:trPr>
          <w:trHeight w:val="29"/>
        </w:trPr>
        <w:tc>
          <w:tcPr>
            <w:tcW w:w="1959" w:type="dxa"/>
            <w:tcBorders>
              <w:top w:val="nil"/>
              <w:left w:val="single" w:sz="4" w:space="0" w:color="auto"/>
              <w:bottom w:val="nil"/>
              <w:right w:val="single" w:sz="4" w:space="0" w:color="auto"/>
            </w:tcBorders>
          </w:tcPr>
          <w:p w14:paraId="41434D8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013EC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D24E3B" w14:textId="77777777" w:rsidR="00087E69" w:rsidRPr="00AE7509" w:rsidRDefault="00087E69" w:rsidP="00087E6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00387" w14:textId="77777777" w:rsidR="00087E69" w:rsidRPr="00AE7509" w:rsidRDefault="00087E69" w:rsidP="00087E6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646420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B5344B" w14:textId="77777777" w:rsidTr="008402D9">
        <w:trPr>
          <w:trHeight w:val="29"/>
        </w:trPr>
        <w:tc>
          <w:tcPr>
            <w:tcW w:w="1959" w:type="dxa"/>
            <w:tcBorders>
              <w:top w:val="nil"/>
              <w:left w:val="single" w:sz="4" w:space="0" w:color="auto"/>
              <w:bottom w:val="single" w:sz="4" w:space="0" w:color="auto"/>
              <w:right w:val="single" w:sz="4" w:space="0" w:color="auto"/>
            </w:tcBorders>
          </w:tcPr>
          <w:p w14:paraId="38F665D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AD588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2AC73B" w14:textId="77777777" w:rsidR="00087E69" w:rsidRPr="00AE7509" w:rsidRDefault="00087E69" w:rsidP="00087E6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29EA24" w14:textId="77777777" w:rsidR="00087E69" w:rsidRPr="00AE7509" w:rsidRDefault="00087E69" w:rsidP="00087E6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F083A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979CEA" w14:textId="77777777" w:rsidTr="008402D9">
        <w:trPr>
          <w:trHeight w:val="29"/>
        </w:trPr>
        <w:tc>
          <w:tcPr>
            <w:tcW w:w="1959" w:type="dxa"/>
            <w:tcBorders>
              <w:top w:val="single" w:sz="4" w:space="0" w:color="auto"/>
              <w:left w:val="single" w:sz="4" w:space="0" w:color="auto"/>
              <w:bottom w:val="nil"/>
              <w:right w:val="single" w:sz="4" w:space="0" w:color="auto"/>
            </w:tcBorders>
          </w:tcPr>
          <w:p w14:paraId="67A407E5" w14:textId="77777777" w:rsidR="00087E69" w:rsidRPr="00AE7509" w:rsidRDefault="00087E69" w:rsidP="00087E69">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1ACFD68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CA_n1A-n8A</w:t>
            </w:r>
          </w:p>
          <w:p w14:paraId="3266AA7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27A5E5B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CA_n1A-n78A</w:t>
            </w:r>
          </w:p>
          <w:p w14:paraId="226A01C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CA_n8A-n40A</w:t>
            </w:r>
          </w:p>
          <w:p w14:paraId="57D2415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CA_n8A-n78A</w:t>
            </w:r>
          </w:p>
          <w:p w14:paraId="3822C7CF"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95812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B9BCB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8893B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2959D51" w14:textId="77777777" w:rsidTr="008402D9">
        <w:trPr>
          <w:trHeight w:val="29"/>
        </w:trPr>
        <w:tc>
          <w:tcPr>
            <w:tcW w:w="1959" w:type="dxa"/>
            <w:tcBorders>
              <w:top w:val="nil"/>
              <w:left w:val="single" w:sz="4" w:space="0" w:color="auto"/>
              <w:bottom w:val="nil"/>
              <w:right w:val="single" w:sz="4" w:space="0" w:color="auto"/>
            </w:tcBorders>
          </w:tcPr>
          <w:p w14:paraId="476B70C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D2963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D911C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8C8E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15345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E5EB457" w14:textId="77777777" w:rsidTr="008402D9">
        <w:trPr>
          <w:trHeight w:val="29"/>
        </w:trPr>
        <w:tc>
          <w:tcPr>
            <w:tcW w:w="1959" w:type="dxa"/>
            <w:tcBorders>
              <w:top w:val="nil"/>
              <w:left w:val="single" w:sz="4" w:space="0" w:color="auto"/>
              <w:bottom w:val="nil"/>
              <w:right w:val="single" w:sz="4" w:space="0" w:color="auto"/>
            </w:tcBorders>
          </w:tcPr>
          <w:p w14:paraId="20C115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5636A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7AFC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135D34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8F732A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8A42A1C" w14:textId="77777777" w:rsidTr="008402D9">
        <w:trPr>
          <w:trHeight w:val="29"/>
        </w:trPr>
        <w:tc>
          <w:tcPr>
            <w:tcW w:w="1959" w:type="dxa"/>
            <w:tcBorders>
              <w:top w:val="nil"/>
              <w:left w:val="single" w:sz="4" w:space="0" w:color="auto"/>
              <w:bottom w:val="single" w:sz="4" w:space="0" w:color="auto"/>
              <w:right w:val="single" w:sz="4" w:space="0" w:color="auto"/>
            </w:tcBorders>
          </w:tcPr>
          <w:p w14:paraId="523943B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E6F88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DA20D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2B06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AF503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F300C4" w14:textId="77777777" w:rsidTr="008402D9">
        <w:trPr>
          <w:trHeight w:val="29"/>
        </w:trPr>
        <w:tc>
          <w:tcPr>
            <w:tcW w:w="1959" w:type="dxa"/>
            <w:tcBorders>
              <w:top w:val="single" w:sz="4" w:space="0" w:color="auto"/>
              <w:left w:val="single" w:sz="4" w:space="0" w:color="auto"/>
              <w:bottom w:val="nil"/>
              <w:right w:val="single" w:sz="4" w:space="0" w:color="auto"/>
            </w:tcBorders>
          </w:tcPr>
          <w:p w14:paraId="2CF06ADC" w14:textId="77777777" w:rsidR="00087E69" w:rsidRPr="00AE7509" w:rsidRDefault="00087E69" w:rsidP="00087E69">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1E4048F9"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33C442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0EB7B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AB193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B4FF437" w14:textId="77777777" w:rsidTr="008402D9">
        <w:trPr>
          <w:trHeight w:val="29"/>
        </w:trPr>
        <w:tc>
          <w:tcPr>
            <w:tcW w:w="1959" w:type="dxa"/>
            <w:tcBorders>
              <w:top w:val="nil"/>
              <w:left w:val="single" w:sz="4" w:space="0" w:color="auto"/>
              <w:bottom w:val="nil"/>
              <w:right w:val="single" w:sz="4" w:space="0" w:color="auto"/>
            </w:tcBorders>
          </w:tcPr>
          <w:p w14:paraId="5471120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CCA70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316C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26B3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C52CA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EE2E37" w14:textId="77777777" w:rsidTr="008402D9">
        <w:trPr>
          <w:trHeight w:val="29"/>
        </w:trPr>
        <w:tc>
          <w:tcPr>
            <w:tcW w:w="1959" w:type="dxa"/>
            <w:tcBorders>
              <w:top w:val="nil"/>
              <w:left w:val="single" w:sz="4" w:space="0" w:color="auto"/>
              <w:bottom w:val="nil"/>
              <w:right w:val="single" w:sz="4" w:space="0" w:color="auto"/>
            </w:tcBorders>
          </w:tcPr>
          <w:p w14:paraId="2558C19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078F0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05E85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7AF165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2F7EA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2A2422" w14:textId="77777777" w:rsidTr="008402D9">
        <w:trPr>
          <w:trHeight w:val="29"/>
        </w:trPr>
        <w:tc>
          <w:tcPr>
            <w:tcW w:w="1959" w:type="dxa"/>
            <w:tcBorders>
              <w:top w:val="nil"/>
              <w:left w:val="single" w:sz="4" w:space="0" w:color="auto"/>
              <w:bottom w:val="single" w:sz="4" w:space="0" w:color="auto"/>
              <w:right w:val="single" w:sz="4" w:space="0" w:color="auto"/>
            </w:tcBorders>
          </w:tcPr>
          <w:p w14:paraId="5B6FCBA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E466B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4531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4993AD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5726F7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FA725F" w14:textId="77777777" w:rsidTr="008402D9">
        <w:trPr>
          <w:trHeight w:val="29"/>
        </w:trPr>
        <w:tc>
          <w:tcPr>
            <w:tcW w:w="1959" w:type="dxa"/>
            <w:tcBorders>
              <w:top w:val="single" w:sz="4" w:space="0" w:color="auto"/>
              <w:left w:val="single" w:sz="4" w:space="0" w:color="auto"/>
              <w:bottom w:val="nil"/>
              <w:right w:val="single" w:sz="4" w:space="0" w:color="auto"/>
            </w:tcBorders>
          </w:tcPr>
          <w:p w14:paraId="45B8FD46" w14:textId="77777777" w:rsidR="00087E69" w:rsidRPr="00AE7509" w:rsidRDefault="00087E69" w:rsidP="00087E69">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64D946DC"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E805D5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A5A6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BBF6D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26E6B9A" w14:textId="77777777" w:rsidTr="008402D9">
        <w:trPr>
          <w:trHeight w:val="29"/>
        </w:trPr>
        <w:tc>
          <w:tcPr>
            <w:tcW w:w="1959" w:type="dxa"/>
            <w:tcBorders>
              <w:top w:val="nil"/>
              <w:left w:val="single" w:sz="4" w:space="0" w:color="auto"/>
              <w:bottom w:val="nil"/>
              <w:right w:val="single" w:sz="4" w:space="0" w:color="auto"/>
            </w:tcBorders>
          </w:tcPr>
          <w:p w14:paraId="4B028A8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89BCC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1C06A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438A8F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B5B85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A1A182" w14:textId="77777777" w:rsidTr="008402D9">
        <w:trPr>
          <w:trHeight w:val="29"/>
        </w:trPr>
        <w:tc>
          <w:tcPr>
            <w:tcW w:w="1959" w:type="dxa"/>
            <w:tcBorders>
              <w:top w:val="nil"/>
              <w:left w:val="single" w:sz="4" w:space="0" w:color="auto"/>
              <w:bottom w:val="nil"/>
              <w:right w:val="single" w:sz="4" w:space="0" w:color="auto"/>
            </w:tcBorders>
          </w:tcPr>
          <w:p w14:paraId="5122C60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14585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8D818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8AF11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5F36A6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40C1ABC" w14:textId="77777777" w:rsidTr="008402D9">
        <w:trPr>
          <w:trHeight w:val="29"/>
        </w:trPr>
        <w:tc>
          <w:tcPr>
            <w:tcW w:w="1959" w:type="dxa"/>
            <w:tcBorders>
              <w:top w:val="nil"/>
              <w:left w:val="single" w:sz="4" w:space="0" w:color="auto"/>
              <w:bottom w:val="single" w:sz="4" w:space="0" w:color="auto"/>
              <w:right w:val="single" w:sz="4" w:space="0" w:color="auto"/>
            </w:tcBorders>
          </w:tcPr>
          <w:p w14:paraId="29BDC9F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FA35D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F5D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ED0C81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A99A9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848B94" w14:textId="77777777" w:rsidTr="008402D9">
        <w:trPr>
          <w:trHeight w:val="29"/>
        </w:trPr>
        <w:tc>
          <w:tcPr>
            <w:tcW w:w="1959" w:type="dxa"/>
            <w:tcBorders>
              <w:top w:val="single" w:sz="4" w:space="0" w:color="auto"/>
              <w:left w:val="single" w:sz="4" w:space="0" w:color="auto"/>
              <w:bottom w:val="nil"/>
              <w:right w:val="single" w:sz="4" w:space="0" w:color="auto"/>
            </w:tcBorders>
          </w:tcPr>
          <w:p w14:paraId="3F6A9B6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77D98B7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6FC889DB"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7B5D7BC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4C62B72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CA_n18A-n28A</w:t>
            </w:r>
          </w:p>
          <w:p w14:paraId="0218DA4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CA_n18A-n41A</w:t>
            </w:r>
          </w:p>
          <w:p w14:paraId="0E7B062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0A8B62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360E3C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0F8C42"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6F3A9082" w14:textId="77777777" w:rsidTr="008402D9">
        <w:trPr>
          <w:trHeight w:val="29"/>
        </w:trPr>
        <w:tc>
          <w:tcPr>
            <w:tcW w:w="1959" w:type="dxa"/>
            <w:tcBorders>
              <w:top w:val="nil"/>
              <w:left w:val="single" w:sz="4" w:space="0" w:color="auto"/>
              <w:bottom w:val="nil"/>
              <w:right w:val="single" w:sz="4" w:space="0" w:color="auto"/>
            </w:tcBorders>
          </w:tcPr>
          <w:p w14:paraId="79EB912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2D07B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8EFE3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FBC01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A82992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64C656" w14:textId="77777777" w:rsidTr="008402D9">
        <w:trPr>
          <w:trHeight w:val="29"/>
        </w:trPr>
        <w:tc>
          <w:tcPr>
            <w:tcW w:w="1959" w:type="dxa"/>
            <w:tcBorders>
              <w:top w:val="nil"/>
              <w:left w:val="single" w:sz="4" w:space="0" w:color="auto"/>
              <w:bottom w:val="nil"/>
              <w:right w:val="single" w:sz="4" w:space="0" w:color="auto"/>
            </w:tcBorders>
          </w:tcPr>
          <w:p w14:paraId="34C6CA8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548E4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E265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59CC3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FBDD4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7E50D74" w14:textId="77777777" w:rsidTr="008402D9">
        <w:trPr>
          <w:trHeight w:val="29"/>
        </w:trPr>
        <w:tc>
          <w:tcPr>
            <w:tcW w:w="1959" w:type="dxa"/>
            <w:tcBorders>
              <w:top w:val="nil"/>
              <w:left w:val="single" w:sz="4" w:space="0" w:color="auto"/>
              <w:bottom w:val="single" w:sz="4" w:space="0" w:color="auto"/>
              <w:right w:val="single" w:sz="4" w:space="0" w:color="auto"/>
            </w:tcBorders>
          </w:tcPr>
          <w:p w14:paraId="341987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5E748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A86B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442497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E09C55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5BD259E" w14:textId="77777777" w:rsidTr="008402D9">
        <w:trPr>
          <w:trHeight w:val="29"/>
        </w:trPr>
        <w:tc>
          <w:tcPr>
            <w:tcW w:w="1959" w:type="dxa"/>
            <w:tcBorders>
              <w:top w:val="single" w:sz="4" w:space="0" w:color="auto"/>
              <w:left w:val="single" w:sz="4" w:space="0" w:color="auto"/>
              <w:bottom w:val="nil"/>
              <w:right w:val="single" w:sz="4" w:space="0" w:color="auto"/>
            </w:tcBorders>
          </w:tcPr>
          <w:p w14:paraId="7941C313"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AE5A8F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0790B9C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5633758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0F30E0B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CA_n18A-n28A</w:t>
            </w:r>
          </w:p>
          <w:p w14:paraId="612A6F9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CA_n18A-n77A</w:t>
            </w:r>
          </w:p>
          <w:p w14:paraId="34074E18"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74BB39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350BD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13C6C3"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35318563" w14:textId="77777777" w:rsidTr="008402D9">
        <w:trPr>
          <w:trHeight w:val="29"/>
        </w:trPr>
        <w:tc>
          <w:tcPr>
            <w:tcW w:w="1959" w:type="dxa"/>
            <w:tcBorders>
              <w:top w:val="nil"/>
              <w:left w:val="single" w:sz="4" w:space="0" w:color="auto"/>
              <w:bottom w:val="nil"/>
              <w:right w:val="single" w:sz="4" w:space="0" w:color="auto"/>
            </w:tcBorders>
          </w:tcPr>
          <w:p w14:paraId="2459052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26779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C6A2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B669F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B0836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53938D" w14:textId="77777777" w:rsidTr="008402D9">
        <w:trPr>
          <w:trHeight w:val="29"/>
        </w:trPr>
        <w:tc>
          <w:tcPr>
            <w:tcW w:w="1959" w:type="dxa"/>
            <w:tcBorders>
              <w:top w:val="nil"/>
              <w:left w:val="single" w:sz="4" w:space="0" w:color="auto"/>
              <w:bottom w:val="nil"/>
              <w:right w:val="single" w:sz="4" w:space="0" w:color="auto"/>
            </w:tcBorders>
          </w:tcPr>
          <w:p w14:paraId="47D6F0E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E54BE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9E93C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98C4A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BC7EA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5003DE" w14:textId="77777777" w:rsidTr="008402D9">
        <w:trPr>
          <w:trHeight w:val="29"/>
        </w:trPr>
        <w:tc>
          <w:tcPr>
            <w:tcW w:w="1959" w:type="dxa"/>
            <w:tcBorders>
              <w:top w:val="nil"/>
              <w:left w:val="single" w:sz="4" w:space="0" w:color="auto"/>
              <w:bottom w:val="single" w:sz="4" w:space="0" w:color="auto"/>
              <w:right w:val="single" w:sz="4" w:space="0" w:color="auto"/>
            </w:tcBorders>
          </w:tcPr>
          <w:p w14:paraId="06505B9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3D79C9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FC8D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E8B47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60740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BCE282" w14:textId="77777777" w:rsidTr="008402D9">
        <w:trPr>
          <w:trHeight w:val="29"/>
        </w:trPr>
        <w:tc>
          <w:tcPr>
            <w:tcW w:w="1959" w:type="dxa"/>
            <w:tcBorders>
              <w:top w:val="single" w:sz="4" w:space="0" w:color="auto"/>
              <w:left w:val="single" w:sz="4" w:space="0" w:color="auto"/>
              <w:bottom w:val="nil"/>
              <w:right w:val="single" w:sz="4" w:space="0" w:color="auto"/>
            </w:tcBorders>
          </w:tcPr>
          <w:p w14:paraId="72B10E86"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0D87115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11B0BE07"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4476C55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1B7DA0A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CA_n18A-n41A</w:t>
            </w:r>
          </w:p>
          <w:p w14:paraId="3D88FEC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CA_n18A-n77A</w:t>
            </w:r>
          </w:p>
          <w:p w14:paraId="4BA32FDF"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E70697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8A997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2EAD57"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5137D624" w14:textId="77777777" w:rsidTr="008402D9">
        <w:trPr>
          <w:trHeight w:val="29"/>
        </w:trPr>
        <w:tc>
          <w:tcPr>
            <w:tcW w:w="1959" w:type="dxa"/>
            <w:tcBorders>
              <w:top w:val="nil"/>
              <w:left w:val="single" w:sz="4" w:space="0" w:color="auto"/>
              <w:bottom w:val="nil"/>
              <w:right w:val="single" w:sz="4" w:space="0" w:color="auto"/>
            </w:tcBorders>
          </w:tcPr>
          <w:p w14:paraId="4B4A71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ECCCD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7B20D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2A765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AE2FE0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2FD0C0A" w14:textId="77777777" w:rsidTr="008402D9">
        <w:trPr>
          <w:trHeight w:val="29"/>
        </w:trPr>
        <w:tc>
          <w:tcPr>
            <w:tcW w:w="1959" w:type="dxa"/>
            <w:tcBorders>
              <w:top w:val="nil"/>
              <w:left w:val="single" w:sz="4" w:space="0" w:color="auto"/>
              <w:bottom w:val="nil"/>
              <w:right w:val="single" w:sz="4" w:space="0" w:color="auto"/>
            </w:tcBorders>
          </w:tcPr>
          <w:p w14:paraId="661EF2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3BA7A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9C102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23A6F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CA326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43772BF" w14:textId="77777777" w:rsidTr="008402D9">
        <w:trPr>
          <w:trHeight w:val="29"/>
        </w:trPr>
        <w:tc>
          <w:tcPr>
            <w:tcW w:w="1959" w:type="dxa"/>
            <w:tcBorders>
              <w:top w:val="nil"/>
              <w:left w:val="single" w:sz="4" w:space="0" w:color="auto"/>
              <w:bottom w:val="single" w:sz="4" w:space="0" w:color="auto"/>
              <w:right w:val="single" w:sz="4" w:space="0" w:color="auto"/>
            </w:tcBorders>
          </w:tcPr>
          <w:p w14:paraId="40C394F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362CC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5FF05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93CF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303D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DA4A06C" w14:textId="77777777" w:rsidTr="008402D9">
        <w:trPr>
          <w:trHeight w:val="29"/>
        </w:trPr>
        <w:tc>
          <w:tcPr>
            <w:tcW w:w="1959" w:type="dxa"/>
            <w:tcBorders>
              <w:top w:val="single" w:sz="4" w:space="0" w:color="auto"/>
              <w:left w:val="single" w:sz="4" w:space="0" w:color="auto"/>
              <w:bottom w:val="nil"/>
              <w:right w:val="single" w:sz="4" w:space="0" w:color="auto"/>
            </w:tcBorders>
          </w:tcPr>
          <w:p w14:paraId="6E39FE3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41D9CB2F" w14:textId="77777777" w:rsidR="00087E69" w:rsidRPr="00AE7509" w:rsidRDefault="00087E69" w:rsidP="00087E69">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B54B03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F884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FED7A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BC32346" w14:textId="77777777" w:rsidTr="008402D9">
        <w:trPr>
          <w:trHeight w:val="29"/>
        </w:trPr>
        <w:tc>
          <w:tcPr>
            <w:tcW w:w="1959" w:type="dxa"/>
            <w:tcBorders>
              <w:top w:val="nil"/>
              <w:left w:val="single" w:sz="4" w:space="0" w:color="auto"/>
              <w:bottom w:val="nil"/>
              <w:right w:val="single" w:sz="4" w:space="0" w:color="auto"/>
            </w:tcBorders>
          </w:tcPr>
          <w:p w14:paraId="5FAB3F40"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A6695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5234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C80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39BCD1A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D4C5B03" w14:textId="77777777" w:rsidTr="008402D9">
        <w:trPr>
          <w:trHeight w:val="29"/>
        </w:trPr>
        <w:tc>
          <w:tcPr>
            <w:tcW w:w="1959" w:type="dxa"/>
            <w:tcBorders>
              <w:top w:val="nil"/>
              <w:left w:val="single" w:sz="4" w:space="0" w:color="auto"/>
              <w:bottom w:val="nil"/>
              <w:right w:val="single" w:sz="4" w:space="0" w:color="auto"/>
            </w:tcBorders>
          </w:tcPr>
          <w:p w14:paraId="282CEBBB"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E5C1A5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C0275"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0A6FD7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56E2E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31E22B" w14:textId="77777777" w:rsidTr="008402D9">
        <w:trPr>
          <w:trHeight w:val="29"/>
        </w:trPr>
        <w:tc>
          <w:tcPr>
            <w:tcW w:w="1959" w:type="dxa"/>
            <w:tcBorders>
              <w:top w:val="nil"/>
              <w:left w:val="single" w:sz="4" w:space="0" w:color="auto"/>
              <w:bottom w:val="single" w:sz="4" w:space="0" w:color="auto"/>
              <w:right w:val="single" w:sz="4" w:space="0" w:color="auto"/>
            </w:tcBorders>
          </w:tcPr>
          <w:p w14:paraId="754C75C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4F4A0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D8D12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DDA03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59056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A68CBF" w14:textId="77777777" w:rsidTr="008402D9">
        <w:trPr>
          <w:trHeight w:val="29"/>
        </w:trPr>
        <w:tc>
          <w:tcPr>
            <w:tcW w:w="1959" w:type="dxa"/>
            <w:tcBorders>
              <w:top w:val="single" w:sz="4" w:space="0" w:color="auto"/>
              <w:left w:val="single" w:sz="4" w:space="0" w:color="auto"/>
              <w:bottom w:val="nil"/>
              <w:right w:val="single" w:sz="4" w:space="0" w:color="auto"/>
            </w:tcBorders>
          </w:tcPr>
          <w:p w14:paraId="08BE4E9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7DA78FD"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63602BDE"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7B7FD90F" w14:textId="77777777" w:rsidR="00087E69" w:rsidRPr="00AE7509" w:rsidRDefault="00087E69" w:rsidP="00087E69">
            <w:pPr>
              <w:pStyle w:val="TAC"/>
              <w:keepNext w:val="0"/>
              <w:keepLines w:val="0"/>
              <w:widowControl w:val="0"/>
              <w:rPr>
                <w:lang w:eastAsia="zh-CN"/>
              </w:rPr>
            </w:pPr>
            <w:r w:rsidRPr="00AE7509">
              <w:rPr>
                <w:lang w:eastAsia="zh-CN"/>
              </w:rPr>
              <w:t>CA_n1A-n77A</w:t>
            </w:r>
          </w:p>
          <w:p w14:paraId="72B7067D"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7280D4EE" w14:textId="77777777" w:rsidR="00087E69" w:rsidRPr="00AE7509" w:rsidRDefault="00087E69" w:rsidP="00087E69">
            <w:pPr>
              <w:pStyle w:val="TAC"/>
              <w:keepNext w:val="0"/>
              <w:keepLines w:val="0"/>
              <w:widowControl w:val="0"/>
              <w:rPr>
                <w:lang w:eastAsia="zh-CN"/>
              </w:rPr>
            </w:pPr>
            <w:r w:rsidRPr="00AE7509">
              <w:rPr>
                <w:lang w:eastAsia="zh-CN"/>
              </w:rPr>
              <w:t>CA_n28A-n77A</w:t>
            </w:r>
          </w:p>
          <w:p w14:paraId="5375A17A" w14:textId="77777777" w:rsidR="00087E69" w:rsidRPr="00AE7509" w:rsidRDefault="00087E69" w:rsidP="00087E69">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2C0984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9E45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DBBB1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3831E7F5" w14:textId="77777777" w:rsidTr="008402D9">
        <w:trPr>
          <w:trHeight w:val="29"/>
        </w:trPr>
        <w:tc>
          <w:tcPr>
            <w:tcW w:w="1959" w:type="dxa"/>
            <w:tcBorders>
              <w:top w:val="nil"/>
              <w:left w:val="single" w:sz="4" w:space="0" w:color="auto"/>
              <w:bottom w:val="nil"/>
              <w:right w:val="single" w:sz="4" w:space="0" w:color="auto"/>
            </w:tcBorders>
          </w:tcPr>
          <w:p w14:paraId="2F725839"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AF5E9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BD509"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B8BDD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57DF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F3876D" w14:textId="77777777" w:rsidTr="008402D9">
        <w:trPr>
          <w:trHeight w:val="29"/>
        </w:trPr>
        <w:tc>
          <w:tcPr>
            <w:tcW w:w="1959" w:type="dxa"/>
            <w:tcBorders>
              <w:top w:val="nil"/>
              <w:left w:val="single" w:sz="4" w:space="0" w:color="auto"/>
              <w:bottom w:val="nil"/>
              <w:right w:val="single" w:sz="4" w:space="0" w:color="auto"/>
            </w:tcBorders>
          </w:tcPr>
          <w:p w14:paraId="6D9C8116"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811161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8935D1"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4E255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9E435E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51FDC7" w14:textId="77777777" w:rsidTr="00087E69">
        <w:trPr>
          <w:trHeight w:val="29"/>
        </w:trPr>
        <w:tc>
          <w:tcPr>
            <w:tcW w:w="1959" w:type="dxa"/>
            <w:tcBorders>
              <w:top w:val="nil"/>
              <w:left w:val="single" w:sz="4" w:space="0" w:color="auto"/>
              <w:bottom w:val="single" w:sz="4" w:space="0" w:color="auto"/>
              <w:right w:val="single" w:sz="4" w:space="0" w:color="auto"/>
            </w:tcBorders>
          </w:tcPr>
          <w:p w14:paraId="239F2B2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4746B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1BD1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70F6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AA74D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4EA8DED" w14:textId="77777777" w:rsidTr="00462441">
        <w:trPr>
          <w:trHeight w:val="29"/>
          <w:ins w:id="50" w:author="Nokia" w:date="2024-10-31T12:06:00Z"/>
        </w:trPr>
        <w:tc>
          <w:tcPr>
            <w:tcW w:w="1959" w:type="dxa"/>
            <w:tcBorders>
              <w:top w:val="single" w:sz="4" w:space="0" w:color="auto"/>
              <w:left w:val="single" w:sz="4" w:space="0" w:color="auto"/>
              <w:bottom w:val="nil"/>
              <w:right w:val="single" w:sz="4" w:space="0" w:color="auto"/>
            </w:tcBorders>
          </w:tcPr>
          <w:p w14:paraId="043B306E" w14:textId="01292E4D" w:rsidR="00087E69" w:rsidRPr="00AE7509" w:rsidRDefault="00087E69" w:rsidP="00087E69">
            <w:pPr>
              <w:pStyle w:val="TAC"/>
              <w:keepNext w:val="0"/>
              <w:keepLines w:val="0"/>
              <w:widowControl w:val="0"/>
              <w:rPr>
                <w:ins w:id="51" w:author="Nokia" w:date="2024-10-31T12:06:00Z" w16du:dateUtc="2024-10-31T10:06:00Z"/>
                <w:rFonts w:eastAsia="MS Mincho"/>
                <w:lang w:eastAsia="zh-CN"/>
              </w:rPr>
            </w:pPr>
            <w:ins w:id="52" w:author="Nokia" w:date="2024-10-31T12:07:00Z">
              <w:r w:rsidRPr="00087E69">
                <w:rPr>
                  <w:rFonts w:eastAsia="MS Mincho"/>
                  <w:lang w:eastAsia="zh-CN"/>
                </w:rPr>
                <w:t>CA_n1A-n28A-n40A-n77(2A)</w:t>
              </w:r>
            </w:ins>
          </w:p>
        </w:tc>
        <w:tc>
          <w:tcPr>
            <w:tcW w:w="2036" w:type="dxa"/>
            <w:tcBorders>
              <w:top w:val="single" w:sz="4" w:space="0" w:color="auto"/>
              <w:left w:val="single" w:sz="4" w:space="0" w:color="auto"/>
              <w:bottom w:val="nil"/>
              <w:right w:val="single" w:sz="4" w:space="0" w:color="auto"/>
            </w:tcBorders>
          </w:tcPr>
          <w:p w14:paraId="67B4B50C" w14:textId="77777777" w:rsidR="00087E69" w:rsidRPr="00087E69" w:rsidRDefault="00087E69" w:rsidP="00087E69">
            <w:pPr>
              <w:pStyle w:val="TAC"/>
              <w:widowControl w:val="0"/>
              <w:rPr>
                <w:ins w:id="53" w:author="Nokia" w:date="2024-10-31T12:07:00Z"/>
                <w:lang w:eastAsia="zh-CN"/>
              </w:rPr>
            </w:pPr>
            <w:ins w:id="54" w:author="Nokia" w:date="2024-10-31T12:07:00Z">
              <w:r w:rsidRPr="00087E69">
                <w:rPr>
                  <w:lang w:eastAsia="zh-CN"/>
                </w:rPr>
                <w:t>CA_n1A-n28A</w:t>
              </w:r>
            </w:ins>
          </w:p>
          <w:p w14:paraId="1A92865F" w14:textId="77777777" w:rsidR="00087E69" w:rsidRPr="00087E69" w:rsidRDefault="00087E69" w:rsidP="00087E69">
            <w:pPr>
              <w:pStyle w:val="TAC"/>
              <w:widowControl w:val="0"/>
              <w:rPr>
                <w:ins w:id="55" w:author="Nokia" w:date="2024-10-31T12:07:00Z"/>
                <w:lang w:eastAsia="zh-CN"/>
              </w:rPr>
            </w:pPr>
            <w:ins w:id="56" w:author="Nokia" w:date="2024-10-31T12:07:00Z">
              <w:r w:rsidRPr="00087E69">
                <w:rPr>
                  <w:lang w:eastAsia="zh-CN"/>
                </w:rPr>
                <w:t>CA_n1A-n40A</w:t>
              </w:r>
            </w:ins>
          </w:p>
          <w:p w14:paraId="0239AB67" w14:textId="77777777" w:rsidR="00087E69" w:rsidRPr="00087E69" w:rsidRDefault="00087E69" w:rsidP="00087E69">
            <w:pPr>
              <w:pStyle w:val="TAC"/>
              <w:widowControl w:val="0"/>
              <w:rPr>
                <w:ins w:id="57" w:author="Nokia" w:date="2024-10-31T12:07:00Z"/>
                <w:lang w:eastAsia="zh-CN"/>
              </w:rPr>
            </w:pPr>
            <w:ins w:id="58" w:author="Nokia" w:date="2024-10-31T12:07:00Z">
              <w:r w:rsidRPr="00087E69">
                <w:rPr>
                  <w:lang w:eastAsia="zh-CN"/>
                </w:rPr>
                <w:t>CA_n1A-n77A</w:t>
              </w:r>
            </w:ins>
          </w:p>
          <w:p w14:paraId="3BFB0478" w14:textId="77777777" w:rsidR="00087E69" w:rsidRPr="00087E69" w:rsidRDefault="00087E69" w:rsidP="00087E69">
            <w:pPr>
              <w:pStyle w:val="TAC"/>
              <w:widowControl w:val="0"/>
              <w:rPr>
                <w:ins w:id="59" w:author="Nokia" w:date="2024-10-31T12:07:00Z"/>
                <w:lang w:eastAsia="zh-CN"/>
              </w:rPr>
            </w:pPr>
            <w:ins w:id="60" w:author="Nokia" w:date="2024-10-31T12:07:00Z">
              <w:r w:rsidRPr="00087E69">
                <w:rPr>
                  <w:lang w:eastAsia="zh-CN"/>
                </w:rPr>
                <w:t>CA_n28A-n40A</w:t>
              </w:r>
            </w:ins>
          </w:p>
          <w:p w14:paraId="27E732CE" w14:textId="77777777" w:rsidR="00087E69" w:rsidRPr="00087E69" w:rsidRDefault="00087E69" w:rsidP="00087E69">
            <w:pPr>
              <w:pStyle w:val="TAC"/>
              <w:widowControl w:val="0"/>
              <w:rPr>
                <w:ins w:id="61" w:author="Nokia" w:date="2024-10-31T12:07:00Z"/>
                <w:lang w:eastAsia="zh-CN"/>
              </w:rPr>
            </w:pPr>
            <w:ins w:id="62" w:author="Nokia" w:date="2024-10-31T12:07:00Z">
              <w:r w:rsidRPr="00087E69">
                <w:rPr>
                  <w:lang w:eastAsia="zh-CN"/>
                </w:rPr>
                <w:t>CA_n28A-n77A</w:t>
              </w:r>
            </w:ins>
          </w:p>
          <w:p w14:paraId="6DBDA13C" w14:textId="6B0E34CF" w:rsidR="00087E69" w:rsidRPr="00AE7509" w:rsidRDefault="00087E69" w:rsidP="00087E69">
            <w:pPr>
              <w:pStyle w:val="TAC"/>
              <w:widowControl w:val="0"/>
              <w:rPr>
                <w:ins w:id="63" w:author="Nokia" w:date="2024-10-31T12:06:00Z" w16du:dateUtc="2024-10-31T10:06:00Z"/>
                <w:lang w:eastAsia="zh-CN"/>
              </w:rPr>
            </w:pPr>
            <w:ins w:id="64" w:author="Nokia" w:date="2024-10-31T12:07:00Z">
              <w:r w:rsidRPr="00087E69">
                <w:rPr>
                  <w:lang w:eastAsia="zh-CN"/>
                </w:rPr>
                <w:t>CA_n40A-n77A</w:t>
              </w:r>
            </w:ins>
          </w:p>
        </w:tc>
        <w:tc>
          <w:tcPr>
            <w:tcW w:w="950" w:type="dxa"/>
            <w:tcBorders>
              <w:top w:val="single" w:sz="4" w:space="0" w:color="auto"/>
              <w:left w:val="single" w:sz="4" w:space="0" w:color="auto"/>
              <w:bottom w:val="single" w:sz="4" w:space="0" w:color="auto"/>
              <w:right w:val="single" w:sz="4" w:space="0" w:color="auto"/>
            </w:tcBorders>
          </w:tcPr>
          <w:p w14:paraId="1EDF5A42" w14:textId="4D743691" w:rsidR="00087E69" w:rsidRPr="00AE7509" w:rsidRDefault="00087E69" w:rsidP="00462441">
            <w:pPr>
              <w:pStyle w:val="TAC"/>
              <w:keepNext w:val="0"/>
              <w:keepLines w:val="0"/>
              <w:widowControl w:val="0"/>
              <w:rPr>
                <w:ins w:id="65" w:author="Nokia" w:date="2024-10-31T12:06:00Z" w16du:dateUtc="2024-10-31T10:06:00Z"/>
                <w:rFonts w:eastAsia="MS Mincho"/>
                <w:lang w:eastAsia="zh-CN"/>
              </w:rPr>
            </w:pPr>
            <w:ins w:id="66" w:author="Nokia" w:date="2024-10-31T12:07:00Z" w16du:dateUtc="2024-10-31T10:07:00Z">
              <w:r w:rsidRPr="00AE7509">
                <w:rPr>
                  <w:rFonts w:eastAsia="MS Mincho"/>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79965955" w14:textId="5E457B3F" w:rsidR="00087E69" w:rsidRPr="00AE7509" w:rsidRDefault="00087E69" w:rsidP="00462441">
            <w:pPr>
              <w:pStyle w:val="TAC"/>
              <w:keepNext w:val="0"/>
              <w:keepLines w:val="0"/>
              <w:widowControl w:val="0"/>
              <w:rPr>
                <w:ins w:id="67" w:author="Nokia" w:date="2024-10-31T12:06:00Z" w16du:dateUtc="2024-10-31T10:06:00Z"/>
                <w:lang w:val="en-US" w:eastAsia="zh-CN" w:bidi="ar"/>
              </w:rPr>
            </w:pPr>
            <w:ins w:id="68" w:author="Nokia" w:date="2024-10-31T12:08:00Z" w16du:dateUtc="2024-10-31T10:08: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37" w:type="dxa"/>
            <w:tcBorders>
              <w:top w:val="single" w:sz="4" w:space="0" w:color="auto"/>
              <w:left w:val="single" w:sz="4" w:space="0" w:color="auto"/>
              <w:bottom w:val="nil"/>
              <w:right w:val="single" w:sz="4" w:space="0" w:color="auto"/>
            </w:tcBorders>
          </w:tcPr>
          <w:p w14:paraId="17EE1D66" w14:textId="68BB277B" w:rsidR="00087E69" w:rsidRPr="00AE7509" w:rsidRDefault="00087E69" w:rsidP="00462441">
            <w:pPr>
              <w:pStyle w:val="TAC"/>
              <w:keepNext w:val="0"/>
              <w:keepLines w:val="0"/>
              <w:widowControl w:val="0"/>
              <w:rPr>
                <w:ins w:id="69" w:author="Nokia" w:date="2024-10-31T12:06:00Z" w16du:dateUtc="2024-10-31T10:06:00Z"/>
                <w:kern w:val="2"/>
                <w:szCs w:val="22"/>
                <w:lang w:val="en-US" w:eastAsia="zh-CN"/>
              </w:rPr>
            </w:pPr>
            <w:ins w:id="70" w:author="Nokia" w:date="2024-10-31T12:07:00Z" w16du:dateUtc="2024-10-31T10:07:00Z">
              <w:r>
                <w:rPr>
                  <w:kern w:val="2"/>
                  <w:szCs w:val="22"/>
                  <w:lang w:val="en-US" w:eastAsia="zh-CN"/>
                </w:rPr>
                <w:t>0</w:t>
              </w:r>
            </w:ins>
          </w:p>
        </w:tc>
      </w:tr>
      <w:tr w:rsidR="00087E69" w:rsidRPr="00AE7509" w14:paraId="6BF4A3D3" w14:textId="77777777" w:rsidTr="0042420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Nokia" w:date="2024-10-31T12:08:00Z" w16du:dateUtc="2024-10-31T10: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 w:author="Nokia" w:date="2024-10-31T12:06:00Z"/>
          <w:trPrChange w:id="73" w:author="Nokia" w:date="2024-10-31T12:08:00Z" w16du:dateUtc="2024-10-31T10:08:00Z">
            <w:trPr>
              <w:gridBefore w:val="1"/>
              <w:trHeight w:val="29"/>
            </w:trPr>
          </w:trPrChange>
        </w:trPr>
        <w:tc>
          <w:tcPr>
            <w:tcW w:w="1959" w:type="dxa"/>
            <w:tcBorders>
              <w:top w:val="nil"/>
              <w:left w:val="single" w:sz="4" w:space="0" w:color="auto"/>
              <w:bottom w:val="nil"/>
              <w:right w:val="single" w:sz="4" w:space="0" w:color="auto"/>
            </w:tcBorders>
            <w:tcPrChange w:id="74" w:author="Nokia" w:date="2024-10-31T12:08:00Z" w16du:dateUtc="2024-10-31T10:08:00Z">
              <w:tcPr>
                <w:tcW w:w="1959" w:type="dxa"/>
                <w:gridSpan w:val="2"/>
                <w:tcBorders>
                  <w:top w:val="nil"/>
                  <w:left w:val="single" w:sz="4" w:space="0" w:color="auto"/>
                  <w:bottom w:val="nil"/>
                  <w:right w:val="single" w:sz="4" w:space="0" w:color="auto"/>
                </w:tcBorders>
              </w:tcPr>
            </w:tcPrChange>
          </w:tcPr>
          <w:p w14:paraId="55537598" w14:textId="77777777" w:rsidR="00087E69" w:rsidRPr="00AE7509" w:rsidRDefault="00087E69" w:rsidP="00087E69">
            <w:pPr>
              <w:pStyle w:val="TAC"/>
              <w:keepNext w:val="0"/>
              <w:keepLines w:val="0"/>
              <w:widowControl w:val="0"/>
              <w:rPr>
                <w:ins w:id="75" w:author="Nokia" w:date="2024-10-31T12:06:00Z" w16du:dateUtc="2024-10-31T10:06:00Z"/>
                <w:rFonts w:eastAsia="MS Mincho"/>
                <w:lang w:eastAsia="zh-CN"/>
              </w:rPr>
            </w:pPr>
          </w:p>
        </w:tc>
        <w:tc>
          <w:tcPr>
            <w:tcW w:w="2036" w:type="dxa"/>
            <w:tcBorders>
              <w:top w:val="nil"/>
              <w:left w:val="single" w:sz="4" w:space="0" w:color="auto"/>
              <w:bottom w:val="nil"/>
              <w:right w:val="single" w:sz="4" w:space="0" w:color="auto"/>
            </w:tcBorders>
            <w:tcPrChange w:id="76" w:author="Nokia" w:date="2024-10-31T12:08:00Z" w16du:dateUtc="2024-10-31T10:08:00Z">
              <w:tcPr>
                <w:tcW w:w="2036" w:type="dxa"/>
                <w:gridSpan w:val="2"/>
                <w:tcBorders>
                  <w:top w:val="nil"/>
                  <w:left w:val="single" w:sz="4" w:space="0" w:color="auto"/>
                  <w:bottom w:val="nil"/>
                  <w:right w:val="single" w:sz="4" w:space="0" w:color="auto"/>
                </w:tcBorders>
              </w:tcPr>
            </w:tcPrChange>
          </w:tcPr>
          <w:p w14:paraId="7DD32068" w14:textId="77777777" w:rsidR="00087E69" w:rsidRPr="00AE7509" w:rsidRDefault="00087E69" w:rsidP="00087E69">
            <w:pPr>
              <w:pStyle w:val="TAC"/>
              <w:keepNext w:val="0"/>
              <w:keepLines w:val="0"/>
              <w:widowControl w:val="0"/>
              <w:rPr>
                <w:ins w:id="77"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78" w:author="Nokia" w:date="2024-10-31T12:08:00Z" w16du:dateUtc="2024-10-31T10:08:00Z">
              <w:tcPr>
                <w:tcW w:w="950" w:type="dxa"/>
                <w:gridSpan w:val="2"/>
                <w:tcBorders>
                  <w:top w:val="single" w:sz="4" w:space="0" w:color="auto"/>
                  <w:left w:val="single" w:sz="4" w:space="0" w:color="auto"/>
                  <w:bottom w:val="single" w:sz="4" w:space="0" w:color="auto"/>
                  <w:right w:val="single" w:sz="4" w:space="0" w:color="auto"/>
                </w:tcBorders>
              </w:tcPr>
            </w:tcPrChange>
          </w:tcPr>
          <w:p w14:paraId="278F2DF8" w14:textId="7E2F4A59" w:rsidR="00087E69" w:rsidRPr="00AE7509" w:rsidRDefault="00087E69" w:rsidP="00087E69">
            <w:pPr>
              <w:pStyle w:val="TAC"/>
              <w:keepNext w:val="0"/>
              <w:keepLines w:val="0"/>
              <w:widowControl w:val="0"/>
              <w:rPr>
                <w:ins w:id="79" w:author="Nokia" w:date="2024-10-31T12:06:00Z" w16du:dateUtc="2024-10-31T10:06:00Z"/>
                <w:rFonts w:eastAsia="MS Mincho"/>
                <w:lang w:eastAsia="zh-CN"/>
              </w:rPr>
            </w:pPr>
            <w:ins w:id="80" w:author="Nokia" w:date="2024-10-31T12:07:00Z" w16du:dateUtc="2024-10-31T10:07:00Z">
              <w:r w:rsidRPr="00AE7509">
                <w:rPr>
                  <w:rFonts w:eastAsia="MS Mincho"/>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81" w:author="Nokia" w:date="2024-10-31T12:08:00Z" w16du:dateUtc="2024-10-31T10:08:00Z">
              <w:tcPr>
                <w:tcW w:w="2832" w:type="dxa"/>
                <w:gridSpan w:val="2"/>
                <w:tcBorders>
                  <w:top w:val="single" w:sz="4" w:space="0" w:color="auto"/>
                  <w:left w:val="single" w:sz="4" w:space="0" w:color="auto"/>
                  <w:bottom w:val="single" w:sz="4" w:space="0" w:color="auto"/>
                  <w:right w:val="single" w:sz="4" w:space="0" w:color="auto"/>
                </w:tcBorders>
              </w:tcPr>
            </w:tcPrChange>
          </w:tcPr>
          <w:p w14:paraId="3AE3440F" w14:textId="63D43BAD" w:rsidR="00087E69" w:rsidRPr="00AE7509" w:rsidRDefault="00087E69" w:rsidP="00087E69">
            <w:pPr>
              <w:pStyle w:val="TAC"/>
              <w:keepNext w:val="0"/>
              <w:keepLines w:val="0"/>
              <w:widowControl w:val="0"/>
              <w:rPr>
                <w:ins w:id="82" w:author="Nokia" w:date="2024-10-31T12:06:00Z" w16du:dateUtc="2024-10-31T10:06:00Z"/>
                <w:lang w:val="en-US" w:eastAsia="zh-CN" w:bidi="ar"/>
              </w:rPr>
            </w:pPr>
            <w:ins w:id="83" w:author="Nokia" w:date="2024-10-31T12:08:00Z" w16du:dateUtc="2024-10-31T10:08:00Z">
              <w:r w:rsidRPr="00AE7509">
                <w:rPr>
                  <w:lang w:val="en-US" w:eastAsia="zh-CN" w:bidi="ar"/>
                </w:rPr>
                <w:t>5, 10, 15, 20, 25, 30</w:t>
              </w:r>
            </w:ins>
          </w:p>
        </w:tc>
        <w:tc>
          <w:tcPr>
            <w:tcW w:w="1837" w:type="dxa"/>
            <w:tcBorders>
              <w:top w:val="nil"/>
              <w:left w:val="single" w:sz="4" w:space="0" w:color="auto"/>
              <w:bottom w:val="nil"/>
              <w:right w:val="single" w:sz="4" w:space="0" w:color="auto"/>
            </w:tcBorders>
            <w:tcPrChange w:id="84" w:author="Nokia" w:date="2024-10-31T12:08:00Z" w16du:dateUtc="2024-10-31T10:08:00Z">
              <w:tcPr>
                <w:tcW w:w="1837" w:type="dxa"/>
                <w:gridSpan w:val="2"/>
                <w:tcBorders>
                  <w:top w:val="nil"/>
                  <w:left w:val="single" w:sz="4" w:space="0" w:color="auto"/>
                  <w:bottom w:val="nil"/>
                  <w:right w:val="single" w:sz="4" w:space="0" w:color="auto"/>
                </w:tcBorders>
              </w:tcPr>
            </w:tcPrChange>
          </w:tcPr>
          <w:p w14:paraId="3BB6B96F" w14:textId="77777777" w:rsidR="00087E69" w:rsidRPr="00AE7509" w:rsidRDefault="00087E69" w:rsidP="00087E69">
            <w:pPr>
              <w:pStyle w:val="TAC"/>
              <w:keepNext w:val="0"/>
              <w:keepLines w:val="0"/>
              <w:widowControl w:val="0"/>
              <w:rPr>
                <w:ins w:id="85" w:author="Nokia" w:date="2024-10-31T12:06:00Z" w16du:dateUtc="2024-10-31T10:06:00Z"/>
                <w:kern w:val="2"/>
                <w:szCs w:val="22"/>
                <w:lang w:val="en-US" w:eastAsia="zh-CN"/>
              </w:rPr>
            </w:pPr>
          </w:p>
        </w:tc>
      </w:tr>
      <w:tr w:rsidR="00087E69" w:rsidRPr="00AE7509" w14:paraId="750ED9DA" w14:textId="77777777" w:rsidTr="0042420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Nokia" w:date="2024-10-31T12:08:00Z" w16du:dateUtc="2024-10-31T10: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 w:author="Nokia" w:date="2024-10-31T12:06:00Z"/>
          <w:trPrChange w:id="88" w:author="Nokia" w:date="2024-10-31T12:08:00Z" w16du:dateUtc="2024-10-31T10:08:00Z">
            <w:trPr>
              <w:gridBefore w:val="1"/>
              <w:trHeight w:val="29"/>
            </w:trPr>
          </w:trPrChange>
        </w:trPr>
        <w:tc>
          <w:tcPr>
            <w:tcW w:w="1959" w:type="dxa"/>
            <w:tcBorders>
              <w:top w:val="nil"/>
              <w:left w:val="single" w:sz="4" w:space="0" w:color="auto"/>
              <w:bottom w:val="nil"/>
              <w:right w:val="single" w:sz="4" w:space="0" w:color="auto"/>
            </w:tcBorders>
            <w:tcPrChange w:id="89" w:author="Nokia" w:date="2024-10-31T12:08:00Z" w16du:dateUtc="2024-10-31T10:08:00Z">
              <w:tcPr>
                <w:tcW w:w="1959" w:type="dxa"/>
                <w:gridSpan w:val="2"/>
                <w:tcBorders>
                  <w:top w:val="nil"/>
                  <w:left w:val="single" w:sz="4" w:space="0" w:color="auto"/>
                  <w:bottom w:val="nil"/>
                  <w:right w:val="single" w:sz="4" w:space="0" w:color="auto"/>
                </w:tcBorders>
              </w:tcPr>
            </w:tcPrChange>
          </w:tcPr>
          <w:p w14:paraId="233DC0F4" w14:textId="77777777" w:rsidR="00087E69" w:rsidRPr="00AE7509" w:rsidRDefault="00087E69" w:rsidP="00087E69">
            <w:pPr>
              <w:pStyle w:val="TAC"/>
              <w:keepNext w:val="0"/>
              <w:keepLines w:val="0"/>
              <w:widowControl w:val="0"/>
              <w:rPr>
                <w:ins w:id="90" w:author="Nokia" w:date="2024-10-31T12:06:00Z" w16du:dateUtc="2024-10-31T10:06:00Z"/>
                <w:rFonts w:eastAsia="MS Mincho"/>
                <w:lang w:eastAsia="zh-CN"/>
              </w:rPr>
            </w:pPr>
          </w:p>
        </w:tc>
        <w:tc>
          <w:tcPr>
            <w:tcW w:w="2036" w:type="dxa"/>
            <w:tcBorders>
              <w:top w:val="nil"/>
              <w:left w:val="single" w:sz="4" w:space="0" w:color="auto"/>
              <w:bottom w:val="nil"/>
              <w:right w:val="single" w:sz="4" w:space="0" w:color="auto"/>
            </w:tcBorders>
            <w:tcPrChange w:id="91" w:author="Nokia" w:date="2024-10-31T12:08:00Z" w16du:dateUtc="2024-10-31T10:08:00Z">
              <w:tcPr>
                <w:tcW w:w="2036" w:type="dxa"/>
                <w:gridSpan w:val="2"/>
                <w:tcBorders>
                  <w:top w:val="nil"/>
                  <w:left w:val="single" w:sz="4" w:space="0" w:color="auto"/>
                  <w:bottom w:val="nil"/>
                  <w:right w:val="single" w:sz="4" w:space="0" w:color="auto"/>
                </w:tcBorders>
              </w:tcPr>
            </w:tcPrChange>
          </w:tcPr>
          <w:p w14:paraId="13200851" w14:textId="77777777" w:rsidR="00087E69" w:rsidRPr="00AE7509" w:rsidRDefault="00087E69" w:rsidP="00087E69">
            <w:pPr>
              <w:pStyle w:val="TAC"/>
              <w:keepNext w:val="0"/>
              <w:keepLines w:val="0"/>
              <w:widowControl w:val="0"/>
              <w:rPr>
                <w:ins w:id="92"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93" w:author="Nokia" w:date="2024-10-31T12:08:00Z" w16du:dateUtc="2024-10-31T10:08:00Z">
              <w:tcPr>
                <w:tcW w:w="950" w:type="dxa"/>
                <w:gridSpan w:val="2"/>
                <w:tcBorders>
                  <w:top w:val="single" w:sz="4" w:space="0" w:color="auto"/>
                  <w:left w:val="single" w:sz="4" w:space="0" w:color="auto"/>
                  <w:bottom w:val="single" w:sz="4" w:space="0" w:color="auto"/>
                  <w:right w:val="single" w:sz="4" w:space="0" w:color="auto"/>
                </w:tcBorders>
              </w:tcPr>
            </w:tcPrChange>
          </w:tcPr>
          <w:p w14:paraId="4EEBBD54" w14:textId="0CCCCD74" w:rsidR="00087E69" w:rsidRPr="00AE7509" w:rsidRDefault="00087E69" w:rsidP="00087E69">
            <w:pPr>
              <w:pStyle w:val="TAC"/>
              <w:keepNext w:val="0"/>
              <w:keepLines w:val="0"/>
              <w:widowControl w:val="0"/>
              <w:rPr>
                <w:ins w:id="94" w:author="Nokia" w:date="2024-10-31T12:06:00Z" w16du:dateUtc="2024-10-31T10:06:00Z"/>
                <w:rFonts w:eastAsia="MS Mincho"/>
                <w:lang w:eastAsia="zh-CN"/>
              </w:rPr>
            </w:pPr>
            <w:ins w:id="95" w:author="Nokia" w:date="2024-10-31T12:07:00Z" w16du:dateUtc="2024-10-31T10:07:00Z">
              <w:r w:rsidRPr="00AE7509">
                <w:rPr>
                  <w:rFonts w:eastAsia="MS Mincho"/>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Change w:id="96" w:author="Nokia" w:date="2024-10-31T12:08:00Z" w16du:dateUtc="2024-10-31T10:08:00Z">
              <w:tcPr>
                <w:tcW w:w="2832" w:type="dxa"/>
                <w:gridSpan w:val="2"/>
                <w:tcBorders>
                  <w:top w:val="single" w:sz="4" w:space="0" w:color="auto"/>
                  <w:left w:val="single" w:sz="4" w:space="0" w:color="auto"/>
                  <w:bottom w:val="single" w:sz="4" w:space="0" w:color="auto"/>
                  <w:right w:val="single" w:sz="4" w:space="0" w:color="auto"/>
                </w:tcBorders>
              </w:tcPr>
            </w:tcPrChange>
          </w:tcPr>
          <w:p w14:paraId="44CB184E" w14:textId="50F52C1F" w:rsidR="00087E69" w:rsidRPr="00AE7509" w:rsidRDefault="00087E69" w:rsidP="00087E69">
            <w:pPr>
              <w:pStyle w:val="TAC"/>
              <w:keepNext w:val="0"/>
              <w:keepLines w:val="0"/>
              <w:widowControl w:val="0"/>
              <w:rPr>
                <w:ins w:id="97" w:author="Nokia" w:date="2024-10-31T12:06:00Z" w16du:dateUtc="2024-10-31T10:06:00Z"/>
                <w:lang w:val="en-US" w:eastAsia="zh-CN" w:bidi="ar"/>
              </w:rPr>
            </w:pPr>
            <w:ins w:id="98" w:author="Nokia" w:date="2024-10-31T12:08:00Z" w16du:dateUtc="2024-10-31T10:08: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37" w:type="dxa"/>
            <w:tcBorders>
              <w:top w:val="nil"/>
              <w:left w:val="single" w:sz="4" w:space="0" w:color="auto"/>
              <w:bottom w:val="nil"/>
              <w:right w:val="single" w:sz="4" w:space="0" w:color="auto"/>
            </w:tcBorders>
            <w:tcPrChange w:id="99" w:author="Nokia" w:date="2024-10-31T12:08:00Z" w16du:dateUtc="2024-10-31T10:08:00Z">
              <w:tcPr>
                <w:tcW w:w="1837" w:type="dxa"/>
                <w:gridSpan w:val="2"/>
                <w:tcBorders>
                  <w:top w:val="nil"/>
                  <w:left w:val="single" w:sz="4" w:space="0" w:color="auto"/>
                  <w:bottom w:val="nil"/>
                  <w:right w:val="single" w:sz="4" w:space="0" w:color="auto"/>
                </w:tcBorders>
              </w:tcPr>
            </w:tcPrChange>
          </w:tcPr>
          <w:p w14:paraId="3E704B8B" w14:textId="77777777" w:rsidR="00087E69" w:rsidRPr="00AE7509" w:rsidRDefault="00087E69" w:rsidP="00087E69">
            <w:pPr>
              <w:pStyle w:val="TAC"/>
              <w:keepNext w:val="0"/>
              <w:keepLines w:val="0"/>
              <w:widowControl w:val="0"/>
              <w:rPr>
                <w:ins w:id="100" w:author="Nokia" w:date="2024-10-31T12:06:00Z" w16du:dateUtc="2024-10-31T10:06:00Z"/>
                <w:kern w:val="2"/>
                <w:szCs w:val="22"/>
                <w:lang w:val="en-US" w:eastAsia="zh-CN"/>
              </w:rPr>
            </w:pPr>
          </w:p>
        </w:tc>
      </w:tr>
      <w:tr w:rsidR="006226A0" w:rsidRPr="00AE7509" w14:paraId="1CFA9C3A" w14:textId="77777777" w:rsidTr="007F453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Nokia" w:date="2024-10-31T12:19:00Z" w16du:dateUtc="2024-10-31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 w:author="Nokia" w:date="2024-10-31T12:06:00Z"/>
          <w:trPrChange w:id="103" w:author="Nokia" w:date="2024-10-31T12:19:00Z" w16du:dateUtc="2024-10-31T10:19:00Z">
            <w:trPr>
              <w:gridBefore w:val="1"/>
              <w:trHeight w:val="29"/>
            </w:trPr>
          </w:trPrChange>
        </w:trPr>
        <w:tc>
          <w:tcPr>
            <w:tcW w:w="1959" w:type="dxa"/>
            <w:tcBorders>
              <w:top w:val="nil"/>
              <w:left w:val="single" w:sz="4" w:space="0" w:color="auto"/>
              <w:bottom w:val="single" w:sz="4" w:space="0" w:color="auto"/>
              <w:right w:val="single" w:sz="4" w:space="0" w:color="auto"/>
            </w:tcBorders>
            <w:tcPrChange w:id="104" w:author="Nokia" w:date="2024-10-31T12:19:00Z" w16du:dateUtc="2024-10-31T10:19:00Z">
              <w:tcPr>
                <w:tcW w:w="1959" w:type="dxa"/>
                <w:gridSpan w:val="2"/>
                <w:tcBorders>
                  <w:top w:val="nil"/>
                  <w:left w:val="single" w:sz="4" w:space="0" w:color="auto"/>
                  <w:bottom w:val="single" w:sz="4" w:space="0" w:color="auto"/>
                  <w:right w:val="single" w:sz="4" w:space="0" w:color="auto"/>
                </w:tcBorders>
              </w:tcPr>
            </w:tcPrChange>
          </w:tcPr>
          <w:p w14:paraId="55C86F8A" w14:textId="77777777" w:rsidR="006226A0" w:rsidRPr="00AE7509" w:rsidRDefault="006226A0" w:rsidP="006226A0">
            <w:pPr>
              <w:pStyle w:val="TAC"/>
              <w:keepNext w:val="0"/>
              <w:keepLines w:val="0"/>
              <w:widowControl w:val="0"/>
              <w:rPr>
                <w:ins w:id="105" w:author="Nokia" w:date="2024-10-31T12:06:00Z" w16du:dateUtc="2024-10-31T10:06:00Z"/>
                <w:rFonts w:eastAsia="MS Mincho"/>
                <w:lang w:eastAsia="zh-CN"/>
              </w:rPr>
            </w:pPr>
          </w:p>
        </w:tc>
        <w:tc>
          <w:tcPr>
            <w:tcW w:w="2036" w:type="dxa"/>
            <w:tcBorders>
              <w:top w:val="nil"/>
              <w:left w:val="single" w:sz="4" w:space="0" w:color="auto"/>
              <w:bottom w:val="single" w:sz="4" w:space="0" w:color="auto"/>
              <w:right w:val="single" w:sz="4" w:space="0" w:color="auto"/>
            </w:tcBorders>
            <w:tcPrChange w:id="106" w:author="Nokia" w:date="2024-10-31T12:19:00Z" w16du:dateUtc="2024-10-31T10:19:00Z">
              <w:tcPr>
                <w:tcW w:w="2036" w:type="dxa"/>
                <w:gridSpan w:val="2"/>
                <w:tcBorders>
                  <w:top w:val="nil"/>
                  <w:left w:val="single" w:sz="4" w:space="0" w:color="auto"/>
                  <w:bottom w:val="single" w:sz="4" w:space="0" w:color="auto"/>
                  <w:right w:val="single" w:sz="4" w:space="0" w:color="auto"/>
                </w:tcBorders>
              </w:tcPr>
            </w:tcPrChange>
          </w:tcPr>
          <w:p w14:paraId="056BD7FB" w14:textId="77777777" w:rsidR="006226A0" w:rsidRPr="00AE7509" w:rsidRDefault="006226A0" w:rsidP="006226A0">
            <w:pPr>
              <w:pStyle w:val="TAC"/>
              <w:keepNext w:val="0"/>
              <w:keepLines w:val="0"/>
              <w:widowControl w:val="0"/>
              <w:rPr>
                <w:ins w:id="107"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108" w:author="Nokia" w:date="2024-10-31T12:19:00Z" w16du:dateUtc="2024-10-31T10:19:00Z">
              <w:tcPr>
                <w:tcW w:w="950" w:type="dxa"/>
                <w:gridSpan w:val="2"/>
                <w:tcBorders>
                  <w:top w:val="single" w:sz="4" w:space="0" w:color="auto"/>
                  <w:left w:val="single" w:sz="4" w:space="0" w:color="auto"/>
                  <w:bottom w:val="single" w:sz="4" w:space="0" w:color="auto"/>
                  <w:right w:val="single" w:sz="4" w:space="0" w:color="auto"/>
                </w:tcBorders>
              </w:tcPr>
            </w:tcPrChange>
          </w:tcPr>
          <w:p w14:paraId="1549594E" w14:textId="7EE0273F" w:rsidR="006226A0" w:rsidRPr="00AE7509" w:rsidRDefault="006226A0" w:rsidP="006226A0">
            <w:pPr>
              <w:pStyle w:val="TAC"/>
              <w:keepNext w:val="0"/>
              <w:keepLines w:val="0"/>
              <w:widowControl w:val="0"/>
              <w:rPr>
                <w:ins w:id="109" w:author="Nokia" w:date="2024-10-31T12:06:00Z" w16du:dateUtc="2024-10-31T10:06:00Z"/>
                <w:rFonts w:eastAsia="MS Mincho"/>
                <w:lang w:eastAsia="zh-CN"/>
              </w:rPr>
            </w:pPr>
            <w:ins w:id="110" w:author="Nokia" w:date="2024-10-31T12:19:00Z" w16du:dateUtc="2024-10-31T10:19:00Z">
              <w:r w:rsidRPr="003D30C9">
                <w:rPr>
                  <w:lang w:eastAsia="zh-CN"/>
                </w:rPr>
                <w:t>n7</w:t>
              </w:r>
              <w:r>
                <w:rPr>
                  <w:lang w:eastAsia="zh-CN"/>
                </w:rPr>
                <w:t>7</w:t>
              </w:r>
            </w:ins>
          </w:p>
        </w:tc>
        <w:tc>
          <w:tcPr>
            <w:tcW w:w="2832" w:type="dxa"/>
            <w:tcBorders>
              <w:top w:val="single" w:sz="4" w:space="0" w:color="auto"/>
              <w:left w:val="single" w:sz="4" w:space="0" w:color="auto"/>
              <w:bottom w:val="single" w:sz="4" w:space="0" w:color="auto"/>
              <w:right w:val="single" w:sz="4" w:space="0" w:color="auto"/>
            </w:tcBorders>
            <w:vAlign w:val="center"/>
            <w:tcPrChange w:id="111" w:author="Nokia" w:date="2024-10-31T12:19:00Z" w16du:dateUtc="2024-10-31T10:19:00Z">
              <w:tcPr>
                <w:tcW w:w="2832" w:type="dxa"/>
                <w:gridSpan w:val="2"/>
                <w:tcBorders>
                  <w:top w:val="single" w:sz="4" w:space="0" w:color="auto"/>
                  <w:left w:val="single" w:sz="4" w:space="0" w:color="auto"/>
                  <w:bottom w:val="single" w:sz="4" w:space="0" w:color="auto"/>
                  <w:right w:val="single" w:sz="4" w:space="0" w:color="auto"/>
                </w:tcBorders>
              </w:tcPr>
            </w:tcPrChange>
          </w:tcPr>
          <w:p w14:paraId="39F3C3C0" w14:textId="7ABB709E" w:rsidR="006226A0" w:rsidRPr="00AE7509" w:rsidRDefault="006226A0" w:rsidP="006226A0">
            <w:pPr>
              <w:pStyle w:val="TAC"/>
              <w:keepNext w:val="0"/>
              <w:keepLines w:val="0"/>
              <w:widowControl w:val="0"/>
              <w:rPr>
                <w:ins w:id="112" w:author="Nokia" w:date="2024-10-31T12:06:00Z" w16du:dateUtc="2024-10-31T10:06:00Z"/>
                <w:lang w:val="en-US" w:eastAsia="zh-CN" w:bidi="ar"/>
              </w:rPr>
            </w:pPr>
            <w:ins w:id="113" w:author="Nokia" w:date="2024-10-31T12:19:00Z" w16du:dateUtc="2024-10-31T10:19:00Z">
              <w:r w:rsidRPr="003D30C9">
                <w:t>CA_n77(2A)_BCS1</w:t>
              </w:r>
            </w:ins>
          </w:p>
        </w:tc>
        <w:tc>
          <w:tcPr>
            <w:tcW w:w="1837" w:type="dxa"/>
            <w:tcBorders>
              <w:top w:val="nil"/>
              <w:left w:val="single" w:sz="4" w:space="0" w:color="auto"/>
              <w:bottom w:val="single" w:sz="4" w:space="0" w:color="auto"/>
              <w:right w:val="single" w:sz="4" w:space="0" w:color="auto"/>
            </w:tcBorders>
            <w:tcPrChange w:id="114" w:author="Nokia" w:date="2024-10-31T12:19:00Z" w16du:dateUtc="2024-10-31T10:19:00Z">
              <w:tcPr>
                <w:tcW w:w="1837" w:type="dxa"/>
                <w:gridSpan w:val="2"/>
                <w:tcBorders>
                  <w:top w:val="nil"/>
                  <w:left w:val="single" w:sz="4" w:space="0" w:color="auto"/>
                  <w:bottom w:val="single" w:sz="4" w:space="0" w:color="auto"/>
                  <w:right w:val="single" w:sz="4" w:space="0" w:color="auto"/>
                </w:tcBorders>
              </w:tcPr>
            </w:tcPrChange>
          </w:tcPr>
          <w:p w14:paraId="57A9825A" w14:textId="77777777" w:rsidR="006226A0" w:rsidRPr="00AE7509" w:rsidRDefault="006226A0" w:rsidP="006226A0">
            <w:pPr>
              <w:pStyle w:val="TAC"/>
              <w:keepNext w:val="0"/>
              <w:keepLines w:val="0"/>
              <w:widowControl w:val="0"/>
              <w:rPr>
                <w:ins w:id="115" w:author="Nokia" w:date="2024-10-31T12:06:00Z" w16du:dateUtc="2024-10-31T10:06:00Z"/>
                <w:kern w:val="2"/>
                <w:szCs w:val="22"/>
                <w:lang w:val="en-US" w:eastAsia="zh-CN"/>
              </w:rPr>
            </w:pPr>
          </w:p>
        </w:tc>
      </w:tr>
      <w:tr w:rsidR="00087E69" w:rsidRPr="00AE7509" w14:paraId="36665E7C" w14:textId="77777777" w:rsidTr="00087E69">
        <w:trPr>
          <w:trHeight w:val="29"/>
        </w:trPr>
        <w:tc>
          <w:tcPr>
            <w:tcW w:w="1959" w:type="dxa"/>
            <w:tcBorders>
              <w:top w:val="single" w:sz="4" w:space="0" w:color="auto"/>
              <w:left w:val="single" w:sz="4" w:space="0" w:color="auto"/>
              <w:bottom w:val="nil"/>
              <w:right w:val="single" w:sz="4" w:space="0" w:color="auto"/>
            </w:tcBorders>
          </w:tcPr>
          <w:p w14:paraId="0D819DAD"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408ABC48"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2565E61B"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51396C61" w14:textId="77777777" w:rsidR="00087E69" w:rsidRPr="00AE7509" w:rsidRDefault="00087E69" w:rsidP="00087E69">
            <w:pPr>
              <w:pStyle w:val="TAC"/>
              <w:keepNext w:val="0"/>
              <w:keepLines w:val="0"/>
              <w:widowControl w:val="0"/>
              <w:rPr>
                <w:lang w:eastAsia="zh-CN"/>
              </w:rPr>
            </w:pPr>
            <w:r w:rsidRPr="00AE7509">
              <w:rPr>
                <w:lang w:eastAsia="zh-CN"/>
              </w:rPr>
              <w:t>CA_n1A-n78A</w:t>
            </w:r>
          </w:p>
          <w:p w14:paraId="22FFA586"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447DC8D1" w14:textId="77777777" w:rsidR="00087E69" w:rsidRPr="00AE7509" w:rsidRDefault="00087E69" w:rsidP="00087E69">
            <w:pPr>
              <w:pStyle w:val="TAC"/>
              <w:keepNext w:val="0"/>
              <w:keepLines w:val="0"/>
              <w:widowControl w:val="0"/>
              <w:rPr>
                <w:lang w:eastAsia="zh-CN"/>
              </w:rPr>
            </w:pPr>
            <w:r w:rsidRPr="00AE7509">
              <w:rPr>
                <w:lang w:eastAsia="zh-CN"/>
              </w:rPr>
              <w:t>CA_n28A-n78A</w:t>
            </w:r>
          </w:p>
          <w:p w14:paraId="288DCA2D" w14:textId="77777777" w:rsidR="00087E69" w:rsidRPr="00AE7509" w:rsidRDefault="00087E69" w:rsidP="00087E6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91E86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8E93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C7647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067F7B9" w14:textId="77777777" w:rsidTr="008402D9">
        <w:trPr>
          <w:trHeight w:val="29"/>
        </w:trPr>
        <w:tc>
          <w:tcPr>
            <w:tcW w:w="1959" w:type="dxa"/>
            <w:tcBorders>
              <w:top w:val="nil"/>
              <w:left w:val="single" w:sz="4" w:space="0" w:color="auto"/>
              <w:bottom w:val="nil"/>
              <w:right w:val="single" w:sz="4" w:space="0" w:color="auto"/>
            </w:tcBorders>
          </w:tcPr>
          <w:p w14:paraId="10437D7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2FF99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880AA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0C69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250C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8111BE" w14:textId="77777777" w:rsidTr="008402D9">
        <w:trPr>
          <w:trHeight w:val="29"/>
        </w:trPr>
        <w:tc>
          <w:tcPr>
            <w:tcW w:w="1959" w:type="dxa"/>
            <w:tcBorders>
              <w:top w:val="nil"/>
              <w:left w:val="single" w:sz="4" w:space="0" w:color="auto"/>
              <w:bottom w:val="nil"/>
              <w:right w:val="single" w:sz="4" w:space="0" w:color="auto"/>
            </w:tcBorders>
          </w:tcPr>
          <w:p w14:paraId="3F974E5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A5738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4D57D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3062A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D4537F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DE0A2C" w14:textId="77777777" w:rsidTr="008402D9">
        <w:trPr>
          <w:trHeight w:val="29"/>
        </w:trPr>
        <w:tc>
          <w:tcPr>
            <w:tcW w:w="1959" w:type="dxa"/>
            <w:tcBorders>
              <w:top w:val="nil"/>
              <w:left w:val="single" w:sz="4" w:space="0" w:color="auto"/>
              <w:bottom w:val="single" w:sz="4" w:space="0" w:color="auto"/>
              <w:right w:val="single" w:sz="4" w:space="0" w:color="auto"/>
            </w:tcBorders>
          </w:tcPr>
          <w:p w14:paraId="5992682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3BBD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3964F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262D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F6C48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68C026" w14:textId="77777777" w:rsidTr="008402D9">
        <w:trPr>
          <w:trHeight w:val="29"/>
        </w:trPr>
        <w:tc>
          <w:tcPr>
            <w:tcW w:w="1959" w:type="dxa"/>
            <w:tcBorders>
              <w:top w:val="single" w:sz="4" w:space="0" w:color="auto"/>
              <w:left w:val="single" w:sz="4" w:space="0" w:color="auto"/>
              <w:bottom w:val="nil"/>
              <w:right w:val="single" w:sz="4" w:space="0" w:color="auto"/>
            </w:tcBorders>
          </w:tcPr>
          <w:p w14:paraId="0F38E40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149069D6"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0338FE4E"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3C80955B" w14:textId="77777777" w:rsidR="00087E69" w:rsidRPr="00AE7509" w:rsidRDefault="00087E69" w:rsidP="00087E69">
            <w:pPr>
              <w:pStyle w:val="TAC"/>
              <w:keepNext w:val="0"/>
              <w:keepLines w:val="0"/>
              <w:widowControl w:val="0"/>
              <w:rPr>
                <w:lang w:eastAsia="zh-CN"/>
              </w:rPr>
            </w:pPr>
            <w:r w:rsidRPr="00AE7509">
              <w:rPr>
                <w:lang w:eastAsia="zh-CN"/>
              </w:rPr>
              <w:t>CA_n1A-n78A</w:t>
            </w:r>
          </w:p>
          <w:p w14:paraId="2BEEA58B"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7D519C09" w14:textId="77777777" w:rsidR="00087E69" w:rsidRPr="00AE7509" w:rsidRDefault="00087E69" w:rsidP="00087E69">
            <w:pPr>
              <w:pStyle w:val="TAC"/>
              <w:keepNext w:val="0"/>
              <w:keepLines w:val="0"/>
              <w:widowControl w:val="0"/>
              <w:rPr>
                <w:lang w:eastAsia="zh-CN"/>
              </w:rPr>
            </w:pPr>
            <w:r w:rsidRPr="00AE7509">
              <w:rPr>
                <w:lang w:eastAsia="zh-CN"/>
              </w:rPr>
              <w:t>CA_n28A-n78A</w:t>
            </w:r>
          </w:p>
          <w:p w14:paraId="3EDBFD9B" w14:textId="77777777" w:rsidR="00087E69" w:rsidRPr="00AE7509" w:rsidRDefault="00087E69" w:rsidP="00087E6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89CF25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A7F1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BACD7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5728611" w14:textId="77777777" w:rsidTr="008402D9">
        <w:trPr>
          <w:trHeight w:val="29"/>
        </w:trPr>
        <w:tc>
          <w:tcPr>
            <w:tcW w:w="1959" w:type="dxa"/>
            <w:tcBorders>
              <w:top w:val="nil"/>
              <w:left w:val="single" w:sz="4" w:space="0" w:color="auto"/>
              <w:bottom w:val="nil"/>
              <w:right w:val="single" w:sz="4" w:space="0" w:color="auto"/>
            </w:tcBorders>
          </w:tcPr>
          <w:p w14:paraId="6FA01F9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E896A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E88AD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24266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2E27A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FBF7956" w14:textId="77777777" w:rsidTr="008402D9">
        <w:trPr>
          <w:trHeight w:val="29"/>
        </w:trPr>
        <w:tc>
          <w:tcPr>
            <w:tcW w:w="1959" w:type="dxa"/>
            <w:tcBorders>
              <w:top w:val="nil"/>
              <w:left w:val="single" w:sz="4" w:space="0" w:color="auto"/>
              <w:bottom w:val="nil"/>
              <w:right w:val="single" w:sz="4" w:space="0" w:color="auto"/>
            </w:tcBorders>
          </w:tcPr>
          <w:p w14:paraId="758E1F7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5A7B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3A815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818E9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0A47637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0F9B4F" w14:textId="77777777" w:rsidTr="008402D9">
        <w:trPr>
          <w:trHeight w:val="29"/>
        </w:trPr>
        <w:tc>
          <w:tcPr>
            <w:tcW w:w="1959" w:type="dxa"/>
            <w:tcBorders>
              <w:top w:val="nil"/>
              <w:left w:val="single" w:sz="4" w:space="0" w:color="auto"/>
              <w:bottom w:val="single" w:sz="4" w:space="0" w:color="auto"/>
              <w:right w:val="single" w:sz="4" w:space="0" w:color="auto"/>
            </w:tcBorders>
          </w:tcPr>
          <w:p w14:paraId="1F9EBF6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224A5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B60C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0C4BF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CC34B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FCB45AA" w14:textId="77777777" w:rsidTr="008402D9">
        <w:trPr>
          <w:trHeight w:val="29"/>
        </w:trPr>
        <w:tc>
          <w:tcPr>
            <w:tcW w:w="1959" w:type="dxa"/>
            <w:tcBorders>
              <w:top w:val="single" w:sz="4" w:space="0" w:color="auto"/>
              <w:left w:val="single" w:sz="4" w:space="0" w:color="auto"/>
              <w:bottom w:val="nil"/>
              <w:right w:val="single" w:sz="4" w:space="0" w:color="auto"/>
            </w:tcBorders>
          </w:tcPr>
          <w:p w14:paraId="50C61A70"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5AF11486" w14:textId="77777777" w:rsidR="00087E69" w:rsidRPr="00966E51" w:rsidRDefault="00087E69" w:rsidP="00087E69">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6DAD50B6" w14:textId="77777777" w:rsidR="00087E69" w:rsidRPr="005218A6" w:rsidRDefault="00087E69" w:rsidP="00087E69">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2CFE55D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34311A5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5ACB41C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42A783E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CA_n28A-n41A</w:t>
            </w:r>
          </w:p>
          <w:p w14:paraId="2F7B09A2"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CA_n28A-n77A</w:t>
            </w:r>
          </w:p>
          <w:p w14:paraId="1E2D5CDA"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D4FD83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2742C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388821"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739C3F9D" w14:textId="77777777" w:rsidTr="008402D9">
        <w:trPr>
          <w:trHeight w:val="29"/>
        </w:trPr>
        <w:tc>
          <w:tcPr>
            <w:tcW w:w="1959" w:type="dxa"/>
            <w:tcBorders>
              <w:top w:val="nil"/>
              <w:left w:val="single" w:sz="4" w:space="0" w:color="auto"/>
              <w:bottom w:val="nil"/>
              <w:right w:val="single" w:sz="4" w:space="0" w:color="auto"/>
            </w:tcBorders>
          </w:tcPr>
          <w:p w14:paraId="543C3EF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49142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97D8E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6874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55AB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95D82DD" w14:textId="77777777" w:rsidTr="008402D9">
        <w:trPr>
          <w:trHeight w:val="29"/>
        </w:trPr>
        <w:tc>
          <w:tcPr>
            <w:tcW w:w="1959" w:type="dxa"/>
            <w:tcBorders>
              <w:top w:val="nil"/>
              <w:left w:val="single" w:sz="4" w:space="0" w:color="auto"/>
              <w:bottom w:val="nil"/>
              <w:right w:val="single" w:sz="4" w:space="0" w:color="auto"/>
            </w:tcBorders>
          </w:tcPr>
          <w:p w14:paraId="4C415DA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B28DA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062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ECBE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B59A6B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FCC627" w14:textId="77777777" w:rsidTr="008402D9">
        <w:trPr>
          <w:trHeight w:val="29"/>
        </w:trPr>
        <w:tc>
          <w:tcPr>
            <w:tcW w:w="1959" w:type="dxa"/>
            <w:tcBorders>
              <w:top w:val="nil"/>
              <w:left w:val="single" w:sz="4" w:space="0" w:color="auto"/>
              <w:bottom w:val="single" w:sz="4" w:space="0" w:color="auto"/>
              <w:right w:val="single" w:sz="4" w:space="0" w:color="auto"/>
            </w:tcBorders>
          </w:tcPr>
          <w:p w14:paraId="53721DB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EBEA7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8F05B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DBFF1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5467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426FDCB" w14:textId="77777777" w:rsidTr="008402D9">
        <w:trPr>
          <w:trHeight w:val="29"/>
        </w:trPr>
        <w:tc>
          <w:tcPr>
            <w:tcW w:w="1959" w:type="dxa"/>
            <w:tcBorders>
              <w:top w:val="single" w:sz="4" w:space="0" w:color="auto"/>
              <w:left w:val="single" w:sz="4" w:space="0" w:color="auto"/>
              <w:bottom w:val="nil"/>
              <w:right w:val="single" w:sz="4" w:space="0" w:color="auto"/>
            </w:tcBorders>
          </w:tcPr>
          <w:p w14:paraId="5F4AA34D"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4D67B8B5"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CA_n1A-n28A</w:t>
            </w:r>
          </w:p>
          <w:p w14:paraId="1F25DBA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CA_n1A-n41A</w:t>
            </w:r>
          </w:p>
          <w:p w14:paraId="0A67B491"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CA_n1A-n77A</w:t>
            </w:r>
          </w:p>
          <w:p w14:paraId="4786C291"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CA_n28A-n41A</w:t>
            </w:r>
          </w:p>
          <w:p w14:paraId="17E30EBE"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CA_n28A-n77A</w:t>
            </w:r>
          </w:p>
          <w:p w14:paraId="7CB94F3C" w14:textId="77777777" w:rsidR="00087E69" w:rsidRPr="00AE7509" w:rsidRDefault="00087E69" w:rsidP="00087E69">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C21A42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A494C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CCAA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0CA1F97" w14:textId="77777777" w:rsidTr="008402D9">
        <w:trPr>
          <w:trHeight w:val="29"/>
        </w:trPr>
        <w:tc>
          <w:tcPr>
            <w:tcW w:w="1959" w:type="dxa"/>
            <w:tcBorders>
              <w:top w:val="nil"/>
              <w:left w:val="single" w:sz="4" w:space="0" w:color="auto"/>
              <w:bottom w:val="nil"/>
              <w:right w:val="single" w:sz="4" w:space="0" w:color="auto"/>
            </w:tcBorders>
          </w:tcPr>
          <w:p w14:paraId="16E35D7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86883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24467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B16F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1E846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2BA2E2" w14:textId="77777777" w:rsidTr="008402D9">
        <w:trPr>
          <w:trHeight w:val="29"/>
        </w:trPr>
        <w:tc>
          <w:tcPr>
            <w:tcW w:w="1959" w:type="dxa"/>
            <w:tcBorders>
              <w:top w:val="nil"/>
              <w:left w:val="single" w:sz="4" w:space="0" w:color="auto"/>
              <w:bottom w:val="nil"/>
              <w:right w:val="single" w:sz="4" w:space="0" w:color="auto"/>
            </w:tcBorders>
          </w:tcPr>
          <w:p w14:paraId="052AA8D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9D0B4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C6EA07"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0CE7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21EA7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31E4608" w14:textId="77777777" w:rsidTr="008402D9">
        <w:trPr>
          <w:trHeight w:val="29"/>
        </w:trPr>
        <w:tc>
          <w:tcPr>
            <w:tcW w:w="1959" w:type="dxa"/>
            <w:tcBorders>
              <w:top w:val="nil"/>
              <w:left w:val="single" w:sz="4" w:space="0" w:color="auto"/>
              <w:bottom w:val="single" w:sz="4" w:space="0" w:color="auto"/>
              <w:right w:val="single" w:sz="4" w:space="0" w:color="auto"/>
            </w:tcBorders>
          </w:tcPr>
          <w:p w14:paraId="2414639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3C4C4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4705C7"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B56F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238EAA0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F86334" w14:textId="77777777" w:rsidTr="008402D9">
        <w:trPr>
          <w:trHeight w:val="29"/>
        </w:trPr>
        <w:tc>
          <w:tcPr>
            <w:tcW w:w="1959" w:type="dxa"/>
            <w:tcBorders>
              <w:top w:val="single" w:sz="4" w:space="0" w:color="auto"/>
              <w:left w:val="single" w:sz="4" w:space="0" w:color="auto"/>
              <w:bottom w:val="nil"/>
              <w:right w:val="single" w:sz="4" w:space="0" w:color="auto"/>
            </w:tcBorders>
          </w:tcPr>
          <w:p w14:paraId="2B71792C" w14:textId="77777777" w:rsidR="00087E69" w:rsidRPr="00AE7509" w:rsidRDefault="00087E69" w:rsidP="00087E69">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3B4265C6"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7D474022" w14:textId="77777777" w:rsidR="00087E69" w:rsidRPr="00AE7509" w:rsidRDefault="00087E69" w:rsidP="00087E69">
            <w:pPr>
              <w:pStyle w:val="TAC"/>
              <w:keepNext w:val="0"/>
              <w:keepLines w:val="0"/>
              <w:widowControl w:val="0"/>
              <w:rPr>
                <w:lang w:val="en-US" w:eastAsia="zh-CN"/>
              </w:rPr>
            </w:pPr>
            <w:r w:rsidRPr="00AE7509">
              <w:rPr>
                <w:lang w:val="en-US" w:eastAsia="zh-CN"/>
              </w:rPr>
              <w:t>CA_n1A-n41A</w:t>
            </w:r>
          </w:p>
          <w:p w14:paraId="31744513" w14:textId="77777777" w:rsidR="00087E69" w:rsidRPr="00AE7509" w:rsidRDefault="00087E69" w:rsidP="00087E69">
            <w:pPr>
              <w:pStyle w:val="TAC"/>
              <w:keepNext w:val="0"/>
              <w:keepLines w:val="0"/>
              <w:widowControl w:val="0"/>
              <w:rPr>
                <w:lang w:val="en-US" w:eastAsia="zh-CN"/>
              </w:rPr>
            </w:pPr>
            <w:r w:rsidRPr="00AE7509">
              <w:rPr>
                <w:lang w:val="en-US" w:eastAsia="zh-CN"/>
              </w:rPr>
              <w:t>CA_n1A-n79A</w:t>
            </w:r>
          </w:p>
          <w:p w14:paraId="548AB2F5" w14:textId="77777777" w:rsidR="00087E69" w:rsidRPr="00AE7509" w:rsidRDefault="00087E69" w:rsidP="00087E69">
            <w:pPr>
              <w:pStyle w:val="TAC"/>
              <w:keepNext w:val="0"/>
              <w:keepLines w:val="0"/>
              <w:widowControl w:val="0"/>
              <w:rPr>
                <w:lang w:val="en-US" w:eastAsia="zh-CN"/>
              </w:rPr>
            </w:pPr>
            <w:r w:rsidRPr="00AE7509">
              <w:rPr>
                <w:lang w:val="en-US" w:eastAsia="zh-CN"/>
              </w:rPr>
              <w:t>CA_n28A-n41A</w:t>
            </w:r>
          </w:p>
          <w:p w14:paraId="68003EAA" w14:textId="77777777" w:rsidR="00087E69" w:rsidRPr="00AE7509" w:rsidRDefault="00087E69" w:rsidP="00087E69">
            <w:pPr>
              <w:pStyle w:val="TAC"/>
              <w:keepNext w:val="0"/>
              <w:keepLines w:val="0"/>
              <w:widowControl w:val="0"/>
              <w:rPr>
                <w:lang w:val="en-US" w:eastAsia="zh-CN"/>
              </w:rPr>
            </w:pPr>
            <w:r w:rsidRPr="00AE7509">
              <w:rPr>
                <w:lang w:val="en-US" w:eastAsia="zh-CN"/>
              </w:rPr>
              <w:t>CA_n28A-n79A</w:t>
            </w:r>
          </w:p>
          <w:p w14:paraId="6C70DB8B" w14:textId="77777777" w:rsidR="00087E69" w:rsidRPr="00AE7509" w:rsidRDefault="00087E69" w:rsidP="00087E69">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0A350E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631C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3C28DB" w14:textId="77777777" w:rsidR="00087E69" w:rsidRPr="00AE7509" w:rsidRDefault="00087E69" w:rsidP="00087E69">
            <w:pPr>
              <w:pStyle w:val="TAC"/>
              <w:keepNext w:val="0"/>
              <w:keepLines w:val="0"/>
              <w:widowControl w:val="0"/>
              <w:rPr>
                <w:kern w:val="2"/>
                <w:szCs w:val="22"/>
                <w:lang w:val="en-US" w:eastAsia="zh-CN"/>
              </w:rPr>
            </w:pPr>
            <w:r w:rsidRPr="00AE7509">
              <w:rPr>
                <w:rFonts w:hint="eastAsia"/>
                <w:lang w:val="en-US" w:eastAsia="zh-CN"/>
              </w:rPr>
              <w:t>0</w:t>
            </w:r>
          </w:p>
        </w:tc>
      </w:tr>
      <w:tr w:rsidR="00087E69" w:rsidRPr="00AE7509" w14:paraId="39375C6C" w14:textId="77777777" w:rsidTr="008402D9">
        <w:trPr>
          <w:trHeight w:val="29"/>
        </w:trPr>
        <w:tc>
          <w:tcPr>
            <w:tcW w:w="1959" w:type="dxa"/>
            <w:tcBorders>
              <w:top w:val="nil"/>
              <w:left w:val="single" w:sz="4" w:space="0" w:color="auto"/>
              <w:bottom w:val="nil"/>
              <w:right w:val="single" w:sz="4" w:space="0" w:color="auto"/>
            </w:tcBorders>
          </w:tcPr>
          <w:p w14:paraId="3B028F4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3FFC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B637D8"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895CA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4E80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171AB5" w14:textId="77777777" w:rsidTr="008402D9">
        <w:trPr>
          <w:trHeight w:val="29"/>
        </w:trPr>
        <w:tc>
          <w:tcPr>
            <w:tcW w:w="1959" w:type="dxa"/>
            <w:tcBorders>
              <w:top w:val="nil"/>
              <w:left w:val="single" w:sz="4" w:space="0" w:color="auto"/>
              <w:bottom w:val="nil"/>
              <w:right w:val="single" w:sz="4" w:space="0" w:color="auto"/>
            </w:tcBorders>
          </w:tcPr>
          <w:p w14:paraId="1BE164F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EB276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52914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9D01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4AA7D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EF72FCA" w14:textId="77777777" w:rsidTr="008402D9">
        <w:trPr>
          <w:trHeight w:val="29"/>
        </w:trPr>
        <w:tc>
          <w:tcPr>
            <w:tcW w:w="1959" w:type="dxa"/>
            <w:tcBorders>
              <w:top w:val="nil"/>
              <w:left w:val="single" w:sz="4" w:space="0" w:color="auto"/>
              <w:bottom w:val="single" w:sz="4" w:space="0" w:color="auto"/>
              <w:right w:val="single" w:sz="4" w:space="0" w:color="auto"/>
            </w:tcBorders>
          </w:tcPr>
          <w:p w14:paraId="2C6885F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0E84A5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79D8B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F7C5CF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1066FA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8F5E31" w14:textId="77777777" w:rsidTr="008402D9">
        <w:trPr>
          <w:trHeight w:val="29"/>
        </w:trPr>
        <w:tc>
          <w:tcPr>
            <w:tcW w:w="1959" w:type="dxa"/>
            <w:tcBorders>
              <w:top w:val="single" w:sz="4" w:space="0" w:color="auto"/>
              <w:left w:val="single" w:sz="4" w:space="0" w:color="auto"/>
              <w:bottom w:val="nil"/>
              <w:right w:val="single" w:sz="4" w:space="0" w:color="auto"/>
            </w:tcBorders>
          </w:tcPr>
          <w:p w14:paraId="1BF14076" w14:textId="77777777" w:rsidR="00087E69" w:rsidRPr="00AE7509" w:rsidRDefault="00087E69" w:rsidP="00087E69">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142B96D" w14:textId="77777777" w:rsidR="00087E69" w:rsidRPr="00AE7509" w:rsidRDefault="00087E69" w:rsidP="00087E69">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7D033C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60624B"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A7A5C6"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27187ED3" w14:textId="77777777" w:rsidTr="008402D9">
        <w:trPr>
          <w:trHeight w:val="29"/>
        </w:trPr>
        <w:tc>
          <w:tcPr>
            <w:tcW w:w="1959" w:type="dxa"/>
            <w:tcBorders>
              <w:top w:val="nil"/>
              <w:left w:val="single" w:sz="4" w:space="0" w:color="auto"/>
              <w:bottom w:val="nil"/>
              <w:right w:val="single" w:sz="4" w:space="0" w:color="auto"/>
            </w:tcBorders>
          </w:tcPr>
          <w:p w14:paraId="121D5FA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EB926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75CB2F0"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49977F"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445DC13" w14:textId="77777777" w:rsidR="00087E69" w:rsidRPr="00AE7509" w:rsidRDefault="00087E69" w:rsidP="00087E69">
            <w:pPr>
              <w:pStyle w:val="TAC"/>
              <w:keepNext w:val="0"/>
              <w:keepLines w:val="0"/>
              <w:widowControl w:val="0"/>
              <w:rPr>
                <w:lang w:val="en-US" w:eastAsia="zh-CN"/>
              </w:rPr>
            </w:pPr>
          </w:p>
        </w:tc>
      </w:tr>
      <w:tr w:rsidR="00087E69" w:rsidRPr="00AE7509" w14:paraId="11AF7748" w14:textId="77777777" w:rsidTr="008402D9">
        <w:trPr>
          <w:trHeight w:val="29"/>
        </w:trPr>
        <w:tc>
          <w:tcPr>
            <w:tcW w:w="1959" w:type="dxa"/>
            <w:tcBorders>
              <w:top w:val="nil"/>
              <w:left w:val="single" w:sz="4" w:space="0" w:color="auto"/>
              <w:bottom w:val="nil"/>
              <w:right w:val="single" w:sz="4" w:space="0" w:color="auto"/>
            </w:tcBorders>
          </w:tcPr>
          <w:p w14:paraId="71C627C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F140A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7494F03" w14:textId="77777777" w:rsidR="00087E69" w:rsidRPr="00AE7509" w:rsidRDefault="00087E69" w:rsidP="00087E69">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268D67E"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3AF986A7" w14:textId="77777777" w:rsidR="00087E69" w:rsidRPr="00AE7509" w:rsidRDefault="00087E69" w:rsidP="00087E69">
            <w:pPr>
              <w:pStyle w:val="TAC"/>
              <w:keepNext w:val="0"/>
              <w:keepLines w:val="0"/>
              <w:widowControl w:val="0"/>
              <w:rPr>
                <w:lang w:val="en-US" w:eastAsia="zh-CN"/>
              </w:rPr>
            </w:pPr>
          </w:p>
        </w:tc>
      </w:tr>
      <w:tr w:rsidR="00087E69" w:rsidRPr="00AE7509" w14:paraId="202AE310" w14:textId="77777777" w:rsidTr="008402D9">
        <w:trPr>
          <w:trHeight w:val="29"/>
        </w:trPr>
        <w:tc>
          <w:tcPr>
            <w:tcW w:w="1959" w:type="dxa"/>
            <w:tcBorders>
              <w:top w:val="nil"/>
              <w:left w:val="single" w:sz="4" w:space="0" w:color="auto"/>
              <w:bottom w:val="single" w:sz="4" w:space="0" w:color="auto"/>
              <w:right w:val="single" w:sz="4" w:space="0" w:color="auto"/>
            </w:tcBorders>
          </w:tcPr>
          <w:p w14:paraId="137FCAF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9B30D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4AD7548"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D792871"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C11565C" w14:textId="77777777" w:rsidR="00087E69" w:rsidRPr="00AE7509" w:rsidRDefault="00087E69" w:rsidP="00087E69">
            <w:pPr>
              <w:pStyle w:val="TAC"/>
              <w:keepNext w:val="0"/>
              <w:keepLines w:val="0"/>
              <w:widowControl w:val="0"/>
              <w:rPr>
                <w:lang w:val="en-US" w:eastAsia="zh-CN"/>
              </w:rPr>
            </w:pPr>
          </w:p>
        </w:tc>
      </w:tr>
      <w:tr w:rsidR="00087E69" w:rsidRPr="00AE7509" w14:paraId="2DACCAA6" w14:textId="77777777" w:rsidTr="008402D9">
        <w:trPr>
          <w:trHeight w:val="29"/>
        </w:trPr>
        <w:tc>
          <w:tcPr>
            <w:tcW w:w="1959" w:type="dxa"/>
            <w:tcBorders>
              <w:top w:val="single" w:sz="4" w:space="0" w:color="auto"/>
              <w:left w:val="single" w:sz="4" w:space="0" w:color="auto"/>
              <w:bottom w:val="nil"/>
              <w:right w:val="single" w:sz="4" w:space="0" w:color="auto"/>
            </w:tcBorders>
          </w:tcPr>
          <w:p w14:paraId="285595E9"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64CED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4607EC7"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54EC5C41"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A9BF9C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1CCA7B7F"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EF08B0F" w14:textId="77777777" w:rsidR="00087E69" w:rsidRPr="00AE7509" w:rsidRDefault="00087E69" w:rsidP="00087E69">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D1382B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8A45C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A4A07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88397E5" w14:textId="77777777" w:rsidTr="008402D9">
        <w:trPr>
          <w:trHeight w:val="29"/>
        </w:trPr>
        <w:tc>
          <w:tcPr>
            <w:tcW w:w="1959" w:type="dxa"/>
            <w:tcBorders>
              <w:top w:val="nil"/>
              <w:left w:val="single" w:sz="4" w:space="0" w:color="auto"/>
              <w:bottom w:val="nil"/>
              <w:right w:val="single" w:sz="4" w:space="0" w:color="auto"/>
            </w:tcBorders>
          </w:tcPr>
          <w:p w14:paraId="58E71ED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97047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92DAF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E7F7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13753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D18C31E" w14:textId="77777777" w:rsidTr="008402D9">
        <w:trPr>
          <w:trHeight w:val="29"/>
        </w:trPr>
        <w:tc>
          <w:tcPr>
            <w:tcW w:w="1959" w:type="dxa"/>
            <w:tcBorders>
              <w:top w:val="nil"/>
              <w:left w:val="single" w:sz="4" w:space="0" w:color="auto"/>
              <w:bottom w:val="nil"/>
              <w:right w:val="single" w:sz="4" w:space="0" w:color="auto"/>
            </w:tcBorders>
          </w:tcPr>
          <w:p w14:paraId="0B66DD6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4938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10006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ECCBD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F55793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214E2C8" w14:textId="77777777" w:rsidTr="008402D9">
        <w:trPr>
          <w:trHeight w:val="29"/>
        </w:trPr>
        <w:tc>
          <w:tcPr>
            <w:tcW w:w="1959" w:type="dxa"/>
            <w:tcBorders>
              <w:top w:val="nil"/>
              <w:left w:val="single" w:sz="4" w:space="0" w:color="auto"/>
              <w:bottom w:val="single" w:sz="4" w:space="0" w:color="auto"/>
              <w:right w:val="single" w:sz="4" w:space="0" w:color="auto"/>
            </w:tcBorders>
          </w:tcPr>
          <w:p w14:paraId="6A024B4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1007D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08A8E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E4486F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5F9FAB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BA5551" w14:textId="77777777" w:rsidTr="008402D9">
        <w:trPr>
          <w:trHeight w:val="29"/>
        </w:trPr>
        <w:tc>
          <w:tcPr>
            <w:tcW w:w="1959" w:type="dxa"/>
            <w:tcBorders>
              <w:top w:val="single" w:sz="4" w:space="0" w:color="auto"/>
              <w:left w:val="single" w:sz="4" w:space="0" w:color="auto"/>
              <w:bottom w:val="nil"/>
              <w:right w:val="single" w:sz="4" w:space="0" w:color="auto"/>
            </w:tcBorders>
          </w:tcPr>
          <w:p w14:paraId="764CB605" w14:textId="77777777" w:rsidR="00087E69" w:rsidRPr="00AE7509" w:rsidRDefault="00087E69" w:rsidP="00087E69">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7EFD3D4"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69E6014"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4D8C70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B58BA6D"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5F4C1BD"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9B936D8" w14:textId="77777777" w:rsidR="00087E69" w:rsidRPr="00AE7509" w:rsidRDefault="00087E69" w:rsidP="00087E69">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179C561"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95C39A" w14:textId="77777777" w:rsidR="00087E69" w:rsidRPr="00AE7509" w:rsidRDefault="00087E69" w:rsidP="00087E69">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177DA89D" w14:textId="77777777" w:rsidR="00087E69" w:rsidRPr="00AE7509" w:rsidRDefault="00087E69" w:rsidP="00087E69">
            <w:pPr>
              <w:pStyle w:val="TAC"/>
              <w:keepNext w:val="0"/>
              <w:keepLines w:val="0"/>
              <w:widowControl w:val="0"/>
              <w:rPr>
                <w:kern w:val="2"/>
                <w:szCs w:val="22"/>
                <w:lang w:val="en-US" w:eastAsia="zh-CN"/>
              </w:rPr>
            </w:pPr>
            <w:r>
              <w:rPr>
                <w:kern w:val="2"/>
                <w:szCs w:val="22"/>
                <w:lang w:val="en-US"/>
              </w:rPr>
              <w:t>4 and 5</w:t>
            </w:r>
          </w:p>
        </w:tc>
      </w:tr>
      <w:tr w:rsidR="00087E69" w:rsidRPr="00AE7509" w14:paraId="6D75696B" w14:textId="77777777" w:rsidTr="008402D9">
        <w:trPr>
          <w:trHeight w:val="29"/>
        </w:trPr>
        <w:tc>
          <w:tcPr>
            <w:tcW w:w="1959" w:type="dxa"/>
            <w:tcBorders>
              <w:top w:val="nil"/>
              <w:left w:val="single" w:sz="4" w:space="0" w:color="auto"/>
              <w:bottom w:val="nil"/>
              <w:right w:val="single" w:sz="4" w:space="0" w:color="auto"/>
            </w:tcBorders>
          </w:tcPr>
          <w:p w14:paraId="6967ECC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F44F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92830F"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BA7A43" w14:textId="77777777" w:rsidR="00087E69" w:rsidRPr="00AE7509" w:rsidRDefault="00087E69" w:rsidP="00087E69">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48F155C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1AE569" w14:textId="77777777" w:rsidTr="008402D9">
        <w:trPr>
          <w:trHeight w:val="29"/>
        </w:trPr>
        <w:tc>
          <w:tcPr>
            <w:tcW w:w="1959" w:type="dxa"/>
            <w:tcBorders>
              <w:top w:val="nil"/>
              <w:left w:val="single" w:sz="4" w:space="0" w:color="auto"/>
              <w:bottom w:val="nil"/>
              <w:right w:val="single" w:sz="4" w:space="0" w:color="auto"/>
            </w:tcBorders>
          </w:tcPr>
          <w:p w14:paraId="4C5A26C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8F8D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2B6123"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3A6A16" w14:textId="77777777" w:rsidR="00087E69" w:rsidRPr="00AE7509" w:rsidRDefault="00087E69" w:rsidP="00087E69">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60496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0B65755" w14:textId="77777777" w:rsidTr="008402D9">
        <w:trPr>
          <w:trHeight w:val="29"/>
        </w:trPr>
        <w:tc>
          <w:tcPr>
            <w:tcW w:w="1959" w:type="dxa"/>
            <w:tcBorders>
              <w:top w:val="nil"/>
              <w:left w:val="single" w:sz="4" w:space="0" w:color="auto"/>
              <w:bottom w:val="single" w:sz="4" w:space="0" w:color="auto"/>
              <w:right w:val="single" w:sz="4" w:space="0" w:color="auto"/>
            </w:tcBorders>
          </w:tcPr>
          <w:p w14:paraId="67DFAEE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46CCB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90DD5"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0046D6F" w14:textId="77777777" w:rsidR="00087E69" w:rsidRPr="00AE7509" w:rsidRDefault="00087E69" w:rsidP="00087E69">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E718F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1E95AC" w14:textId="77777777" w:rsidTr="008402D9">
        <w:trPr>
          <w:trHeight w:val="29"/>
        </w:trPr>
        <w:tc>
          <w:tcPr>
            <w:tcW w:w="1959" w:type="dxa"/>
            <w:tcBorders>
              <w:top w:val="single" w:sz="4" w:space="0" w:color="auto"/>
              <w:left w:val="single" w:sz="4" w:space="0" w:color="auto"/>
              <w:bottom w:val="nil"/>
              <w:right w:val="single" w:sz="4" w:space="0" w:color="auto"/>
            </w:tcBorders>
          </w:tcPr>
          <w:p w14:paraId="7E414545" w14:textId="77777777" w:rsidR="00087E69" w:rsidRPr="00AE7509" w:rsidRDefault="00087E69" w:rsidP="00087E69">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90B6FC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CA_n1A-n28A</w:t>
            </w:r>
          </w:p>
          <w:p w14:paraId="36CB63E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33C398F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71D0EB1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CA_n28A-n77A</w:t>
            </w:r>
          </w:p>
          <w:p w14:paraId="76D8A321"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CA_n28A-n79A</w:t>
            </w:r>
          </w:p>
          <w:p w14:paraId="6FF722E5" w14:textId="77777777" w:rsidR="00087E69" w:rsidRPr="00AE7509" w:rsidRDefault="00087E69" w:rsidP="00087E69">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7029968"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C4327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D14A5D"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eastAsia="zh-CN"/>
              </w:rPr>
              <w:t>0</w:t>
            </w:r>
          </w:p>
        </w:tc>
      </w:tr>
      <w:tr w:rsidR="00087E69" w:rsidRPr="00AE7509" w14:paraId="0BA3DD9E" w14:textId="77777777" w:rsidTr="008402D9">
        <w:trPr>
          <w:trHeight w:val="29"/>
        </w:trPr>
        <w:tc>
          <w:tcPr>
            <w:tcW w:w="1959" w:type="dxa"/>
            <w:tcBorders>
              <w:top w:val="nil"/>
              <w:left w:val="single" w:sz="4" w:space="0" w:color="auto"/>
              <w:bottom w:val="nil"/>
              <w:right w:val="single" w:sz="4" w:space="0" w:color="auto"/>
            </w:tcBorders>
          </w:tcPr>
          <w:p w14:paraId="2E60B0B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673B8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63CA50" w14:textId="77777777" w:rsidR="00087E69" w:rsidRPr="00AE7509" w:rsidRDefault="00087E69" w:rsidP="00087E6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554D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77FC48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B4CB8FD" w14:textId="77777777" w:rsidTr="008402D9">
        <w:trPr>
          <w:trHeight w:val="29"/>
        </w:trPr>
        <w:tc>
          <w:tcPr>
            <w:tcW w:w="1959" w:type="dxa"/>
            <w:tcBorders>
              <w:top w:val="nil"/>
              <w:left w:val="single" w:sz="4" w:space="0" w:color="auto"/>
              <w:bottom w:val="nil"/>
              <w:right w:val="single" w:sz="4" w:space="0" w:color="auto"/>
            </w:tcBorders>
          </w:tcPr>
          <w:p w14:paraId="2879B71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70B1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4E1A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5BB0A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59952F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3988A9" w14:textId="77777777" w:rsidTr="008402D9">
        <w:trPr>
          <w:trHeight w:val="29"/>
        </w:trPr>
        <w:tc>
          <w:tcPr>
            <w:tcW w:w="1959" w:type="dxa"/>
            <w:tcBorders>
              <w:top w:val="nil"/>
              <w:left w:val="single" w:sz="4" w:space="0" w:color="auto"/>
              <w:bottom w:val="single" w:sz="4" w:space="0" w:color="auto"/>
              <w:right w:val="single" w:sz="4" w:space="0" w:color="auto"/>
            </w:tcBorders>
          </w:tcPr>
          <w:p w14:paraId="59619A2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64892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DE6EB" w14:textId="77777777" w:rsidR="00087E69" w:rsidRPr="00AE7509" w:rsidRDefault="00087E69" w:rsidP="00087E69">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0C0B2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7D0B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92D660" w14:textId="77777777" w:rsidTr="008402D9">
        <w:trPr>
          <w:trHeight w:val="29"/>
        </w:trPr>
        <w:tc>
          <w:tcPr>
            <w:tcW w:w="1959" w:type="dxa"/>
            <w:tcBorders>
              <w:top w:val="single" w:sz="4" w:space="0" w:color="auto"/>
              <w:left w:val="single" w:sz="4" w:space="0" w:color="auto"/>
              <w:bottom w:val="nil"/>
              <w:right w:val="single" w:sz="4" w:space="0" w:color="auto"/>
            </w:tcBorders>
          </w:tcPr>
          <w:p w14:paraId="753CC483" w14:textId="77777777" w:rsidR="00087E69" w:rsidRPr="00AE7509" w:rsidRDefault="00087E69" w:rsidP="00087E69">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374BBF04" w14:textId="77777777" w:rsidR="00087E69" w:rsidRPr="00892BE9" w:rsidRDefault="00087E69" w:rsidP="00087E69">
            <w:pPr>
              <w:pStyle w:val="TAC"/>
              <w:keepNext w:val="0"/>
              <w:keepLines w:val="0"/>
              <w:widowControl w:val="0"/>
              <w:rPr>
                <w:lang w:val="es-US" w:eastAsia="zh-CN"/>
              </w:rPr>
            </w:pPr>
            <w:r w:rsidRPr="00892BE9">
              <w:rPr>
                <w:lang w:val="es-US" w:eastAsia="zh-CN"/>
              </w:rPr>
              <w:t>CA_n1A-n40A</w:t>
            </w:r>
          </w:p>
          <w:p w14:paraId="6FEBC5CE" w14:textId="77777777" w:rsidR="00087E69" w:rsidRPr="00892BE9" w:rsidRDefault="00087E69" w:rsidP="00087E69">
            <w:pPr>
              <w:pStyle w:val="TAC"/>
              <w:keepNext w:val="0"/>
              <w:keepLines w:val="0"/>
              <w:widowControl w:val="0"/>
              <w:rPr>
                <w:lang w:val="es-US" w:eastAsia="zh-CN"/>
              </w:rPr>
            </w:pPr>
            <w:r w:rsidRPr="00892BE9">
              <w:rPr>
                <w:lang w:val="es-US" w:eastAsia="zh-CN"/>
              </w:rPr>
              <w:t>CA_n1A-n78A</w:t>
            </w:r>
          </w:p>
          <w:p w14:paraId="4310695F" w14:textId="77777777" w:rsidR="00087E69" w:rsidRPr="00892BE9" w:rsidRDefault="00087E69" w:rsidP="00087E69">
            <w:pPr>
              <w:pStyle w:val="TAC"/>
              <w:keepNext w:val="0"/>
              <w:keepLines w:val="0"/>
              <w:widowControl w:val="0"/>
              <w:rPr>
                <w:lang w:val="es-US" w:eastAsia="zh-CN"/>
              </w:rPr>
            </w:pPr>
            <w:r w:rsidRPr="00892BE9">
              <w:rPr>
                <w:lang w:val="es-US" w:eastAsia="zh-CN"/>
              </w:rPr>
              <w:t>CA_n1A-n105A</w:t>
            </w:r>
          </w:p>
          <w:p w14:paraId="67A72CF6" w14:textId="77777777" w:rsidR="00087E69" w:rsidRPr="00892BE9" w:rsidRDefault="00087E69" w:rsidP="00087E69">
            <w:pPr>
              <w:pStyle w:val="TAC"/>
              <w:keepNext w:val="0"/>
              <w:keepLines w:val="0"/>
              <w:widowControl w:val="0"/>
              <w:rPr>
                <w:lang w:val="es-US" w:eastAsia="zh-CN"/>
              </w:rPr>
            </w:pPr>
            <w:r w:rsidRPr="00892BE9">
              <w:rPr>
                <w:lang w:val="es-US" w:eastAsia="zh-CN"/>
              </w:rPr>
              <w:t>CA_n40A-n78A</w:t>
            </w:r>
          </w:p>
          <w:p w14:paraId="1374D633" w14:textId="77777777" w:rsidR="00087E69" w:rsidRPr="00892BE9" w:rsidRDefault="00087E69" w:rsidP="00087E69">
            <w:pPr>
              <w:pStyle w:val="TAC"/>
              <w:keepNext w:val="0"/>
              <w:keepLines w:val="0"/>
              <w:widowControl w:val="0"/>
              <w:rPr>
                <w:lang w:val="es-US" w:eastAsia="zh-CN"/>
              </w:rPr>
            </w:pPr>
            <w:r w:rsidRPr="00892BE9">
              <w:rPr>
                <w:lang w:val="es-US" w:eastAsia="zh-CN"/>
              </w:rPr>
              <w:t>CA_n40A-n105A</w:t>
            </w:r>
          </w:p>
          <w:p w14:paraId="044A2D89" w14:textId="77777777" w:rsidR="00087E69" w:rsidRPr="00AE7509" w:rsidRDefault="00087E69" w:rsidP="00087E69">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C18D6E"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5B72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3DD14B"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rPr>
              <w:t>0</w:t>
            </w:r>
          </w:p>
        </w:tc>
      </w:tr>
      <w:tr w:rsidR="00087E69" w:rsidRPr="00AE7509" w14:paraId="2B0943F5" w14:textId="77777777" w:rsidTr="008402D9">
        <w:trPr>
          <w:trHeight w:val="29"/>
        </w:trPr>
        <w:tc>
          <w:tcPr>
            <w:tcW w:w="1959" w:type="dxa"/>
            <w:tcBorders>
              <w:top w:val="nil"/>
              <w:left w:val="single" w:sz="4" w:space="0" w:color="auto"/>
              <w:bottom w:val="nil"/>
              <w:right w:val="single" w:sz="4" w:space="0" w:color="auto"/>
            </w:tcBorders>
          </w:tcPr>
          <w:p w14:paraId="4137208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E8AED7"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886458" w14:textId="77777777" w:rsidR="00087E69" w:rsidRPr="00AE7509" w:rsidRDefault="00087E69" w:rsidP="00087E6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7E4F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AC538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7155690" w14:textId="77777777" w:rsidTr="008402D9">
        <w:trPr>
          <w:trHeight w:val="29"/>
        </w:trPr>
        <w:tc>
          <w:tcPr>
            <w:tcW w:w="1959" w:type="dxa"/>
            <w:tcBorders>
              <w:top w:val="nil"/>
              <w:left w:val="single" w:sz="4" w:space="0" w:color="auto"/>
              <w:bottom w:val="nil"/>
              <w:right w:val="single" w:sz="4" w:space="0" w:color="auto"/>
            </w:tcBorders>
          </w:tcPr>
          <w:p w14:paraId="1D80E29A"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81E431"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61C191F" w14:textId="77777777" w:rsidR="00087E69" w:rsidRPr="00AE7509" w:rsidRDefault="00087E69" w:rsidP="00087E6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FC94B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E17A1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A13443" w14:textId="77777777" w:rsidTr="008402D9">
        <w:trPr>
          <w:trHeight w:val="29"/>
        </w:trPr>
        <w:tc>
          <w:tcPr>
            <w:tcW w:w="1959" w:type="dxa"/>
            <w:tcBorders>
              <w:top w:val="nil"/>
              <w:left w:val="single" w:sz="4" w:space="0" w:color="auto"/>
              <w:bottom w:val="single" w:sz="4" w:space="0" w:color="auto"/>
              <w:right w:val="single" w:sz="4" w:space="0" w:color="auto"/>
            </w:tcBorders>
          </w:tcPr>
          <w:p w14:paraId="38A6B18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F61C87"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5B14AA0" w14:textId="77777777" w:rsidR="00087E69" w:rsidRPr="00AE7509" w:rsidRDefault="00087E69" w:rsidP="00087E69">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4D889F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0D49FDF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A644F0" w14:textId="77777777" w:rsidTr="008402D9">
        <w:trPr>
          <w:trHeight w:val="29"/>
        </w:trPr>
        <w:tc>
          <w:tcPr>
            <w:tcW w:w="1959" w:type="dxa"/>
            <w:tcBorders>
              <w:top w:val="single" w:sz="4" w:space="0" w:color="auto"/>
              <w:left w:val="single" w:sz="4" w:space="0" w:color="auto"/>
              <w:bottom w:val="nil"/>
              <w:right w:val="single" w:sz="4" w:space="0" w:color="auto"/>
            </w:tcBorders>
          </w:tcPr>
          <w:p w14:paraId="455EE361" w14:textId="77777777" w:rsidR="00087E69" w:rsidRPr="00AE7509" w:rsidRDefault="00087E69" w:rsidP="00087E69">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445CF70"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CA_n1A-n41A</w:t>
            </w:r>
          </w:p>
          <w:p w14:paraId="6533D54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108ACE1B"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3811A13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CA_n41A-n77A</w:t>
            </w:r>
          </w:p>
          <w:p w14:paraId="1761EEA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CA_n41A-n79A</w:t>
            </w:r>
          </w:p>
          <w:p w14:paraId="230C6CCF" w14:textId="77777777" w:rsidR="00087E69" w:rsidRPr="00AE7509" w:rsidRDefault="00087E69" w:rsidP="00087E69">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EB6FE44"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4551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6653B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6CFC201" w14:textId="77777777" w:rsidTr="008402D9">
        <w:trPr>
          <w:trHeight w:val="29"/>
        </w:trPr>
        <w:tc>
          <w:tcPr>
            <w:tcW w:w="1959" w:type="dxa"/>
            <w:tcBorders>
              <w:top w:val="nil"/>
              <w:left w:val="single" w:sz="4" w:space="0" w:color="auto"/>
              <w:bottom w:val="nil"/>
              <w:right w:val="single" w:sz="4" w:space="0" w:color="auto"/>
            </w:tcBorders>
          </w:tcPr>
          <w:p w14:paraId="54AF5A2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622F930"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BE90E9"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CA18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F24835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3B30A1" w14:textId="77777777" w:rsidTr="008402D9">
        <w:trPr>
          <w:trHeight w:val="29"/>
        </w:trPr>
        <w:tc>
          <w:tcPr>
            <w:tcW w:w="1959" w:type="dxa"/>
            <w:tcBorders>
              <w:top w:val="nil"/>
              <w:left w:val="single" w:sz="4" w:space="0" w:color="auto"/>
              <w:bottom w:val="nil"/>
              <w:right w:val="single" w:sz="4" w:space="0" w:color="auto"/>
            </w:tcBorders>
          </w:tcPr>
          <w:p w14:paraId="3B525D95"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1DCDFF7"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188E177"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3E91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A53A05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7D9B84" w14:textId="77777777" w:rsidTr="008402D9">
        <w:trPr>
          <w:trHeight w:val="29"/>
        </w:trPr>
        <w:tc>
          <w:tcPr>
            <w:tcW w:w="1959" w:type="dxa"/>
            <w:tcBorders>
              <w:top w:val="nil"/>
              <w:left w:val="single" w:sz="4" w:space="0" w:color="auto"/>
              <w:bottom w:val="single" w:sz="4" w:space="0" w:color="auto"/>
              <w:right w:val="single" w:sz="4" w:space="0" w:color="auto"/>
            </w:tcBorders>
          </w:tcPr>
          <w:p w14:paraId="1AC5501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E9ED774"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EBC4718"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80048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E1762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CA1C50" w14:textId="77777777" w:rsidTr="008402D9">
        <w:trPr>
          <w:trHeight w:val="29"/>
        </w:trPr>
        <w:tc>
          <w:tcPr>
            <w:tcW w:w="1959" w:type="dxa"/>
            <w:tcBorders>
              <w:top w:val="single" w:sz="4" w:space="0" w:color="auto"/>
              <w:left w:val="single" w:sz="4" w:space="0" w:color="auto"/>
              <w:bottom w:val="nil"/>
              <w:right w:val="single" w:sz="4" w:space="0" w:color="auto"/>
            </w:tcBorders>
          </w:tcPr>
          <w:p w14:paraId="16C3F464" w14:textId="77777777" w:rsidR="00087E69" w:rsidRPr="00AE7509" w:rsidRDefault="00087E69" w:rsidP="00087E69">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836735"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CA_n1A-n41A</w:t>
            </w:r>
          </w:p>
          <w:p w14:paraId="2A1B5604"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75BF915F"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5138D30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CA_n41A-n77A</w:t>
            </w:r>
          </w:p>
          <w:p w14:paraId="0C03EA5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CA_n41A-n79A</w:t>
            </w:r>
          </w:p>
          <w:p w14:paraId="0D41D3B1" w14:textId="77777777" w:rsidR="00087E69" w:rsidRPr="00AE7509" w:rsidRDefault="00087E69" w:rsidP="00087E69">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162D6BD"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7D4D5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0786C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0099352" w14:textId="77777777" w:rsidTr="008402D9">
        <w:trPr>
          <w:trHeight w:val="29"/>
        </w:trPr>
        <w:tc>
          <w:tcPr>
            <w:tcW w:w="1959" w:type="dxa"/>
            <w:tcBorders>
              <w:top w:val="nil"/>
              <w:left w:val="single" w:sz="4" w:space="0" w:color="auto"/>
              <w:bottom w:val="nil"/>
              <w:right w:val="single" w:sz="4" w:space="0" w:color="auto"/>
            </w:tcBorders>
          </w:tcPr>
          <w:p w14:paraId="66AD26D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B8EB97"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032CAA3"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948D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8FEBF9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2D07EF" w14:textId="77777777" w:rsidTr="008402D9">
        <w:trPr>
          <w:trHeight w:val="29"/>
        </w:trPr>
        <w:tc>
          <w:tcPr>
            <w:tcW w:w="1959" w:type="dxa"/>
            <w:tcBorders>
              <w:top w:val="nil"/>
              <w:left w:val="single" w:sz="4" w:space="0" w:color="auto"/>
              <w:bottom w:val="nil"/>
              <w:right w:val="single" w:sz="4" w:space="0" w:color="auto"/>
            </w:tcBorders>
          </w:tcPr>
          <w:p w14:paraId="6A658DE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5028E78"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E207579"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4781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3846476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6F90F4" w14:textId="77777777" w:rsidTr="008402D9">
        <w:trPr>
          <w:trHeight w:val="29"/>
        </w:trPr>
        <w:tc>
          <w:tcPr>
            <w:tcW w:w="1959" w:type="dxa"/>
            <w:tcBorders>
              <w:top w:val="nil"/>
              <w:left w:val="single" w:sz="4" w:space="0" w:color="auto"/>
              <w:bottom w:val="single" w:sz="4" w:space="0" w:color="auto"/>
              <w:right w:val="single" w:sz="4" w:space="0" w:color="auto"/>
            </w:tcBorders>
          </w:tcPr>
          <w:p w14:paraId="099668C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3DF44D"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5D22AA7"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BB2C1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997965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D57BD2" w14:textId="77777777" w:rsidTr="008402D9">
        <w:trPr>
          <w:trHeight w:val="29"/>
        </w:trPr>
        <w:tc>
          <w:tcPr>
            <w:tcW w:w="1959" w:type="dxa"/>
            <w:tcBorders>
              <w:top w:val="single" w:sz="4" w:space="0" w:color="auto"/>
              <w:left w:val="single" w:sz="4" w:space="0" w:color="auto"/>
              <w:bottom w:val="nil"/>
              <w:right w:val="single" w:sz="4" w:space="0" w:color="auto"/>
            </w:tcBorders>
          </w:tcPr>
          <w:p w14:paraId="2E189218" w14:textId="77777777" w:rsidR="00087E69" w:rsidRPr="00AE7509" w:rsidRDefault="00087E69" w:rsidP="00087E69">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7FA9780F" w14:textId="77777777" w:rsidR="00087E69" w:rsidRPr="00AE7509" w:rsidRDefault="00087E69" w:rsidP="00087E69">
            <w:pPr>
              <w:pStyle w:val="TAC"/>
              <w:keepNext w:val="0"/>
              <w:keepLines w:val="0"/>
              <w:widowControl w:val="0"/>
              <w:rPr>
                <w:b/>
                <w:lang w:val="es-US"/>
              </w:rPr>
            </w:pPr>
            <w:r w:rsidRPr="00AE7509">
              <w:rPr>
                <w:lang w:val="es-US"/>
              </w:rPr>
              <w:t>CA_n2A-n5A</w:t>
            </w:r>
          </w:p>
          <w:p w14:paraId="236FD362" w14:textId="77777777" w:rsidR="00087E69" w:rsidRPr="00AE7509" w:rsidRDefault="00087E69" w:rsidP="00087E69">
            <w:pPr>
              <w:pStyle w:val="TAC"/>
              <w:keepNext w:val="0"/>
              <w:keepLines w:val="0"/>
              <w:widowControl w:val="0"/>
              <w:rPr>
                <w:b/>
                <w:lang w:val="es-US"/>
              </w:rPr>
            </w:pPr>
            <w:r w:rsidRPr="00AE7509">
              <w:rPr>
                <w:lang w:val="es-US"/>
              </w:rPr>
              <w:t>CA_n2A-n30A</w:t>
            </w:r>
          </w:p>
          <w:p w14:paraId="140D1ADD" w14:textId="77777777" w:rsidR="00087E69" w:rsidRPr="00AE7509" w:rsidRDefault="00087E69" w:rsidP="00087E69">
            <w:pPr>
              <w:pStyle w:val="TAC"/>
              <w:keepNext w:val="0"/>
              <w:keepLines w:val="0"/>
              <w:widowControl w:val="0"/>
              <w:rPr>
                <w:b/>
                <w:lang w:val="es-US"/>
              </w:rPr>
            </w:pPr>
            <w:r w:rsidRPr="00AE7509">
              <w:rPr>
                <w:lang w:val="es-US"/>
              </w:rPr>
              <w:t>CA_n2A-n66A</w:t>
            </w:r>
          </w:p>
          <w:p w14:paraId="55CC55F8" w14:textId="77777777" w:rsidR="00087E69" w:rsidRPr="00AE7509" w:rsidRDefault="00087E69" w:rsidP="00087E69">
            <w:pPr>
              <w:pStyle w:val="TAC"/>
              <w:keepNext w:val="0"/>
              <w:keepLines w:val="0"/>
              <w:widowControl w:val="0"/>
              <w:rPr>
                <w:b/>
                <w:lang w:val="es-US"/>
              </w:rPr>
            </w:pPr>
            <w:r w:rsidRPr="00AE7509">
              <w:rPr>
                <w:lang w:val="es-US"/>
              </w:rPr>
              <w:t>CA_n5A-n30A</w:t>
            </w:r>
          </w:p>
          <w:p w14:paraId="1B0AE217" w14:textId="77777777" w:rsidR="00087E69" w:rsidRPr="00AE7509" w:rsidRDefault="00087E69" w:rsidP="00087E69">
            <w:pPr>
              <w:pStyle w:val="TAC"/>
              <w:keepNext w:val="0"/>
              <w:keepLines w:val="0"/>
              <w:widowControl w:val="0"/>
              <w:rPr>
                <w:b/>
                <w:lang w:val="es-US"/>
              </w:rPr>
            </w:pPr>
            <w:r w:rsidRPr="00AE7509">
              <w:rPr>
                <w:lang w:val="es-US"/>
              </w:rPr>
              <w:t>CA_n5A-n66A</w:t>
            </w:r>
          </w:p>
          <w:p w14:paraId="0B903B6A" w14:textId="77777777" w:rsidR="00087E69" w:rsidRPr="00AE7509" w:rsidRDefault="00087E69" w:rsidP="00087E6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74407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7E7849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D566C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EA7FC35" w14:textId="77777777" w:rsidTr="008402D9">
        <w:trPr>
          <w:trHeight w:val="29"/>
        </w:trPr>
        <w:tc>
          <w:tcPr>
            <w:tcW w:w="1959" w:type="dxa"/>
            <w:tcBorders>
              <w:top w:val="nil"/>
              <w:left w:val="single" w:sz="4" w:space="0" w:color="auto"/>
              <w:bottom w:val="nil"/>
              <w:right w:val="single" w:sz="4" w:space="0" w:color="auto"/>
            </w:tcBorders>
          </w:tcPr>
          <w:p w14:paraId="48FC0DB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A70B0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5E2A4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68915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FF27D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C366A2" w14:textId="77777777" w:rsidTr="008402D9">
        <w:trPr>
          <w:trHeight w:val="29"/>
        </w:trPr>
        <w:tc>
          <w:tcPr>
            <w:tcW w:w="1959" w:type="dxa"/>
            <w:tcBorders>
              <w:top w:val="nil"/>
              <w:left w:val="single" w:sz="4" w:space="0" w:color="auto"/>
              <w:bottom w:val="nil"/>
              <w:right w:val="single" w:sz="4" w:space="0" w:color="auto"/>
            </w:tcBorders>
          </w:tcPr>
          <w:p w14:paraId="7D83515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D3AF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ACD3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09F6F5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7EB3C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162C8DF" w14:textId="77777777" w:rsidTr="008402D9">
        <w:trPr>
          <w:trHeight w:val="29"/>
        </w:trPr>
        <w:tc>
          <w:tcPr>
            <w:tcW w:w="1959" w:type="dxa"/>
            <w:tcBorders>
              <w:top w:val="nil"/>
              <w:left w:val="single" w:sz="4" w:space="0" w:color="auto"/>
              <w:bottom w:val="single" w:sz="4" w:space="0" w:color="auto"/>
              <w:right w:val="single" w:sz="4" w:space="0" w:color="auto"/>
            </w:tcBorders>
          </w:tcPr>
          <w:p w14:paraId="0545151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45FA3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9C6C3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CF147B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F58EC0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D41033" w14:textId="77777777" w:rsidTr="008402D9">
        <w:trPr>
          <w:trHeight w:val="29"/>
        </w:trPr>
        <w:tc>
          <w:tcPr>
            <w:tcW w:w="1959" w:type="dxa"/>
            <w:vMerge w:val="restart"/>
            <w:tcBorders>
              <w:top w:val="nil"/>
              <w:left w:val="single" w:sz="4" w:space="0" w:color="auto"/>
              <w:right w:val="single" w:sz="4" w:space="0" w:color="auto"/>
            </w:tcBorders>
          </w:tcPr>
          <w:p w14:paraId="45C0B2B5" w14:textId="77777777" w:rsidR="00087E69" w:rsidRPr="00AE7509" w:rsidRDefault="00087E69" w:rsidP="00087E69">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0C949D3B" w14:textId="77777777" w:rsidR="00087E69" w:rsidRPr="00AE7509" w:rsidRDefault="00087E69" w:rsidP="00087E69">
            <w:pPr>
              <w:pStyle w:val="TAC"/>
              <w:keepNext w:val="0"/>
              <w:keepLines w:val="0"/>
              <w:widowControl w:val="0"/>
              <w:rPr>
                <w:lang w:val="es-US"/>
              </w:rPr>
            </w:pPr>
            <w:r w:rsidRPr="00AE7509">
              <w:rPr>
                <w:lang w:val="es-US"/>
              </w:rPr>
              <w:t>CA_n2A-n5A</w:t>
            </w:r>
          </w:p>
          <w:p w14:paraId="3C608659" w14:textId="77777777" w:rsidR="00087E69" w:rsidRPr="00AE7509" w:rsidRDefault="00087E69" w:rsidP="00087E69">
            <w:pPr>
              <w:pStyle w:val="TAC"/>
              <w:keepNext w:val="0"/>
              <w:keepLines w:val="0"/>
              <w:widowControl w:val="0"/>
              <w:rPr>
                <w:lang w:val="es-US"/>
              </w:rPr>
            </w:pPr>
            <w:r w:rsidRPr="00AE7509">
              <w:rPr>
                <w:lang w:val="es-US"/>
              </w:rPr>
              <w:t>CA_n2A-n30A</w:t>
            </w:r>
          </w:p>
          <w:p w14:paraId="5E0EDAB9" w14:textId="77777777" w:rsidR="00087E69" w:rsidRPr="00AE7509" w:rsidRDefault="00087E69" w:rsidP="00087E69">
            <w:pPr>
              <w:pStyle w:val="TAC"/>
              <w:keepNext w:val="0"/>
              <w:keepLines w:val="0"/>
              <w:widowControl w:val="0"/>
              <w:rPr>
                <w:lang w:val="es-US"/>
              </w:rPr>
            </w:pPr>
            <w:r w:rsidRPr="00AE7509">
              <w:rPr>
                <w:lang w:val="es-US"/>
              </w:rPr>
              <w:t>CA_n2A-n66A</w:t>
            </w:r>
          </w:p>
          <w:p w14:paraId="7AE9D59A" w14:textId="77777777" w:rsidR="00087E69" w:rsidRPr="00AE7509" w:rsidRDefault="00087E69" w:rsidP="00087E69">
            <w:pPr>
              <w:pStyle w:val="TAC"/>
              <w:keepNext w:val="0"/>
              <w:keepLines w:val="0"/>
              <w:widowControl w:val="0"/>
              <w:rPr>
                <w:lang w:val="es-US"/>
              </w:rPr>
            </w:pPr>
            <w:r w:rsidRPr="00AE7509">
              <w:rPr>
                <w:lang w:val="es-US"/>
              </w:rPr>
              <w:t>CA_n5A-n30A</w:t>
            </w:r>
          </w:p>
          <w:p w14:paraId="77B47272" w14:textId="77777777" w:rsidR="00087E69" w:rsidRPr="00AE7509" w:rsidRDefault="00087E69" w:rsidP="00087E69">
            <w:pPr>
              <w:pStyle w:val="TAC"/>
              <w:keepNext w:val="0"/>
              <w:keepLines w:val="0"/>
              <w:widowControl w:val="0"/>
              <w:rPr>
                <w:lang w:val="es-US"/>
              </w:rPr>
            </w:pPr>
            <w:r w:rsidRPr="00AE7509">
              <w:rPr>
                <w:lang w:val="es-US"/>
              </w:rPr>
              <w:t>CA_n5A-n66A</w:t>
            </w:r>
          </w:p>
          <w:p w14:paraId="60978935"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0779198"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61937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407EAD88"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3956AA0F" w14:textId="77777777" w:rsidTr="008402D9">
        <w:trPr>
          <w:trHeight w:val="29"/>
        </w:trPr>
        <w:tc>
          <w:tcPr>
            <w:tcW w:w="1959" w:type="dxa"/>
            <w:vMerge/>
            <w:tcBorders>
              <w:left w:val="single" w:sz="4" w:space="0" w:color="auto"/>
              <w:right w:val="single" w:sz="4" w:space="0" w:color="auto"/>
            </w:tcBorders>
          </w:tcPr>
          <w:p w14:paraId="207E4D8B"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719F3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F6EDE2" w14:textId="77777777" w:rsidR="00087E69" w:rsidRPr="00AE7509" w:rsidRDefault="00087E69" w:rsidP="00087E6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110C1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AD0DA6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6884F1" w14:textId="77777777" w:rsidTr="008402D9">
        <w:trPr>
          <w:trHeight w:val="29"/>
        </w:trPr>
        <w:tc>
          <w:tcPr>
            <w:tcW w:w="1959" w:type="dxa"/>
            <w:vMerge/>
            <w:tcBorders>
              <w:left w:val="single" w:sz="4" w:space="0" w:color="auto"/>
              <w:right w:val="single" w:sz="4" w:space="0" w:color="auto"/>
            </w:tcBorders>
          </w:tcPr>
          <w:p w14:paraId="4CC6D957"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8CBAE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EB9AD1"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19F2E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2D23C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5E782A" w14:textId="77777777" w:rsidTr="008402D9">
        <w:trPr>
          <w:trHeight w:val="29"/>
        </w:trPr>
        <w:tc>
          <w:tcPr>
            <w:tcW w:w="1959" w:type="dxa"/>
            <w:vMerge/>
            <w:tcBorders>
              <w:left w:val="single" w:sz="4" w:space="0" w:color="auto"/>
              <w:bottom w:val="single" w:sz="4" w:space="0" w:color="auto"/>
              <w:right w:val="single" w:sz="4" w:space="0" w:color="auto"/>
            </w:tcBorders>
          </w:tcPr>
          <w:p w14:paraId="22C10E75"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54708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EA717"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50CFD5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E5FC03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BF4080" w14:textId="77777777" w:rsidTr="008402D9">
        <w:trPr>
          <w:trHeight w:val="29"/>
        </w:trPr>
        <w:tc>
          <w:tcPr>
            <w:tcW w:w="1959" w:type="dxa"/>
            <w:vMerge w:val="restart"/>
            <w:tcBorders>
              <w:top w:val="nil"/>
              <w:left w:val="single" w:sz="4" w:space="0" w:color="auto"/>
              <w:right w:val="single" w:sz="4" w:space="0" w:color="auto"/>
            </w:tcBorders>
          </w:tcPr>
          <w:p w14:paraId="1534D035" w14:textId="77777777" w:rsidR="00087E69" w:rsidRPr="00AE7509" w:rsidRDefault="00087E69" w:rsidP="00087E69">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262438ED" w14:textId="77777777" w:rsidR="00087E69" w:rsidRPr="00AE7509" w:rsidRDefault="00087E69" w:rsidP="00087E69">
            <w:pPr>
              <w:pStyle w:val="TAC"/>
              <w:keepNext w:val="0"/>
              <w:keepLines w:val="0"/>
              <w:widowControl w:val="0"/>
              <w:rPr>
                <w:lang w:val="es-US"/>
              </w:rPr>
            </w:pPr>
            <w:r w:rsidRPr="00AE7509">
              <w:rPr>
                <w:lang w:val="es-US"/>
              </w:rPr>
              <w:t>CA_n2A-n5A</w:t>
            </w:r>
          </w:p>
          <w:p w14:paraId="56A8B45D" w14:textId="77777777" w:rsidR="00087E69" w:rsidRPr="00AE7509" w:rsidRDefault="00087E69" w:rsidP="00087E69">
            <w:pPr>
              <w:pStyle w:val="TAC"/>
              <w:keepNext w:val="0"/>
              <w:keepLines w:val="0"/>
              <w:widowControl w:val="0"/>
              <w:rPr>
                <w:lang w:val="es-US"/>
              </w:rPr>
            </w:pPr>
            <w:r w:rsidRPr="00AE7509">
              <w:rPr>
                <w:lang w:val="es-US"/>
              </w:rPr>
              <w:t>CA_n2A-n30A</w:t>
            </w:r>
          </w:p>
          <w:p w14:paraId="211C2C94" w14:textId="77777777" w:rsidR="00087E69" w:rsidRPr="00AE7509" w:rsidRDefault="00087E69" w:rsidP="00087E69">
            <w:pPr>
              <w:pStyle w:val="TAC"/>
              <w:keepNext w:val="0"/>
              <w:keepLines w:val="0"/>
              <w:widowControl w:val="0"/>
              <w:rPr>
                <w:lang w:val="es-US"/>
              </w:rPr>
            </w:pPr>
            <w:r w:rsidRPr="00AE7509">
              <w:rPr>
                <w:lang w:val="es-US"/>
              </w:rPr>
              <w:t>CA_n2A-n66A</w:t>
            </w:r>
          </w:p>
          <w:p w14:paraId="50E6E69B" w14:textId="77777777" w:rsidR="00087E69" w:rsidRPr="00AE7509" w:rsidRDefault="00087E69" w:rsidP="00087E69">
            <w:pPr>
              <w:pStyle w:val="TAC"/>
              <w:keepNext w:val="0"/>
              <w:keepLines w:val="0"/>
              <w:widowControl w:val="0"/>
              <w:rPr>
                <w:lang w:val="es-US"/>
              </w:rPr>
            </w:pPr>
            <w:r w:rsidRPr="00AE7509">
              <w:rPr>
                <w:lang w:val="es-US"/>
              </w:rPr>
              <w:t>CA_n5A-n30A</w:t>
            </w:r>
          </w:p>
          <w:p w14:paraId="4529B508" w14:textId="77777777" w:rsidR="00087E69" w:rsidRPr="00AE7509" w:rsidRDefault="00087E69" w:rsidP="00087E69">
            <w:pPr>
              <w:pStyle w:val="TAC"/>
              <w:keepNext w:val="0"/>
              <w:keepLines w:val="0"/>
              <w:widowControl w:val="0"/>
              <w:rPr>
                <w:lang w:val="es-US"/>
              </w:rPr>
            </w:pPr>
            <w:r w:rsidRPr="00AE7509">
              <w:rPr>
                <w:lang w:val="es-US"/>
              </w:rPr>
              <w:t>CA_n5A-n66A</w:t>
            </w:r>
          </w:p>
          <w:p w14:paraId="6C12BCE2"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5E52729"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31C09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5A5DA94"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51DC60AF" w14:textId="77777777" w:rsidTr="008402D9">
        <w:trPr>
          <w:trHeight w:val="29"/>
        </w:trPr>
        <w:tc>
          <w:tcPr>
            <w:tcW w:w="1959" w:type="dxa"/>
            <w:vMerge/>
            <w:tcBorders>
              <w:left w:val="single" w:sz="4" w:space="0" w:color="auto"/>
              <w:right w:val="single" w:sz="4" w:space="0" w:color="auto"/>
            </w:tcBorders>
          </w:tcPr>
          <w:p w14:paraId="721A3514"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7344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18465B" w14:textId="77777777" w:rsidR="00087E69" w:rsidRPr="00AE7509" w:rsidRDefault="00087E69" w:rsidP="00087E6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D4FF92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001572A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C139D0" w14:textId="77777777" w:rsidTr="008402D9">
        <w:trPr>
          <w:trHeight w:val="29"/>
        </w:trPr>
        <w:tc>
          <w:tcPr>
            <w:tcW w:w="1959" w:type="dxa"/>
            <w:vMerge/>
            <w:tcBorders>
              <w:left w:val="single" w:sz="4" w:space="0" w:color="auto"/>
              <w:right w:val="single" w:sz="4" w:space="0" w:color="auto"/>
            </w:tcBorders>
          </w:tcPr>
          <w:p w14:paraId="0E76089F"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35843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1E249F"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86FBE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1DEC8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C7DA51" w14:textId="77777777" w:rsidTr="008402D9">
        <w:trPr>
          <w:trHeight w:val="29"/>
        </w:trPr>
        <w:tc>
          <w:tcPr>
            <w:tcW w:w="1959" w:type="dxa"/>
            <w:vMerge/>
            <w:tcBorders>
              <w:left w:val="single" w:sz="4" w:space="0" w:color="auto"/>
              <w:bottom w:val="single" w:sz="4" w:space="0" w:color="auto"/>
              <w:right w:val="single" w:sz="4" w:space="0" w:color="auto"/>
            </w:tcBorders>
          </w:tcPr>
          <w:p w14:paraId="61D3EA47"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9CFA0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1029F"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7DE5CF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68A122F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D8DFA9" w14:textId="77777777" w:rsidTr="008402D9">
        <w:trPr>
          <w:trHeight w:val="29"/>
        </w:trPr>
        <w:tc>
          <w:tcPr>
            <w:tcW w:w="1959" w:type="dxa"/>
            <w:tcBorders>
              <w:top w:val="single" w:sz="4" w:space="0" w:color="auto"/>
              <w:left w:val="single" w:sz="4" w:space="0" w:color="auto"/>
              <w:bottom w:val="nil"/>
              <w:right w:val="single" w:sz="4" w:space="0" w:color="auto"/>
            </w:tcBorders>
          </w:tcPr>
          <w:p w14:paraId="760F14D0"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B9E6307"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649D9EF" w14:textId="77777777" w:rsidR="00087E69" w:rsidRPr="00AE7509" w:rsidRDefault="00087E69" w:rsidP="00087E69">
            <w:pPr>
              <w:pStyle w:val="TAC"/>
              <w:keepNext w:val="0"/>
              <w:keepLines w:val="0"/>
              <w:widowControl w:val="0"/>
              <w:rPr>
                <w:lang w:eastAsia="zh-CN"/>
              </w:rPr>
            </w:pPr>
            <w:r w:rsidRPr="00AE7509">
              <w:rPr>
                <w:lang w:eastAsia="zh-CN"/>
              </w:rPr>
              <w:t>CA_n2A-n5A</w:t>
            </w:r>
          </w:p>
          <w:p w14:paraId="1A3A903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53BBB1D9"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2A2B52F" w14:textId="77777777" w:rsidR="00087E69" w:rsidRPr="00AE7509" w:rsidRDefault="00087E69" w:rsidP="00087E69">
            <w:pPr>
              <w:pStyle w:val="TAC"/>
              <w:keepNext w:val="0"/>
              <w:keepLines w:val="0"/>
              <w:widowControl w:val="0"/>
              <w:rPr>
                <w:lang w:eastAsia="zh-CN"/>
              </w:rPr>
            </w:pPr>
            <w:r w:rsidRPr="00AE7509">
              <w:rPr>
                <w:lang w:eastAsia="zh-CN"/>
              </w:rPr>
              <w:t>CA_n5A-n30A</w:t>
            </w:r>
          </w:p>
          <w:p w14:paraId="170DC6BC"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68DDB0A"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18BFB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7F81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AA645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9302D22" w14:textId="77777777" w:rsidTr="008402D9">
        <w:trPr>
          <w:trHeight w:val="29"/>
        </w:trPr>
        <w:tc>
          <w:tcPr>
            <w:tcW w:w="1959" w:type="dxa"/>
            <w:tcBorders>
              <w:top w:val="nil"/>
              <w:left w:val="single" w:sz="4" w:space="0" w:color="auto"/>
              <w:bottom w:val="nil"/>
              <w:right w:val="single" w:sz="4" w:space="0" w:color="auto"/>
            </w:tcBorders>
          </w:tcPr>
          <w:p w14:paraId="43091FC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13DBE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8B80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E920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83BE8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525576" w14:textId="77777777" w:rsidTr="008402D9">
        <w:trPr>
          <w:trHeight w:val="29"/>
        </w:trPr>
        <w:tc>
          <w:tcPr>
            <w:tcW w:w="1959" w:type="dxa"/>
            <w:tcBorders>
              <w:top w:val="nil"/>
              <w:left w:val="single" w:sz="4" w:space="0" w:color="auto"/>
              <w:bottom w:val="nil"/>
              <w:right w:val="single" w:sz="4" w:space="0" w:color="auto"/>
            </w:tcBorders>
          </w:tcPr>
          <w:p w14:paraId="48405C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1B0B5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8E1E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3533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FCDA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504174" w14:textId="77777777" w:rsidTr="008402D9">
        <w:trPr>
          <w:trHeight w:val="29"/>
        </w:trPr>
        <w:tc>
          <w:tcPr>
            <w:tcW w:w="1959" w:type="dxa"/>
            <w:tcBorders>
              <w:top w:val="nil"/>
              <w:left w:val="single" w:sz="4" w:space="0" w:color="auto"/>
              <w:bottom w:val="single" w:sz="4" w:space="0" w:color="auto"/>
              <w:right w:val="single" w:sz="4" w:space="0" w:color="auto"/>
            </w:tcBorders>
          </w:tcPr>
          <w:p w14:paraId="72A57F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27F0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377C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B2B9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932DC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F5C375" w14:textId="77777777" w:rsidTr="008402D9">
        <w:trPr>
          <w:trHeight w:val="29"/>
        </w:trPr>
        <w:tc>
          <w:tcPr>
            <w:tcW w:w="1959" w:type="dxa"/>
            <w:tcBorders>
              <w:top w:val="single" w:sz="4" w:space="0" w:color="auto"/>
              <w:left w:val="single" w:sz="4" w:space="0" w:color="auto"/>
              <w:bottom w:val="nil"/>
              <w:right w:val="single" w:sz="4" w:space="0" w:color="auto"/>
            </w:tcBorders>
          </w:tcPr>
          <w:p w14:paraId="09EBB2EB" w14:textId="77777777" w:rsidR="00087E69" w:rsidRPr="00AE7509" w:rsidRDefault="00087E69" w:rsidP="00087E69">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23BA88E"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5BE187E" w14:textId="77777777" w:rsidR="00087E69" w:rsidRPr="00AE7509" w:rsidRDefault="00087E69" w:rsidP="00087E69">
            <w:pPr>
              <w:pStyle w:val="TAC"/>
              <w:keepNext w:val="0"/>
              <w:keepLines w:val="0"/>
              <w:widowControl w:val="0"/>
              <w:rPr>
                <w:szCs w:val="22"/>
                <w:lang w:val="en-US"/>
              </w:rPr>
            </w:pPr>
            <w:r w:rsidRPr="00AE7509">
              <w:rPr>
                <w:szCs w:val="22"/>
                <w:lang w:val="en-US"/>
              </w:rPr>
              <w:t>CA_n2A-n5A</w:t>
            </w:r>
          </w:p>
          <w:p w14:paraId="58BE697F" w14:textId="77777777" w:rsidR="00087E69" w:rsidRPr="00AE7509" w:rsidRDefault="00087E69" w:rsidP="00087E69">
            <w:pPr>
              <w:pStyle w:val="TAC"/>
              <w:keepNext w:val="0"/>
              <w:keepLines w:val="0"/>
              <w:widowControl w:val="0"/>
              <w:rPr>
                <w:szCs w:val="22"/>
                <w:lang w:val="en-US"/>
              </w:rPr>
            </w:pPr>
            <w:r w:rsidRPr="00AE7509">
              <w:rPr>
                <w:szCs w:val="22"/>
                <w:lang w:val="en-US"/>
              </w:rPr>
              <w:t>CA_n2A-n30A</w:t>
            </w:r>
          </w:p>
          <w:p w14:paraId="1BE2112B" w14:textId="77777777" w:rsidR="00087E69" w:rsidRPr="00AE7509" w:rsidRDefault="00087E69" w:rsidP="00087E69">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4AB964E7" w14:textId="77777777" w:rsidR="00087E69" w:rsidRPr="00AE7509" w:rsidRDefault="00087E69" w:rsidP="00087E69">
            <w:pPr>
              <w:pStyle w:val="TAC"/>
              <w:keepNext w:val="0"/>
              <w:keepLines w:val="0"/>
              <w:widowControl w:val="0"/>
              <w:rPr>
                <w:szCs w:val="22"/>
                <w:lang w:val="en-US"/>
              </w:rPr>
            </w:pPr>
            <w:r w:rsidRPr="00AE7509">
              <w:rPr>
                <w:szCs w:val="22"/>
                <w:lang w:val="en-US"/>
              </w:rPr>
              <w:t>CA_n5A-n30A</w:t>
            </w:r>
          </w:p>
          <w:p w14:paraId="4560DA4B" w14:textId="77777777" w:rsidR="00087E69" w:rsidRPr="00AE7509" w:rsidRDefault="00087E69" w:rsidP="00087E69">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2FA34A0F" w14:textId="77777777" w:rsidR="00087E69" w:rsidRPr="00AE7509" w:rsidRDefault="00087E69" w:rsidP="00087E69">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5D00FC"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FB8D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578EBAA" w14:textId="77777777" w:rsidR="00087E69" w:rsidRPr="00AE7509" w:rsidRDefault="00087E69" w:rsidP="00087E69">
            <w:pPr>
              <w:pStyle w:val="TAC"/>
              <w:keepNext w:val="0"/>
              <w:keepLines w:val="0"/>
              <w:widowControl w:val="0"/>
              <w:rPr>
                <w:szCs w:val="22"/>
                <w:lang w:val="en-US" w:eastAsia="zh-CN"/>
              </w:rPr>
            </w:pPr>
            <w:r w:rsidRPr="00AE7509">
              <w:rPr>
                <w:szCs w:val="22"/>
                <w:lang w:val="en-US" w:eastAsia="zh-CN"/>
              </w:rPr>
              <w:t>0</w:t>
            </w:r>
          </w:p>
        </w:tc>
      </w:tr>
      <w:tr w:rsidR="00087E69" w:rsidRPr="00AE7509" w14:paraId="01A7AC05" w14:textId="77777777" w:rsidTr="008402D9">
        <w:trPr>
          <w:trHeight w:val="29"/>
        </w:trPr>
        <w:tc>
          <w:tcPr>
            <w:tcW w:w="1959" w:type="dxa"/>
            <w:tcBorders>
              <w:top w:val="nil"/>
              <w:left w:val="single" w:sz="4" w:space="0" w:color="auto"/>
              <w:bottom w:val="nil"/>
              <w:right w:val="single" w:sz="4" w:space="0" w:color="auto"/>
            </w:tcBorders>
          </w:tcPr>
          <w:p w14:paraId="51582C2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A2CD6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AEBE37" w14:textId="77777777" w:rsidR="00087E69" w:rsidRPr="00AE7509" w:rsidRDefault="00087E69" w:rsidP="00087E6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C3F6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D9769A" w14:textId="77777777" w:rsidR="00087E69" w:rsidRPr="00AE7509" w:rsidRDefault="00087E69" w:rsidP="00087E69">
            <w:pPr>
              <w:pStyle w:val="TAC"/>
              <w:keepNext w:val="0"/>
              <w:keepLines w:val="0"/>
              <w:widowControl w:val="0"/>
              <w:rPr>
                <w:szCs w:val="22"/>
                <w:lang w:val="en-US" w:eastAsia="zh-CN"/>
              </w:rPr>
            </w:pPr>
          </w:p>
        </w:tc>
      </w:tr>
      <w:tr w:rsidR="00087E69" w:rsidRPr="00AE7509" w14:paraId="5EF6DF90" w14:textId="77777777" w:rsidTr="008402D9">
        <w:trPr>
          <w:trHeight w:val="29"/>
        </w:trPr>
        <w:tc>
          <w:tcPr>
            <w:tcW w:w="1959" w:type="dxa"/>
            <w:tcBorders>
              <w:top w:val="nil"/>
              <w:left w:val="single" w:sz="4" w:space="0" w:color="auto"/>
              <w:bottom w:val="nil"/>
              <w:right w:val="single" w:sz="4" w:space="0" w:color="auto"/>
            </w:tcBorders>
          </w:tcPr>
          <w:p w14:paraId="187EE68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5E910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EF740D"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4414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0D17809" w14:textId="77777777" w:rsidR="00087E69" w:rsidRPr="00AE7509" w:rsidRDefault="00087E69" w:rsidP="00087E69">
            <w:pPr>
              <w:pStyle w:val="TAC"/>
              <w:keepNext w:val="0"/>
              <w:keepLines w:val="0"/>
              <w:widowControl w:val="0"/>
              <w:rPr>
                <w:szCs w:val="22"/>
                <w:lang w:val="en-US" w:eastAsia="zh-CN"/>
              </w:rPr>
            </w:pPr>
          </w:p>
        </w:tc>
      </w:tr>
      <w:tr w:rsidR="00087E69" w:rsidRPr="00AE7509" w14:paraId="0DA08826" w14:textId="77777777" w:rsidTr="008402D9">
        <w:trPr>
          <w:trHeight w:val="29"/>
        </w:trPr>
        <w:tc>
          <w:tcPr>
            <w:tcW w:w="1959" w:type="dxa"/>
            <w:tcBorders>
              <w:top w:val="nil"/>
              <w:left w:val="single" w:sz="4" w:space="0" w:color="auto"/>
              <w:bottom w:val="single" w:sz="4" w:space="0" w:color="auto"/>
              <w:right w:val="single" w:sz="4" w:space="0" w:color="auto"/>
            </w:tcBorders>
          </w:tcPr>
          <w:p w14:paraId="3FEB7F8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889E0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229A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8E10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13E762" w14:textId="77777777" w:rsidR="00087E69" w:rsidRPr="00AE7509" w:rsidRDefault="00087E69" w:rsidP="00087E69">
            <w:pPr>
              <w:pStyle w:val="TAC"/>
              <w:keepNext w:val="0"/>
              <w:keepLines w:val="0"/>
              <w:widowControl w:val="0"/>
              <w:rPr>
                <w:szCs w:val="22"/>
                <w:lang w:val="en-US" w:eastAsia="zh-CN"/>
              </w:rPr>
            </w:pPr>
          </w:p>
        </w:tc>
      </w:tr>
      <w:tr w:rsidR="00087E69" w:rsidRPr="00AE7509" w14:paraId="245EE806" w14:textId="77777777" w:rsidTr="008402D9">
        <w:trPr>
          <w:trHeight w:val="29"/>
        </w:trPr>
        <w:tc>
          <w:tcPr>
            <w:tcW w:w="1959" w:type="dxa"/>
            <w:tcBorders>
              <w:top w:val="single" w:sz="4" w:space="0" w:color="auto"/>
              <w:left w:val="single" w:sz="4" w:space="0" w:color="auto"/>
              <w:bottom w:val="nil"/>
              <w:right w:val="single" w:sz="4" w:space="0" w:color="auto"/>
            </w:tcBorders>
          </w:tcPr>
          <w:p w14:paraId="6293E2B5" w14:textId="77777777" w:rsidR="00087E69" w:rsidRPr="00AE7509" w:rsidRDefault="00087E69" w:rsidP="00087E69">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5E6D2FD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1DD12F23" w14:textId="77777777" w:rsidR="00087E69" w:rsidRPr="00AE7509" w:rsidRDefault="00087E69" w:rsidP="00087E69">
            <w:pPr>
              <w:pStyle w:val="TAC"/>
              <w:keepNext w:val="0"/>
              <w:keepLines w:val="0"/>
              <w:widowControl w:val="0"/>
              <w:rPr>
                <w:lang w:val="en-US"/>
              </w:rPr>
            </w:pPr>
            <w:r w:rsidRPr="00AE7509">
              <w:rPr>
                <w:lang w:val="en-US"/>
              </w:rPr>
              <w:t>CA_n2A-n5A</w:t>
            </w:r>
          </w:p>
          <w:p w14:paraId="7D0A17FF" w14:textId="77777777" w:rsidR="00087E69" w:rsidRPr="00AE7509" w:rsidRDefault="00087E69" w:rsidP="00087E69">
            <w:pPr>
              <w:pStyle w:val="TAC"/>
              <w:keepNext w:val="0"/>
              <w:keepLines w:val="0"/>
              <w:widowControl w:val="0"/>
              <w:rPr>
                <w:lang w:val="en-US"/>
              </w:rPr>
            </w:pPr>
            <w:r w:rsidRPr="00AE7509">
              <w:rPr>
                <w:lang w:val="en-US"/>
              </w:rPr>
              <w:t>CA_n2A-n30A</w:t>
            </w:r>
          </w:p>
          <w:p w14:paraId="07477A04"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C209FFA" w14:textId="77777777" w:rsidR="00087E69" w:rsidRPr="00AE7509" w:rsidRDefault="00087E69" w:rsidP="00087E69">
            <w:pPr>
              <w:pStyle w:val="TAC"/>
              <w:keepNext w:val="0"/>
              <w:keepLines w:val="0"/>
              <w:widowControl w:val="0"/>
              <w:rPr>
                <w:lang w:val="en-US"/>
              </w:rPr>
            </w:pPr>
            <w:r w:rsidRPr="00AE7509">
              <w:rPr>
                <w:lang w:val="en-US"/>
              </w:rPr>
              <w:t>CA_n5A-n30A</w:t>
            </w:r>
          </w:p>
          <w:p w14:paraId="6AA62052" w14:textId="77777777" w:rsidR="00087E69" w:rsidRPr="00AE7509" w:rsidRDefault="00087E69" w:rsidP="00087E69">
            <w:pPr>
              <w:pStyle w:val="TAC"/>
              <w:keepNext w:val="0"/>
              <w:keepLines w:val="0"/>
              <w:widowControl w:val="0"/>
              <w:rPr>
                <w:lang w:val="en-US"/>
              </w:rPr>
            </w:pPr>
            <w:r w:rsidRPr="00AE7509">
              <w:rPr>
                <w:lang w:val="en-US"/>
              </w:rPr>
              <w:t>CA_n5A-n77A</w:t>
            </w:r>
            <w:r w:rsidRPr="00AE7509">
              <w:rPr>
                <w:vertAlign w:val="superscript"/>
                <w:lang w:eastAsia="zh-CN"/>
              </w:rPr>
              <w:t>5</w:t>
            </w:r>
          </w:p>
          <w:p w14:paraId="0232D63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50A916"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7398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5A19F0A" w14:textId="77777777" w:rsidR="00087E69" w:rsidRPr="00AE7509" w:rsidRDefault="00087E69" w:rsidP="00087E69">
            <w:pPr>
              <w:pStyle w:val="TAC"/>
              <w:keepNext w:val="0"/>
              <w:keepLines w:val="0"/>
              <w:widowControl w:val="0"/>
              <w:rPr>
                <w:szCs w:val="22"/>
                <w:lang w:val="en-US" w:eastAsia="zh-CN"/>
              </w:rPr>
            </w:pPr>
            <w:r w:rsidRPr="00AE7509">
              <w:rPr>
                <w:szCs w:val="22"/>
                <w:lang w:val="en-US" w:eastAsia="zh-CN"/>
              </w:rPr>
              <w:t>0</w:t>
            </w:r>
          </w:p>
        </w:tc>
      </w:tr>
      <w:tr w:rsidR="00087E69" w:rsidRPr="00AE7509" w14:paraId="2A6193D0" w14:textId="77777777" w:rsidTr="008402D9">
        <w:trPr>
          <w:trHeight w:val="29"/>
        </w:trPr>
        <w:tc>
          <w:tcPr>
            <w:tcW w:w="1959" w:type="dxa"/>
            <w:tcBorders>
              <w:top w:val="nil"/>
              <w:left w:val="single" w:sz="4" w:space="0" w:color="auto"/>
              <w:bottom w:val="nil"/>
              <w:right w:val="single" w:sz="4" w:space="0" w:color="auto"/>
            </w:tcBorders>
          </w:tcPr>
          <w:p w14:paraId="67F7FA2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4B16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70406" w14:textId="77777777" w:rsidR="00087E69" w:rsidRPr="00AE7509" w:rsidRDefault="00087E69" w:rsidP="00087E6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4256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F13A96" w14:textId="77777777" w:rsidR="00087E69" w:rsidRPr="00AE7509" w:rsidRDefault="00087E69" w:rsidP="00087E69">
            <w:pPr>
              <w:pStyle w:val="TAC"/>
              <w:keepNext w:val="0"/>
              <w:keepLines w:val="0"/>
              <w:widowControl w:val="0"/>
              <w:rPr>
                <w:szCs w:val="22"/>
                <w:lang w:val="en-US" w:eastAsia="zh-CN"/>
              </w:rPr>
            </w:pPr>
          </w:p>
        </w:tc>
      </w:tr>
      <w:tr w:rsidR="00087E69" w:rsidRPr="00AE7509" w14:paraId="4864C1B1" w14:textId="77777777" w:rsidTr="008402D9">
        <w:trPr>
          <w:trHeight w:val="29"/>
        </w:trPr>
        <w:tc>
          <w:tcPr>
            <w:tcW w:w="1959" w:type="dxa"/>
            <w:tcBorders>
              <w:top w:val="nil"/>
              <w:left w:val="single" w:sz="4" w:space="0" w:color="auto"/>
              <w:bottom w:val="nil"/>
              <w:right w:val="single" w:sz="4" w:space="0" w:color="auto"/>
            </w:tcBorders>
          </w:tcPr>
          <w:p w14:paraId="7C706E3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4079F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4A245"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2216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BB52CF" w14:textId="77777777" w:rsidR="00087E69" w:rsidRPr="00AE7509" w:rsidRDefault="00087E69" w:rsidP="00087E69">
            <w:pPr>
              <w:pStyle w:val="TAC"/>
              <w:keepNext w:val="0"/>
              <w:keepLines w:val="0"/>
              <w:widowControl w:val="0"/>
              <w:rPr>
                <w:szCs w:val="22"/>
                <w:lang w:val="en-US" w:eastAsia="zh-CN"/>
              </w:rPr>
            </w:pPr>
          </w:p>
        </w:tc>
      </w:tr>
      <w:tr w:rsidR="00087E69" w:rsidRPr="00AE7509" w14:paraId="7EDC9D09" w14:textId="77777777" w:rsidTr="008402D9">
        <w:trPr>
          <w:trHeight w:val="29"/>
        </w:trPr>
        <w:tc>
          <w:tcPr>
            <w:tcW w:w="1959" w:type="dxa"/>
            <w:tcBorders>
              <w:top w:val="nil"/>
              <w:left w:val="single" w:sz="4" w:space="0" w:color="auto"/>
              <w:bottom w:val="single" w:sz="4" w:space="0" w:color="auto"/>
              <w:right w:val="single" w:sz="4" w:space="0" w:color="auto"/>
            </w:tcBorders>
          </w:tcPr>
          <w:p w14:paraId="5C676BC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9DBDC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56B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7A1E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8E7C77B" w14:textId="77777777" w:rsidR="00087E69" w:rsidRPr="00AE7509" w:rsidRDefault="00087E69" w:rsidP="00087E69">
            <w:pPr>
              <w:pStyle w:val="TAC"/>
              <w:keepNext w:val="0"/>
              <w:keepLines w:val="0"/>
              <w:widowControl w:val="0"/>
              <w:rPr>
                <w:szCs w:val="22"/>
                <w:lang w:val="en-US" w:eastAsia="zh-CN"/>
              </w:rPr>
            </w:pPr>
          </w:p>
        </w:tc>
      </w:tr>
      <w:tr w:rsidR="00087E69" w:rsidRPr="00AE7509" w14:paraId="2AF5A0E8" w14:textId="77777777" w:rsidTr="008402D9">
        <w:trPr>
          <w:trHeight w:val="29"/>
        </w:trPr>
        <w:tc>
          <w:tcPr>
            <w:tcW w:w="1959" w:type="dxa"/>
            <w:tcBorders>
              <w:top w:val="single" w:sz="4" w:space="0" w:color="auto"/>
              <w:left w:val="single" w:sz="4" w:space="0" w:color="auto"/>
              <w:bottom w:val="nil"/>
              <w:right w:val="single" w:sz="4" w:space="0" w:color="auto"/>
            </w:tcBorders>
          </w:tcPr>
          <w:p w14:paraId="70815CED"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DD6D746"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60D76EB" w14:textId="77777777" w:rsidR="00087E69" w:rsidRPr="00AE7509" w:rsidRDefault="00087E69" w:rsidP="00087E69">
            <w:pPr>
              <w:pStyle w:val="TAC"/>
              <w:keepNext w:val="0"/>
              <w:keepLines w:val="0"/>
              <w:widowControl w:val="0"/>
              <w:rPr>
                <w:lang w:eastAsia="zh-CN"/>
              </w:rPr>
            </w:pPr>
            <w:r w:rsidRPr="00AE7509">
              <w:rPr>
                <w:lang w:eastAsia="zh-CN"/>
              </w:rPr>
              <w:t>CA_n2A-n5A</w:t>
            </w:r>
          </w:p>
          <w:p w14:paraId="6D97CAB8"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348DB45"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10CB98" w14:textId="77777777" w:rsidR="00087E69" w:rsidRPr="00AE7509" w:rsidRDefault="00087E69" w:rsidP="00087E69">
            <w:pPr>
              <w:pStyle w:val="TAC"/>
              <w:keepNext w:val="0"/>
              <w:keepLines w:val="0"/>
              <w:widowControl w:val="0"/>
              <w:rPr>
                <w:lang w:eastAsia="zh-CN"/>
              </w:rPr>
            </w:pPr>
            <w:r w:rsidRPr="00AE7509">
              <w:rPr>
                <w:lang w:eastAsia="zh-CN"/>
              </w:rPr>
              <w:t>CA_n5A-n30A</w:t>
            </w:r>
          </w:p>
          <w:p w14:paraId="185F64DB"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ACE8D9"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6D84A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86E0E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6D9B8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E492688" w14:textId="77777777" w:rsidTr="008402D9">
        <w:trPr>
          <w:trHeight w:val="29"/>
        </w:trPr>
        <w:tc>
          <w:tcPr>
            <w:tcW w:w="1959" w:type="dxa"/>
            <w:tcBorders>
              <w:top w:val="nil"/>
              <w:left w:val="single" w:sz="4" w:space="0" w:color="auto"/>
              <w:bottom w:val="nil"/>
              <w:right w:val="single" w:sz="4" w:space="0" w:color="auto"/>
            </w:tcBorders>
          </w:tcPr>
          <w:p w14:paraId="2C2AA3B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D8AA7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101CB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29E2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F2BCF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7971C90" w14:textId="77777777" w:rsidTr="008402D9">
        <w:trPr>
          <w:trHeight w:val="29"/>
        </w:trPr>
        <w:tc>
          <w:tcPr>
            <w:tcW w:w="1959" w:type="dxa"/>
            <w:tcBorders>
              <w:top w:val="nil"/>
              <w:left w:val="single" w:sz="4" w:space="0" w:color="auto"/>
              <w:bottom w:val="nil"/>
              <w:right w:val="single" w:sz="4" w:space="0" w:color="auto"/>
            </w:tcBorders>
          </w:tcPr>
          <w:p w14:paraId="7757E3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B3494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0E32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A23A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ADBF7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41D1D4" w14:textId="77777777" w:rsidTr="008402D9">
        <w:trPr>
          <w:trHeight w:val="29"/>
        </w:trPr>
        <w:tc>
          <w:tcPr>
            <w:tcW w:w="1959" w:type="dxa"/>
            <w:tcBorders>
              <w:top w:val="nil"/>
              <w:left w:val="single" w:sz="4" w:space="0" w:color="auto"/>
              <w:bottom w:val="single" w:sz="4" w:space="0" w:color="auto"/>
              <w:right w:val="single" w:sz="4" w:space="0" w:color="auto"/>
            </w:tcBorders>
          </w:tcPr>
          <w:p w14:paraId="6B2F7C1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B8EFB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D0826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27F4E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EBE87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13BC3C" w14:textId="77777777" w:rsidTr="008402D9">
        <w:trPr>
          <w:trHeight w:val="29"/>
        </w:trPr>
        <w:tc>
          <w:tcPr>
            <w:tcW w:w="1959" w:type="dxa"/>
            <w:tcBorders>
              <w:top w:val="single" w:sz="4" w:space="0" w:color="auto"/>
              <w:left w:val="single" w:sz="4" w:space="0" w:color="auto"/>
              <w:bottom w:val="nil"/>
              <w:right w:val="single" w:sz="4" w:space="0" w:color="auto"/>
            </w:tcBorders>
          </w:tcPr>
          <w:p w14:paraId="361B9F7D"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5CC24058" w14:textId="77777777" w:rsidR="00087E69" w:rsidRPr="00AE7509" w:rsidRDefault="00087E69" w:rsidP="00087E6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2B6A2E" w14:textId="77777777" w:rsidR="00087E69" w:rsidRPr="00AE7509" w:rsidRDefault="00087E69" w:rsidP="00087E6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9524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9304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90F7BB3" w14:textId="77777777" w:rsidTr="008402D9">
        <w:trPr>
          <w:trHeight w:val="29"/>
        </w:trPr>
        <w:tc>
          <w:tcPr>
            <w:tcW w:w="1959" w:type="dxa"/>
            <w:tcBorders>
              <w:top w:val="nil"/>
              <w:left w:val="single" w:sz="4" w:space="0" w:color="auto"/>
              <w:bottom w:val="nil"/>
              <w:right w:val="single" w:sz="4" w:space="0" w:color="auto"/>
            </w:tcBorders>
          </w:tcPr>
          <w:p w14:paraId="7A2949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E6354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79022" w14:textId="77777777" w:rsidR="00087E69" w:rsidRPr="00AE7509" w:rsidRDefault="00087E69" w:rsidP="00087E6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8134E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D85A5D" w14:textId="77777777" w:rsidR="00087E69" w:rsidRPr="00AE7509" w:rsidRDefault="00087E69" w:rsidP="00087E69">
            <w:pPr>
              <w:pStyle w:val="TAC"/>
              <w:keepNext w:val="0"/>
              <w:keepLines w:val="0"/>
              <w:widowControl w:val="0"/>
              <w:rPr>
                <w:lang w:val="en-US" w:eastAsia="zh-CN" w:bidi="ar"/>
              </w:rPr>
            </w:pPr>
          </w:p>
        </w:tc>
      </w:tr>
      <w:tr w:rsidR="00087E69" w:rsidRPr="00AE7509" w14:paraId="07FCDB07" w14:textId="77777777" w:rsidTr="008402D9">
        <w:trPr>
          <w:trHeight w:val="29"/>
        </w:trPr>
        <w:tc>
          <w:tcPr>
            <w:tcW w:w="1959" w:type="dxa"/>
            <w:tcBorders>
              <w:top w:val="nil"/>
              <w:left w:val="single" w:sz="4" w:space="0" w:color="auto"/>
              <w:bottom w:val="nil"/>
              <w:right w:val="single" w:sz="4" w:space="0" w:color="auto"/>
            </w:tcBorders>
          </w:tcPr>
          <w:p w14:paraId="22095AA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E8276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BF5ED"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5673B1"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EA12B08" w14:textId="77777777" w:rsidR="00087E69" w:rsidRPr="00AE7509" w:rsidRDefault="00087E69" w:rsidP="00087E69">
            <w:pPr>
              <w:pStyle w:val="TAC"/>
              <w:keepNext w:val="0"/>
              <w:keepLines w:val="0"/>
              <w:widowControl w:val="0"/>
              <w:rPr>
                <w:lang w:val="en-US" w:eastAsia="zh-CN" w:bidi="ar"/>
              </w:rPr>
            </w:pPr>
          </w:p>
        </w:tc>
      </w:tr>
      <w:tr w:rsidR="00087E69" w:rsidRPr="00AE7509" w14:paraId="1E382540" w14:textId="77777777" w:rsidTr="008402D9">
        <w:trPr>
          <w:trHeight w:val="29"/>
        </w:trPr>
        <w:tc>
          <w:tcPr>
            <w:tcW w:w="1959" w:type="dxa"/>
            <w:tcBorders>
              <w:top w:val="nil"/>
              <w:left w:val="single" w:sz="4" w:space="0" w:color="auto"/>
              <w:bottom w:val="nil"/>
              <w:right w:val="single" w:sz="4" w:space="0" w:color="auto"/>
            </w:tcBorders>
          </w:tcPr>
          <w:p w14:paraId="0A6B5E9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1929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5D520E"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21D8D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C89D189" w14:textId="77777777" w:rsidR="00087E69" w:rsidRPr="00AE7509" w:rsidRDefault="00087E69" w:rsidP="00087E69">
            <w:pPr>
              <w:pStyle w:val="TAC"/>
              <w:keepNext w:val="0"/>
              <w:keepLines w:val="0"/>
              <w:widowControl w:val="0"/>
              <w:rPr>
                <w:lang w:val="en-US" w:eastAsia="zh-CN" w:bidi="ar"/>
              </w:rPr>
            </w:pPr>
          </w:p>
        </w:tc>
      </w:tr>
      <w:tr w:rsidR="00087E69" w:rsidRPr="00AE7509" w14:paraId="319D9291" w14:textId="77777777" w:rsidTr="008402D9">
        <w:trPr>
          <w:trHeight w:val="29"/>
        </w:trPr>
        <w:tc>
          <w:tcPr>
            <w:tcW w:w="1959" w:type="dxa"/>
            <w:tcBorders>
              <w:top w:val="nil"/>
              <w:left w:val="single" w:sz="4" w:space="0" w:color="auto"/>
              <w:bottom w:val="nil"/>
              <w:right w:val="single" w:sz="4" w:space="0" w:color="auto"/>
            </w:tcBorders>
          </w:tcPr>
          <w:p w14:paraId="6AF9CFB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CA31DB7" w14:textId="77777777" w:rsidR="00087E69" w:rsidRPr="00AE7509" w:rsidRDefault="00087E69" w:rsidP="00087E69">
            <w:pPr>
              <w:pStyle w:val="TAC"/>
              <w:keepNext w:val="0"/>
              <w:keepLines w:val="0"/>
              <w:widowControl w:val="0"/>
              <w:rPr>
                <w:b/>
                <w:lang w:eastAsia="zh-CN"/>
              </w:rPr>
            </w:pPr>
            <w:r w:rsidRPr="00AE7509">
              <w:rPr>
                <w:lang w:eastAsia="zh-CN"/>
              </w:rPr>
              <w:t>CA_n2A-n5A</w:t>
            </w:r>
          </w:p>
          <w:p w14:paraId="68B7B4CB" w14:textId="77777777" w:rsidR="00087E69" w:rsidRPr="00AE7509" w:rsidRDefault="00087E69" w:rsidP="00087E69">
            <w:pPr>
              <w:pStyle w:val="TAC"/>
              <w:keepNext w:val="0"/>
              <w:keepLines w:val="0"/>
              <w:widowControl w:val="0"/>
              <w:rPr>
                <w:b/>
                <w:lang w:eastAsia="zh-CN"/>
              </w:rPr>
            </w:pPr>
            <w:r w:rsidRPr="00AE7509">
              <w:rPr>
                <w:lang w:eastAsia="zh-CN"/>
              </w:rPr>
              <w:t>CA_n2A-n48A</w:t>
            </w:r>
          </w:p>
          <w:p w14:paraId="6A9FBC3D" w14:textId="77777777" w:rsidR="00087E69" w:rsidRPr="00AE7509" w:rsidRDefault="00087E69" w:rsidP="00087E69">
            <w:pPr>
              <w:pStyle w:val="TAC"/>
              <w:keepNext w:val="0"/>
              <w:keepLines w:val="0"/>
              <w:widowControl w:val="0"/>
              <w:rPr>
                <w:b/>
                <w:lang w:eastAsia="zh-CN"/>
              </w:rPr>
            </w:pPr>
            <w:r w:rsidRPr="00AE7509">
              <w:rPr>
                <w:lang w:eastAsia="zh-CN"/>
              </w:rPr>
              <w:t>CA_n2A-n66A</w:t>
            </w:r>
          </w:p>
          <w:p w14:paraId="0D0570F7" w14:textId="77777777" w:rsidR="00087E69" w:rsidRPr="00AE7509" w:rsidRDefault="00087E69" w:rsidP="00087E69">
            <w:pPr>
              <w:pStyle w:val="TAC"/>
              <w:keepNext w:val="0"/>
              <w:keepLines w:val="0"/>
              <w:widowControl w:val="0"/>
              <w:rPr>
                <w:b/>
                <w:lang w:eastAsia="zh-CN"/>
              </w:rPr>
            </w:pPr>
            <w:r w:rsidRPr="00AE7509">
              <w:rPr>
                <w:lang w:eastAsia="zh-CN"/>
              </w:rPr>
              <w:t>CA_n5A-n48A</w:t>
            </w:r>
          </w:p>
          <w:p w14:paraId="24CB706D" w14:textId="77777777" w:rsidR="00087E69" w:rsidRPr="00AE7509" w:rsidRDefault="00087E69" w:rsidP="00087E69">
            <w:pPr>
              <w:pStyle w:val="TAC"/>
              <w:keepNext w:val="0"/>
              <w:keepLines w:val="0"/>
              <w:widowControl w:val="0"/>
              <w:rPr>
                <w:b/>
                <w:lang w:eastAsia="zh-CN"/>
              </w:rPr>
            </w:pPr>
            <w:r w:rsidRPr="00AE7509">
              <w:rPr>
                <w:lang w:eastAsia="zh-CN"/>
              </w:rPr>
              <w:t>CA_n5A-n66A</w:t>
            </w:r>
          </w:p>
          <w:p w14:paraId="2BA4BE05" w14:textId="77777777" w:rsidR="00087E69" w:rsidRPr="00AE7509" w:rsidRDefault="00087E69" w:rsidP="00087E69">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1A970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21309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515E5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32652F09" w14:textId="77777777" w:rsidTr="008402D9">
        <w:trPr>
          <w:trHeight w:val="29"/>
        </w:trPr>
        <w:tc>
          <w:tcPr>
            <w:tcW w:w="1959" w:type="dxa"/>
            <w:tcBorders>
              <w:top w:val="nil"/>
              <w:left w:val="single" w:sz="4" w:space="0" w:color="auto"/>
              <w:bottom w:val="nil"/>
              <w:right w:val="single" w:sz="4" w:space="0" w:color="auto"/>
            </w:tcBorders>
          </w:tcPr>
          <w:p w14:paraId="050C7F6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8115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1ACDE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5970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72BB256" w14:textId="77777777" w:rsidR="00087E69" w:rsidRPr="00AE7509" w:rsidRDefault="00087E69" w:rsidP="00087E69">
            <w:pPr>
              <w:pStyle w:val="TAC"/>
              <w:keepNext w:val="0"/>
              <w:keepLines w:val="0"/>
              <w:widowControl w:val="0"/>
              <w:rPr>
                <w:lang w:val="en-US" w:eastAsia="zh-CN" w:bidi="ar"/>
              </w:rPr>
            </w:pPr>
          </w:p>
        </w:tc>
      </w:tr>
      <w:tr w:rsidR="00087E69" w:rsidRPr="00AE7509" w14:paraId="280F05F8" w14:textId="77777777" w:rsidTr="008402D9">
        <w:trPr>
          <w:trHeight w:val="29"/>
        </w:trPr>
        <w:tc>
          <w:tcPr>
            <w:tcW w:w="1959" w:type="dxa"/>
            <w:tcBorders>
              <w:top w:val="nil"/>
              <w:left w:val="single" w:sz="4" w:space="0" w:color="auto"/>
              <w:bottom w:val="nil"/>
              <w:right w:val="single" w:sz="4" w:space="0" w:color="auto"/>
            </w:tcBorders>
          </w:tcPr>
          <w:p w14:paraId="6ECA430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A972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054F6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C481B5"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B0BB52" w14:textId="77777777" w:rsidR="00087E69" w:rsidRPr="00AE7509" w:rsidRDefault="00087E69" w:rsidP="00087E69">
            <w:pPr>
              <w:pStyle w:val="TAC"/>
              <w:keepNext w:val="0"/>
              <w:keepLines w:val="0"/>
              <w:widowControl w:val="0"/>
              <w:rPr>
                <w:lang w:val="en-US" w:eastAsia="zh-CN" w:bidi="ar"/>
              </w:rPr>
            </w:pPr>
          </w:p>
        </w:tc>
      </w:tr>
      <w:tr w:rsidR="00087E69" w:rsidRPr="00AE7509" w14:paraId="0D60CFDE" w14:textId="77777777" w:rsidTr="008402D9">
        <w:trPr>
          <w:trHeight w:val="29"/>
        </w:trPr>
        <w:tc>
          <w:tcPr>
            <w:tcW w:w="1959" w:type="dxa"/>
            <w:tcBorders>
              <w:top w:val="nil"/>
              <w:left w:val="single" w:sz="4" w:space="0" w:color="auto"/>
              <w:bottom w:val="nil"/>
              <w:right w:val="single" w:sz="4" w:space="0" w:color="auto"/>
            </w:tcBorders>
          </w:tcPr>
          <w:p w14:paraId="6364B2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0E22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586E7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931D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3EA44DE" w14:textId="77777777" w:rsidR="00087E69" w:rsidRPr="00AE7509" w:rsidRDefault="00087E69" w:rsidP="00087E69">
            <w:pPr>
              <w:pStyle w:val="TAC"/>
              <w:keepNext w:val="0"/>
              <w:keepLines w:val="0"/>
              <w:widowControl w:val="0"/>
              <w:rPr>
                <w:lang w:val="en-US" w:eastAsia="zh-CN" w:bidi="ar"/>
              </w:rPr>
            </w:pPr>
          </w:p>
        </w:tc>
      </w:tr>
      <w:tr w:rsidR="00087E69" w:rsidRPr="00AE7509" w14:paraId="4867E10C" w14:textId="77777777" w:rsidTr="008402D9">
        <w:trPr>
          <w:trHeight w:val="29"/>
        </w:trPr>
        <w:tc>
          <w:tcPr>
            <w:tcW w:w="1959" w:type="dxa"/>
            <w:tcBorders>
              <w:top w:val="single" w:sz="4" w:space="0" w:color="auto"/>
              <w:left w:val="single" w:sz="4" w:space="0" w:color="auto"/>
              <w:bottom w:val="nil"/>
              <w:right w:val="single" w:sz="4" w:space="0" w:color="auto"/>
            </w:tcBorders>
          </w:tcPr>
          <w:p w14:paraId="56133B9B" w14:textId="77777777" w:rsidR="00087E69" w:rsidRPr="00AE7509" w:rsidRDefault="00087E69" w:rsidP="00087E69">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3AE29FD9" w14:textId="77777777" w:rsidR="00087E69" w:rsidRPr="00AE7509" w:rsidRDefault="00087E69" w:rsidP="00087E6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1B08F2" w14:textId="77777777" w:rsidR="00087E69" w:rsidRPr="00AE7509" w:rsidRDefault="00087E69" w:rsidP="00087E6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32FF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8D79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46A50C7" w14:textId="77777777" w:rsidTr="008402D9">
        <w:trPr>
          <w:trHeight w:val="29"/>
        </w:trPr>
        <w:tc>
          <w:tcPr>
            <w:tcW w:w="1959" w:type="dxa"/>
            <w:tcBorders>
              <w:top w:val="nil"/>
              <w:left w:val="single" w:sz="4" w:space="0" w:color="auto"/>
              <w:bottom w:val="nil"/>
              <w:right w:val="single" w:sz="4" w:space="0" w:color="auto"/>
            </w:tcBorders>
          </w:tcPr>
          <w:p w14:paraId="5431605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A321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15F13" w14:textId="77777777" w:rsidR="00087E69" w:rsidRPr="00AE7509" w:rsidRDefault="00087E69" w:rsidP="00087E6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591BE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8FD851" w14:textId="77777777" w:rsidR="00087E69" w:rsidRPr="00AE7509" w:rsidRDefault="00087E69" w:rsidP="00087E69">
            <w:pPr>
              <w:pStyle w:val="TAC"/>
              <w:keepNext w:val="0"/>
              <w:keepLines w:val="0"/>
              <w:widowControl w:val="0"/>
              <w:rPr>
                <w:lang w:val="en-US" w:eastAsia="zh-CN" w:bidi="ar"/>
              </w:rPr>
            </w:pPr>
          </w:p>
        </w:tc>
      </w:tr>
      <w:tr w:rsidR="00087E69" w:rsidRPr="00AE7509" w14:paraId="47F2D112" w14:textId="77777777" w:rsidTr="008402D9">
        <w:trPr>
          <w:trHeight w:val="29"/>
        </w:trPr>
        <w:tc>
          <w:tcPr>
            <w:tcW w:w="1959" w:type="dxa"/>
            <w:tcBorders>
              <w:top w:val="nil"/>
              <w:left w:val="single" w:sz="4" w:space="0" w:color="auto"/>
              <w:bottom w:val="nil"/>
              <w:right w:val="single" w:sz="4" w:space="0" w:color="auto"/>
            </w:tcBorders>
          </w:tcPr>
          <w:p w14:paraId="6DA9A2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C6628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1355"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F872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C44014E" w14:textId="77777777" w:rsidR="00087E69" w:rsidRPr="00AE7509" w:rsidRDefault="00087E69" w:rsidP="00087E69">
            <w:pPr>
              <w:pStyle w:val="TAC"/>
              <w:keepNext w:val="0"/>
              <w:keepLines w:val="0"/>
              <w:widowControl w:val="0"/>
              <w:rPr>
                <w:lang w:val="en-US" w:eastAsia="zh-CN" w:bidi="ar"/>
              </w:rPr>
            </w:pPr>
          </w:p>
        </w:tc>
      </w:tr>
      <w:tr w:rsidR="00087E69" w:rsidRPr="00AE7509" w14:paraId="1E1E27F8" w14:textId="77777777" w:rsidTr="008402D9">
        <w:trPr>
          <w:trHeight w:val="29"/>
        </w:trPr>
        <w:tc>
          <w:tcPr>
            <w:tcW w:w="1959" w:type="dxa"/>
            <w:tcBorders>
              <w:top w:val="nil"/>
              <w:left w:val="single" w:sz="4" w:space="0" w:color="auto"/>
              <w:bottom w:val="nil"/>
              <w:right w:val="single" w:sz="4" w:space="0" w:color="auto"/>
            </w:tcBorders>
          </w:tcPr>
          <w:p w14:paraId="494B812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A7427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D7BA9"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6DF7A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AC2CC22" w14:textId="77777777" w:rsidR="00087E69" w:rsidRPr="00AE7509" w:rsidRDefault="00087E69" w:rsidP="00087E69">
            <w:pPr>
              <w:pStyle w:val="TAC"/>
              <w:keepNext w:val="0"/>
              <w:keepLines w:val="0"/>
              <w:widowControl w:val="0"/>
              <w:rPr>
                <w:lang w:val="en-US" w:eastAsia="zh-CN" w:bidi="ar"/>
              </w:rPr>
            </w:pPr>
          </w:p>
        </w:tc>
      </w:tr>
      <w:tr w:rsidR="00087E69" w:rsidRPr="00AE7509" w14:paraId="08FE1195" w14:textId="77777777" w:rsidTr="008402D9">
        <w:trPr>
          <w:trHeight w:val="29"/>
        </w:trPr>
        <w:tc>
          <w:tcPr>
            <w:tcW w:w="1959" w:type="dxa"/>
            <w:tcBorders>
              <w:top w:val="nil"/>
              <w:left w:val="single" w:sz="4" w:space="0" w:color="auto"/>
              <w:bottom w:val="nil"/>
              <w:right w:val="single" w:sz="4" w:space="0" w:color="auto"/>
            </w:tcBorders>
          </w:tcPr>
          <w:p w14:paraId="05F0131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618089A"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CA_n2A-n5A</w:t>
            </w:r>
          </w:p>
          <w:p w14:paraId="430EFA3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CA_n2A-n48A</w:t>
            </w:r>
          </w:p>
          <w:p w14:paraId="30A152D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CA_n2A-n66A</w:t>
            </w:r>
          </w:p>
          <w:p w14:paraId="37F3D38E"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CA_n5A-n48A</w:t>
            </w:r>
          </w:p>
          <w:p w14:paraId="2007B31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CA_n5A-n66A</w:t>
            </w:r>
          </w:p>
          <w:p w14:paraId="626D942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0D8809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CB03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363068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BA01E76" w14:textId="77777777" w:rsidTr="008402D9">
        <w:trPr>
          <w:trHeight w:val="29"/>
        </w:trPr>
        <w:tc>
          <w:tcPr>
            <w:tcW w:w="1959" w:type="dxa"/>
            <w:tcBorders>
              <w:top w:val="nil"/>
              <w:left w:val="single" w:sz="4" w:space="0" w:color="auto"/>
              <w:bottom w:val="nil"/>
              <w:right w:val="single" w:sz="4" w:space="0" w:color="auto"/>
            </w:tcBorders>
          </w:tcPr>
          <w:p w14:paraId="15F53ED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79BE4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84F49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A8468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AA79F89" w14:textId="77777777" w:rsidR="00087E69" w:rsidRPr="00AE7509" w:rsidRDefault="00087E69" w:rsidP="00087E69">
            <w:pPr>
              <w:pStyle w:val="TAC"/>
              <w:keepNext w:val="0"/>
              <w:keepLines w:val="0"/>
              <w:widowControl w:val="0"/>
              <w:rPr>
                <w:lang w:val="en-US" w:eastAsia="zh-CN" w:bidi="ar"/>
              </w:rPr>
            </w:pPr>
          </w:p>
        </w:tc>
      </w:tr>
      <w:tr w:rsidR="00087E69" w:rsidRPr="00AE7509" w14:paraId="449BCED1" w14:textId="77777777" w:rsidTr="008402D9">
        <w:trPr>
          <w:trHeight w:val="29"/>
        </w:trPr>
        <w:tc>
          <w:tcPr>
            <w:tcW w:w="1959" w:type="dxa"/>
            <w:tcBorders>
              <w:top w:val="nil"/>
              <w:left w:val="single" w:sz="4" w:space="0" w:color="auto"/>
              <w:bottom w:val="nil"/>
              <w:right w:val="single" w:sz="4" w:space="0" w:color="auto"/>
            </w:tcBorders>
          </w:tcPr>
          <w:p w14:paraId="48BD90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6E8C5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A220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C7F9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38C6FB19" w14:textId="77777777" w:rsidR="00087E69" w:rsidRPr="00AE7509" w:rsidRDefault="00087E69" w:rsidP="00087E69">
            <w:pPr>
              <w:pStyle w:val="TAC"/>
              <w:keepNext w:val="0"/>
              <w:keepLines w:val="0"/>
              <w:widowControl w:val="0"/>
              <w:rPr>
                <w:lang w:val="en-US" w:eastAsia="zh-CN" w:bidi="ar"/>
              </w:rPr>
            </w:pPr>
          </w:p>
        </w:tc>
      </w:tr>
      <w:tr w:rsidR="00087E69" w:rsidRPr="00AE7509" w14:paraId="1A8A5C81" w14:textId="77777777" w:rsidTr="008402D9">
        <w:trPr>
          <w:trHeight w:val="29"/>
        </w:trPr>
        <w:tc>
          <w:tcPr>
            <w:tcW w:w="1959" w:type="dxa"/>
            <w:tcBorders>
              <w:top w:val="nil"/>
              <w:left w:val="single" w:sz="4" w:space="0" w:color="auto"/>
              <w:bottom w:val="nil"/>
              <w:right w:val="single" w:sz="4" w:space="0" w:color="auto"/>
            </w:tcBorders>
          </w:tcPr>
          <w:p w14:paraId="2859EE8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1FCF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955D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3FE05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B8D65E2" w14:textId="77777777" w:rsidR="00087E69" w:rsidRPr="00AE7509" w:rsidRDefault="00087E69" w:rsidP="00087E69">
            <w:pPr>
              <w:pStyle w:val="TAC"/>
              <w:keepNext w:val="0"/>
              <w:keepLines w:val="0"/>
              <w:widowControl w:val="0"/>
              <w:rPr>
                <w:lang w:val="en-US" w:eastAsia="zh-CN" w:bidi="ar"/>
              </w:rPr>
            </w:pPr>
          </w:p>
        </w:tc>
      </w:tr>
      <w:tr w:rsidR="00087E69" w:rsidRPr="00AE7509" w14:paraId="7A5B7E23" w14:textId="77777777" w:rsidTr="008402D9">
        <w:trPr>
          <w:trHeight w:val="29"/>
        </w:trPr>
        <w:tc>
          <w:tcPr>
            <w:tcW w:w="1959" w:type="dxa"/>
            <w:tcBorders>
              <w:top w:val="nil"/>
              <w:left w:val="single" w:sz="4" w:space="0" w:color="auto"/>
              <w:bottom w:val="nil"/>
              <w:right w:val="single" w:sz="4" w:space="0" w:color="auto"/>
            </w:tcBorders>
          </w:tcPr>
          <w:p w14:paraId="490B8CB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21353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48EA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E14B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0EB5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318BB3A6" w14:textId="77777777" w:rsidTr="008402D9">
        <w:trPr>
          <w:trHeight w:val="29"/>
        </w:trPr>
        <w:tc>
          <w:tcPr>
            <w:tcW w:w="1959" w:type="dxa"/>
            <w:tcBorders>
              <w:top w:val="nil"/>
              <w:left w:val="single" w:sz="4" w:space="0" w:color="auto"/>
              <w:bottom w:val="nil"/>
              <w:right w:val="single" w:sz="4" w:space="0" w:color="auto"/>
            </w:tcBorders>
          </w:tcPr>
          <w:p w14:paraId="230306F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2E19B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9CD32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5E357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13536FF" w14:textId="77777777" w:rsidR="00087E69" w:rsidRPr="00AE7509" w:rsidRDefault="00087E69" w:rsidP="00087E69">
            <w:pPr>
              <w:pStyle w:val="TAC"/>
              <w:keepNext w:val="0"/>
              <w:keepLines w:val="0"/>
              <w:widowControl w:val="0"/>
              <w:rPr>
                <w:lang w:val="en-US" w:eastAsia="zh-CN" w:bidi="ar"/>
              </w:rPr>
            </w:pPr>
          </w:p>
        </w:tc>
      </w:tr>
      <w:tr w:rsidR="00087E69" w:rsidRPr="00AE7509" w14:paraId="0A33FCD2" w14:textId="77777777" w:rsidTr="008402D9">
        <w:trPr>
          <w:trHeight w:val="29"/>
        </w:trPr>
        <w:tc>
          <w:tcPr>
            <w:tcW w:w="1959" w:type="dxa"/>
            <w:tcBorders>
              <w:top w:val="nil"/>
              <w:left w:val="single" w:sz="4" w:space="0" w:color="auto"/>
              <w:bottom w:val="nil"/>
              <w:right w:val="single" w:sz="4" w:space="0" w:color="auto"/>
            </w:tcBorders>
          </w:tcPr>
          <w:p w14:paraId="5777A71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51271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5691F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2AE2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44A1C7E" w14:textId="77777777" w:rsidR="00087E69" w:rsidRPr="00AE7509" w:rsidRDefault="00087E69" w:rsidP="00087E69">
            <w:pPr>
              <w:pStyle w:val="TAC"/>
              <w:keepNext w:val="0"/>
              <w:keepLines w:val="0"/>
              <w:widowControl w:val="0"/>
              <w:rPr>
                <w:lang w:val="en-US" w:eastAsia="zh-CN" w:bidi="ar"/>
              </w:rPr>
            </w:pPr>
          </w:p>
        </w:tc>
      </w:tr>
      <w:tr w:rsidR="00087E69" w:rsidRPr="00AE7509" w14:paraId="45DEEC0D" w14:textId="77777777" w:rsidTr="008402D9">
        <w:trPr>
          <w:trHeight w:val="29"/>
        </w:trPr>
        <w:tc>
          <w:tcPr>
            <w:tcW w:w="1959" w:type="dxa"/>
            <w:tcBorders>
              <w:top w:val="nil"/>
              <w:left w:val="single" w:sz="4" w:space="0" w:color="auto"/>
              <w:bottom w:val="nil"/>
              <w:right w:val="single" w:sz="4" w:space="0" w:color="auto"/>
            </w:tcBorders>
          </w:tcPr>
          <w:p w14:paraId="0776BF1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8E5F3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E7130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D2A66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04583D2" w14:textId="77777777" w:rsidR="00087E69" w:rsidRPr="00AE7509" w:rsidRDefault="00087E69" w:rsidP="00087E69">
            <w:pPr>
              <w:pStyle w:val="TAC"/>
              <w:keepNext w:val="0"/>
              <w:keepLines w:val="0"/>
              <w:widowControl w:val="0"/>
              <w:rPr>
                <w:lang w:val="en-US" w:eastAsia="zh-CN" w:bidi="ar"/>
              </w:rPr>
            </w:pPr>
          </w:p>
        </w:tc>
      </w:tr>
      <w:tr w:rsidR="00087E69" w:rsidRPr="00AE7509" w14:paraId="4650E27E" w14:textId="77777777" w:rsidTr="008402D9">
        <w:trPr>
          <w:trHeight w:val="29"/>
        </w:trPr>
        <w:tc>
          <w:tcPr>
            <w:tcW w:w="1959" w:type="dxa"/>
            <w:tcBorders>
              <w:top w:val="nil"/>
              <w:left w:val="single" w:sz="4" w:space="0" w:color="auto"/>
              <w:bottom w:val="nil"/>
              <w:right w:val="single" w:sz="4" w:space="0" w:color="auto"/>
            </w:tcBorders>
          </w:tcPr>
          <w:p w14:paraId="1412839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50168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CC92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3DB9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CF035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00C2C93A" w14:textId="77777777" w:rsidTr="008402D9">
        <w:trPr>
          <w:trHeight w:val="29"/>
        </w:trPr>
        <w:tc>
          <w:tcPr>
            <w:tcW w:w="1959" w:type="dxa"/>
            <w:tcBorders>
              <w:top w:val="nil"/>
              <w:left w:val="single" w:sz="4" w:space="0" w:color="auto"/>
              <w:bottom w:val="nil"/>
              <w:right w:val="single" w:sz="4" w:space="0" w:color="auto"/>
            </w:tcBorders>
          </w:tcPr>
          <w:p w14:paraId="280DD4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8F3C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8E85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C5CB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210B7F" w14:textId="77777777" w:rsidR="00087E69" w:rsidRPr="00AE7509" w:rsidRDefault="00087E69" w:rsidP="00087E69">
            <w:pPr>
              <w:pStyle w:val="TAC"/>
              <w:keepNext w:val="0"/>
              <w:keepLines w:val="0"/>
              <w:widowControl w:val="0"/>
              <w:rPr>
                <w:lang w:val="en-US" w:eastAsia="zh-CN" w:bidi="ar"/>
              </w:rPr>
            </w:pPr>
          </w:p>
        </w:tc>
      </w:tr>
      <w:tr w:rsidR="00087E69" w:rsidRPr="00AE7509" w14:paraId="3F721EB9" w14:textId="77777777" w:rsidTr="008402D9">
        <w:trPr>
          <w:trHeight w:val="29"/>
        </w:trPr>
        <w:tc>
          <w:tcPr>
            <w:tcW w:w="1959" w:type="dxa"/>
            <w:tcBorders>
              <w:top w:val="nil"/>
              <w:left w:val="single" w:sz="4" w:space="0" w:color="auto"/>
              <w:bottom w:val="nil"/>
              <w:right w:val="single" w:sz="4" w:space="0" w:color="auto"/>
            </w:tcBorders>
          </w:tcPr>
          <w:p w14:paraId="4BAE717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44A3D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4DABA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BFAD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545E4461" w14:textId="77777777" w:rsidR="00087E69" w:rsidRPr="00AE7509" w:rsidRDefault="00087E69" w:rsidP="00087E69">
            <w:pPr>
              <w:pStyle w:val="TAC"/>
              <w:keepNext w:val="0"/>
              <w:keepLines w:val="0"/>
              <w:widowControl w:val="0"/>
              <w:rPr>
                <w:lang w:val="en-US" w:eastAsia="zh-CN" w:bidi="ar"/>
              </w:rPr>
            </w:pPr>
          </w:p>
        </w:tc>
      </w:tr>
      <w:tr w:rsidR="00087E69" w:rsidRPr="00AE7509" w14:paraId="3BC47F88" w14:textId="77777777" w:rsidTr="008402D9">
        <w:trPr>
          <w:trHeight w:val="29"/>
        </w:trPr>
        <w:tc>
          <w:tcPr>
            <w:tcW w:w="1959" w:type="dxa"/>
            <w:tcBorders>
              <w:top w:val="nil"/>
              <w:left w:val="single" w:sz="4" w:space="0" w:color="auto"/>
              <w:bottom w:val="nil"/>
              <w:right w:val="single" w:sz="4" w:space="0" w:color="auto"/>
            </w:tcBorders>
          </w:tcPr>
          <w:p w14:paraId="18116A3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246CA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88CF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F3F0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568424D" w14:textId="77777777" w:rsidR="00087E69" w:rsidRPr="00AE7509" w:rsidRDefault="00087E69" w:rsidP="00087E69">
            <w:pPr>
              <w:pStyle w:val="TAC"/>
              <w:keepNext w:val="0"/>
              <w:keepLines w:val="0"/>
              <w:widowControl w:val="0"/>
              <w:rPr>
                <w:lang w:val="en-US" w:eastAsia="zh-CN" w:bidi="ar"/>
              </w:rPr>
            </w:pPr>
          </w:p>
        </w:tc>
      </w:tr>
      <w:tr w:rsidR="00087E69" w:rsidRPr="00AE7509" w14:paraId="2E2939F9" w14:textId="77777777" w:rsidTr="008402D9">
        <w:trPr>
          <w:trHeight w:val="29"/>
        </w:trPr>
        <w:tc>
          <w:tcPr>
            <w:tcW w:w="1959" w:type="dxa"/>
            <w:tcBorders>
              <w:top w:val="single" w:sz="4" w:space="0" w:color="auto"/>
              <w:left w:val="single" w:sz="4" w:space="0" w:color="auto"/>
              <w:bottom w:val="nil"/>
              <w:right w:val="single" w:sz="4" w:space="0" w:color="auto"/>
            </w:tcBorders>
          </w:tcPr>
          <w:p w14:paraId="7C5D4C1C" w14:textId="77777777" w:rsidR="00087E69" w:rsidRPr="00AE7509" w:rsidRDefault="00087E69" w:rsidP="00087E69">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223DC7D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728F5CD"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6A79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CE01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0077115" w14:textId="77777777" w:rsidTr="008402D9">
        <w:trPr>
          <w:trHeight w:val="29"/>
        </w:trPr>
        <w:tc>
          <w:tcPr>
            <w:tcW w:w="1959" w:type="dxa"/>
            <w:tcBorders>
              <w:top w:val="nil"/>
              <w:left w:val="single" w:sz="4" w:space="0" w:color="auto"/>
              <w:bottom w:val="nil"/>
              <w:right w:val="single" w:sz="4" w:space="0" w:color="auto"/>
            </w:tcBorders>
          </w:tcPr>
          <w:p w14:paraId="7EA1C7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5CE22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5DF71F"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DE362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CF6FF9" w14:textId="77777777" w:rsidR="00087E69" w:rsidRPr="00AE7509" w:rsidRDefault="00087E69" w:rsidP="00087E69">
            <w:pPr>
              <w:pStyle w:val="TAC"/>
              <w:keepNext w:val="0"/>
              <w:keepLines w:val="0"/>
              <w:widowControl w:val="0"/>
              <w:rPr>
                <w:lang w:val="en-US" w:eastAsia="zh-CN" w:bidi="ar"/>
              </w:rPr>
            </w:pPr>
          </w:p>
        </w:tc>
      </w:tr>
      <w:tr w:rsidR="00087E69" w:rsidRPr="00AE7509" w14:paraId="034282DD" w14:textId="77777777" w:rsidTr="008402D9">
        <w:trPr>
          <w:trHeight w:val="29"/>
        </w:trPr>
        <w:tc>
          <w:tcPr>
            <w:tcW w:w="1959" w:type="dxa"/>
            <w:tcBorders>
              <w:top w:val="nil"/>
              <w:left w:val="single" w:sz="4" w:space="0" w:color="auto"/>
              <w:bottom w:val="nil"/>
              <w:right w:val="single" w:sz="4" w:space="0" w:color="auto"/>
            </w:tcBorders>
          </w:tcPr>
          <w:p w14:paraId="688A135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59D7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5DCE8"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876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4267AD0" w14:textId="77777777" w:rsidR="00087E69" w:rsidRPr="00AE7509" w:rsidRDefault="00087E69" w:rsidP="00087E69">
            <w:pPr>
              <w:pStyle w:val="TAC"/>
              <w:keepNext w:val="0"/>
              <w:keepLines w:val="0"/>
              <w:widowControl w:val="0"/>
              <w:rPr>
                <w:lang w:val="en-US" w:eastAsia="zh-CN" w:bidi="ar"/>
              </w:rPr>
            </w:pPr>
          </w:p>
        </w:tc>
      </w:tr>
      <w:tr w:rsidR="00087E69" w:rsidRPr="00AE7509" w14:paraId="78C4EBEA" w14:textId="77777777" w:rsidTr="008402D9">
        <w:trPr>
          <w:trHeight w:val="29"/>
        </w:trPr>
        <w:tc>
          <w:tcPr>
            <w:tcW w:w="1959" w:type="dxa"/>
            <w:tcBorders>
              <w:top w:val="nil"/>
              <w:left w:val="single" w:sz="4" w:space="0" w:color="auto"/>
              <w:bottom w:val="nil"/>
              <w:right w:val="single" w:sz="4" w:space="0" w:color="auto"/>
            </w:tcBorders>
          </w:tcPr>
          <w:p w14:paraId="29A3112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D6003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D29F1B"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2ED5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5B9ECF8" w14:textId="77777777" w:rsidR="00087E69" w:rsidRPr="00AE7509" w:rsidRDefault="00087E69" w:rsidP="00087E69">
            <w:pPr>
              <w:pStyle w:val="TAC"/>
              <w:keepNext w:val="0"/>
              <w:keepLines w:val="0"/>
              <w:widowControl w:val="0"/>
              <w:rPr>
                <w:lang w:val="en-US" w:eastAsia="zh-CN" w:bidi="ar"/>
              </w:rPr>
            </w:pPr>
          </w:p>
        </w:tc>
      </w:tr>
      <w:tr w:rsidR="00087E69" w:rsidRPr="00AE7509" w14:paraId="52A7119E" w14:textId="77777777" w:rsidTr="008402D9">
        <w:trPr>
          <w:trHeight w:val="29"/>
        </w:trPr>
        <w:tc>
          <w:tcPr>
            <w:tcW w:w="1959" w:type="dxa"/>
            <w:tcBorders>
              <w:top w:val="nil"/>
              <w:left w:val="single" w:sz="4" w:space="0" w:color="auto"/>
              <w:bottom w:val="nil"/>
              <w:right w:val="single" w:sz="4" w:space="0" w:color="auto"/>
            </w:tcBorders>
          </w:tcPr>
          <w:p w14:paraId="359B59BC"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CE402A"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CA_n2A-n5A</w:t>
            </w:r>
          </w:p>
          <w:p w14:paraId="3A804DF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CA_n2A-n48A</w:t>
            </w:r>
          </w:p>
          <w:p w14:paraId="673B09B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CA_n2A-n66A</w:t>
            </w:r>
          </w:p>
          <w:p w14:paraId="5EF09249"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CA_n5A-n48A</w:t>
            </w:r>
          </w:p>
          <w:p w14:paraId="4E28EE6F"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CA_n5A-n66A</w:t>
            </w:r>
          </w:p>
          <w:p w14:paraId="134FF21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07270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7247F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93F763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308230E" w14:textId="77777777" w:rsidTr="008402D9">
        <w:trPr>
          <w:trHeight w:val="29"/>
        </w:trPr>
        <w:tc>
          <w:tcPr>
            <w:tcW w:w="1959" w:type="dxa"/>
            <w:tcBorders>
              <w:top w:val="nil"/>
              <w:left w:val="single" w:sz="4" w:space="0" w:color="auto"/>
              <w:bottom w:val="nil"/>
              <w:right w:val="single" w:sz="4" w:space="0" w:color="auto"/>
            </w:tcBorders>
          </w:tcPr>
          <w:p w14:paraId="6E5BBAF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210E3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A53E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E29B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162B6B5" w14:textId="77777777" w:rsidR="00087E69" w:rsidRPr="00AE7509" w:rsidRDefault="00087E69" w:rsidP="00087E69">
            <w:pPr>
              <w:pStyle w:val="TAC"/>
              <w:keepNext w:val="0"/>
              <w:keepLines w:val="0"/>
              <w:widowControl w:val="0"/>
              <w:rPr>
                <w:lang w:val="en-US" w:eastAsia="zh-CN" w:bidi="ar"/>
              </w:rPr>
            </w:pPr>
          </w:p>
        </w:tc>
      </w:tr>
      <w:tr w:rsidR="00087E69" w:rsidRPr="00AE7509" w14:paraId="4106B805" w14:textId="77777777" w:rsidTr="008402D9">
        <w:trPr>
          <w:trHeight w:val="29"/>
        </w:trPr>
        <w:tc>
          <w:tcPr>
            <w:tcW w:w="1959" w:type="dxa"/>
            <w:tcBorders>
              <w:top w:val="nil"/>
              <w:left w:val="single" w:sz="4" w:space="0" w:color="auto"/>
              <w:bottom w:val="nil"/>
              <w:right w:val="single" w:sz="4" w:space="0" w:color="auto"/>
            </w:tcBorders>
          </w:tcPr>
          <w:p w14:paraId="7A35C01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1794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A860B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9431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02B1D0F" w14:textId="77777777" w:rsidR="00087E69" w:rsidRPr="00AE7509" w:rsidRDefault="00087E69" w:rsidP="00087E69">
            <w:pPr>
              <w:pStyle w:val="TAC"/>
              <w:keepNext w:val="0"/>
              <w:keepLines w:val="0"/>
              <w:widowControl w:val="0"/>
              <w:rPr>
                <w:lang w:val="en-US" w:eastAsia="zh-CN" w:bidi="ar"/>
              </w:rPr>
            </w:pPr>
          </w:p>
        </w:tc>
      </w:tr>
      <w:tr w:rsidR="00087E69" w:rsidRPr="00AE7509" w14:paraId="67AEF12B" w14:textId="77777777" w:rsidTr="008402D9">
        <w:trPr>
          <w:trHeight w:val="29"/>
        </w:trPr>
        <w:tc>
          <w:tcPr>
            <w:tcW w:w="1959" w:type="dxa"/>
            <w:tcBorders>
              <w:top w:val="nil"/>
              <w:left w:val="single" w:sz="4" w:space="0" w:color="auto"/>
              <w:bottom w:val="nil"/>
              <w:right w:val="single" w:sz="4" w:space="0" w:color="auto"/>
            </w:tcBorders>
          </w:tcPr>
          <w:p w14:paraId="39CE5D2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D76F2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F7BB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ADC5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2732DC1" w14:textId="77777777" w:rsidR="00087E69" w:rsidRPr="00AE7509" w:rsidRDefault="00087E69" w:rsidP="00087E69">
            <w:pPr>
              <w:pStyle w:val="TAC"/>
              <w:keepNext w:val="0"/>
              <w:keepLines w:val="0"/>
              <w:widowControl w:val="0"/>
              <w:rPr>
                <w:lang w:val="en-US" w:eastAsia="zh-CN" w:bidi="ar"/>
              </w:rPr>
            </w:pPr>
          </w:p>
        </w:tc>
      </w:tr>
      <w:tr w:rsidR="00087E69" w:rsidRPr="00AE7509" w14:paraId="5750AFB3" w14:textId="77777777" w:rsidTr="008402D9">
        <w:trPr>
          <w:trHeight w:val="29"/>
        </w:trPr>
        <w:tc>
          <w:tcPr>
            <w:tcW w:w="1959" w:type="dxa"/>
            <w:tcBorders>
              <w:top w:val="nil"/>
              <w:left w:val="single" w:sz="4" w:space="0" w:color="auto"/>
              <w:bottom w:val="nil"/>
              <w:right w:val="single" w:sz="4" w:space="0" w:color="auto"/>
            </w:tcBorders>
          </w:tcPr>
          <w:p w14:paraId="3D66F75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2B434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C00A7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5EB97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FD1D1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E835D20" w14:textId="77777777" w:rsidTr="008402D9">
        <w:trPr>
          <w:trHeight w:val="29"/>
        </w:trPr>
        <w:tc>
          <w:tcPr>
            <w:tcW w:w="1959" w:type="dxa"/>
            <w:tcBorders>
              <w:top w:val="nil"/>
              <w:left w:val="single" w:sz="4" w:space="0" w:color="auto"/>
              <w:bottom w:val="nil"/>
              <w:right w:val="single" w:sz="4" w:space="0" w:color="auto"/>
            </w:tcBorders>
          </w:tcPr>
          <w:p w14:paraId="4D714B6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6A56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44B5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2B2A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FD53C4" w14:textId="77777777" w:rsidR="00087E69" w:rsidRPr="00AE7509" w:rsidRDefault="00087E69" w:rsidP="00087E69">
            <w:pPr>
              <w:pStyle w:val="TAC"/>
              <w:keepNext w:val="0"/>
              <w:keepLines w:val="0"/>
              <w:widowControl w:val="0"/>
              <w:rPr>
                <w:lang w:val="en-US" w:eastAsia="zh-CN" w:bidi="ar"/>
              </w:rPr>
            </w:pPr>
          </w:p>
        </w:tc>
      </w:tr>
      <w:tr w:rsidR="00087E69" w:rsidRPr="00AE7509" w14:paraId="3E3E134C" w14:textId="77777777" w:rsidTr="008402D9">
        <w:trPr>
          <w:trHeight w:val="29"/>
        </w:trPr>
        <w:tc>
          <w:tcPr>
            <w:tcW w:w="1959" w:type="dxa"/>
            <w:tcBorders>
              <w:top w:val="nil"/>
              <w:left w:val="single" w:sz="4" w:space="0" w:color="auto"/>
              <w:bottom w:val="nil"/>
              <w:right w:val="single" w:sz="4" w:space="0" w:color="auto"/>
            </w:tcBorders>
          </w:tcPr>
          <w:p w14:paraId="60983CB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5DF2C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377BE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9955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5269C1D6" w14:textId="77777777" w:rsidR="00087E69" w:rsidRPr="00AE7509" w:rsidRDefault="00087E69" w:rsidP="00087E69">
            <w:pPr>
              <w:pStyle w:val="TAC"/>
              <w:keepNext w:val="0"/>
              <w:keepLines w:val="0"/>
              <w:widowControl w:val="0"/>
              <w:rPr>
                <w:lang w:val="en-US" w:eastAsia="zh-CN" w:bidi="ar"/>
              </w:rPr>
            </w:pPr>
          </w:p>
        </w:tc>
      </w:tr>
      <w:tr w:rsidR="00087E69" w:rsidRPr="00AE7509" w14:paraId="18DB44F6" w14:textId="77777777" w:rsidTr="008402D9">
        <w:trPr>
          <w:trHeight w:val="29"/>
        </w:trPr>
        <w:tc>
          <w:tcPr>
            <w:tcW w:w="1959" w:type="dxa"/>
            <w:tcBorders>
              <w:top w:val="nil"/>
              <w:left w:val="single" w:sz="4" w:space="0" w:color="auto"/>
              <w:bottom w:val="single" w:sz="4" w:space="0" w:color="auto"/>
              <w:right w:val="single" w:sz="4" w:space="0" w:color="auto"/>
            </w:tcBorders>
          </w:tcPr>
          <w:p w14:paraId="6E771B4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5F713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79B8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65911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67CB292" w14:textId="77777777" w:rsidR="00087E69" w:rsidRPr="00AE7509" w:rsidRDefault="00087E69" w:rsidP="00087E69">
            <w:pPr>
              <w:pStyle w:val="TAC"/>
              <w:keepNext w:val="0"/>
              <w:keepLines w:val="0"/>
              <w:widowControl w:val="0"/>
              <w:rPr>
                <w:lang w:val="en-US" w:eastAsia="zh-CN" w:bidi="ar"/>
              </w:rPr>
            </w:pPr>
          </w:p>
        </w:tc>
      </w:tr>
      <w:tr w:rsidR="00087E69" w:rsidRPr="00AE7509" w14:paraId="1C23A413" w14:textId="77777777" w:rsidTr="008402D9">
        <w:trPr>
          <w:trHeight w:val="29"/>
        </w:trPr>
        <w:tc>
          <w:tcPr>
            <w:tcW w:w="1959" w:type="dxa"/>
            <w:tcBorders>
              <w:top w:val="single" w:sz="4" w:space="0" w:color="auto"/>
              <w:left w:val="single" w:sz="4" w:space="0" w:color="auto"/>
              <w:bottom w:val="nil"/>
              <w:right w:val="single" w:sz="4" w:space="0" w:color="auto"/>
            </w:tcBorders>
          </w:tcPr>
          <w:p w14:paraId="2EF15481" w14:textId="77777777" w:rsidR="00087E69" w:rsidRPr="00AE7509" w:rsidRDefault="00087E69" w:rsidP="00087E69">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7B43A91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DBB85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01CE5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55FEF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7056A65" w14:textId="77777777" w:rsidTr="008402D9">
        <w:trPr>
          <w:trHeight w:val="29"/>
        </w:trPr>
        <w:tc>
          <w:tcPr>
            <w:tcW w:w="1959" w:type="dxa"/>
            <w:tcBorders>
              <w:top w:val="nil"/>
              <w:left w:val="single" w:sz="4" w:space="0" w:color="auto"/>
              <w:bottom w:val="nil"/>
              <w:right w:val="single" w:sz="4" w:space="0" w:color="auto"/>
            </w:tcBorders>
          </w:tcPr>
          <w:p w14:paraId="1E5A2BE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53A6F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3A49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6E4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5153B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9E0F3A" w14:textId="77777777" w:rsidTr="008402D9">
        <w:trPr>
          <w:trHeight w:val="29"/>
        </w:trPr>
        <w:tc>
          <w:tcPr>
            <w:tcW w:w="1959" w:type="dxa"/>
            <w:tcBorders>
              <w:top w:val="nil"/>
              <w:left w:val="single" w:sz="4" w:space="0" w:color="auto"/>
              <w:bottom w:val="nil"/>
              <w:right w:val="single" w:sz="4" w:space="0" w:color="auto"/>
            </w:tcBorders>
          </w:tcPr>
          <w:p w14:paraId="05CF998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40CA8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6364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7DBD40" w14:textId="77777777" w:rsidR="00087E69" w:rsidRPr="00AE7509" w:rsidRDefault="00087E69" w:rsidP="00087E69">
            <w:pPr>
              <w:pStyle w:val="TAC"/>
              <w:keepNext w:val="0"/>
              <w:keepLines w:val="0"/>
              <w:widowControl w:val="0"/>
              <w:rPr>
                <w:rFonts w:ascii="Calibri" w:hAnsi="Calibri"/>
                <w:kern w:val="2"/>
                <w:sz w:val="21"/>
                <w:lang w:val="en-US" w:eastAsia="zh-CN"/>
              </w:rPr>
            </w:pPr>
            <w:bookmarkStart w:id="116" w:name="_Hlk100662179"/>
            <w:r w:rsidRPr="00AE7509">
              <w:rPr>
                <w:lang w:val="en-US" w:eastAsia="zh-CN" w:bidi="ar"/>
              </w:rPr>
              <w:t>CA_</w:t>
            </w:r>
            <w:r w:rsidRPr="00AE7509">
              <w:rPr>
                <w:lang w:eastAsia="en-GB"/>
              </w:rPr>
              <w:t>n48(A-B)</w:t>
            </w:r>
            <w:r w:rsidRPr="00AE7509">
              <w:rPr>
                <w:lang w:val="en-US" w:eastAsia="zh-CN" w:bidi="ar"/>
              </w:rPr>
              <w:t>_BCS1</w:t>
            </w:r>
            <w:bookmarkEnd w:id="116"/>
          </w:p>
        </w:tc>
        <w:tc>
          <w:tcPr>
            <w:tcW w:w="1837" w:type="dxa"/>
            <w:tcBorders>
              <w:top w:val="nil"/>
              <w:left w:val="single" w:sz="4" w:space="0" w:color="auto"/>
              <w:bottom w:val="nil"/>
              <w:right w:val="single" w:sz="4" w:space="0" w:color="auto"/>
            </w:tcBorders>
          </w:tcPr>
          <w:p w14:paraId="01D2309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872949" w14:textId="77777777" w:rsidTr="008402D9">
        <w:trPr>
          <w:trHeight w:val="29"/>
        </w:trPr>
        <w:tc>
          <w:tcPr>
            <w:tcW w:w="1959" w:type="dxa"/>
            <w:tcBorders>
              <w:top w:val="nil"/>
              <w:left w:val="single" w:sz="4" w:space="0" w:color="auto"/>
              <w:bottom w:val="single" w:sz="4" w:space="0" w:color="auto"/>
              <w:right w:val="single" w:sz="4" w:space="0" w:color="auto"/>
            </w:tcBorders>
          </w:tcPr>
          <w:p w14:paraId="05BB1B2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0CC9E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A9B77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F064D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15860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956DDB1" w14:textId="77777777" w:rsidTr="008402D9">
        <w:trPr>
          <w:trHeight w:val="29"/>
        </w:trPr>
        <w:tc>
          <w:tcPr>
            <w:tcW w:w="1959" w:type="dxa"/>
            <w:tcBorders>
              <w:top w:val="single" w:sz="4" w:space="0" w:color="auto"/>
              <w:left w:val="single" w:sz="4" w:space="0" w:color="auto"/>
              <w:bottom w:val="nil"/>
              <w:right w:val="single" w:sz="4" w:space="0" w:color="auto"/>
            </w:tcBorders>
          </w:tcPr>
          <w:p w14:paraId="1A47C86D"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4EE0B2CC" w14:textId="77777777" w:rsidR="00087E69" w:rsidRPr="00AE7509" w:rsidRDefault="00087E69" w:rsidP="00087E6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D38149A"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7B1F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6BBDA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369AB03" w14:textId="77777777" w:rsidTr="008402D9">
        <w:trPr>
          <w:trHeight w:val="29"/>
        </w:trPr>
        <w:tc>
          <w:tcPr>
            <w:tcW w:w="1959" w:type="dxa"/>
            <w:tcBorders>
              <w:top w:val="nil"/>
              <w:left w:val="single" w:sz="4" w:space="0" w:color="auto"/>
              <w:bottom w:val="nil"/>
              <w:right w:val="single" w:sz="4" w:space="0" w:color="auto"/>
            </w:tcBorders>
          </w:tcPr>
          <w:p w14:paraId="1483DA7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6006B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EFA10"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C389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14C229" w14:textId="77777777" w:rsidR="00087E69" w:rsidRPr="00AE7509" w:rsidRDefault="00087E69" w:rsidP="00087E69">
            <w:pPr>
              <w:pStyle w:val="TAC"/>
              <w:keepNext w:val="0"/>
              <w:keepLines w:val="0"/>
              <w:widowControl w:val="0"/>
              <w:rPr>
                <w:lang w:val="en-US" w:eastAsia="zh-CN" w:bidi="ar"/>
              </w:rPr>
            </w:pPr>
          </w:p>
        </w:tc>
      </w:tr>
      <w:tr w:rsidR="00087E69" w:rsidRPr="00AE7509" w14:paraId="175B29F4" w14:textId="77777777" w:rsidTr="008402D9">
        <w:trPr>
          <w:trHeight w:val="29"/>
        </w:trPr>
        <w:tc>
          <w:tcPr>
            <w:tcW w:w="1959" w:type="dxa"/>
            <w:tcBorders>
              <w:top w:val="nil"/>
              <w:left w:val="single" w:sz="4" w:space="0" w:color="auto"/>
              <w:bottom w:val="nil"/>
              <w:right w:val="single" w:sz="4" w:space="0" w:color="auto"/>
            </w:tcBorders>
          </w:tcPr>
          <w:p w14:paraId="47D25F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A070D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6831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B0A543"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57C0B7E1" w14:textId="77777777" w:rsidR="00087E69" w:rsidRPr="00AE7509" w:rsidRDefault="00087E69" w:rsidP="00087E69">
            <w:pPr>
              <w:pStyle w:val="TAC"/>
              <w:keepNext w:val="0"/>
              <w:keepLines w:val="0"/>
              <w:widowControl w:val="0"/>
              <w:rPr>
                <w:lang w:val="en-US" w:eastAsia="zh-CN" w:bidi="ar"/>
              </w:rPr>
            </w:pPr>
          </w:p>
        </w:tc>
      </w:tr>
      <w:tr w:rsidR="00087E69" w:rsidRPr="00AE7509" w14:paraId="5E99BF3F" w14:textId="77777777" w:rsidTr="008402D9">
        <w:trPr>
          <w:trHeight w:val="29"/>
        </w:trPr>
        <w:tc>
          <w:tcPr>
            <w:tcW w:w="1959" w:type="dxa"/>
            <w:tcBorders>
              <w:top w:val="nil"/>
              <w:left w:val="single" w:sz="4" w:space="0" w:color="auto"/>
              <w:bottom w:val="nil"/>
              <w:right w:val="single" w:sz="4" w:space="0" w:color="auto"/>
            </w:tcBorders>
          </w:tcPr>
          <w:p w14:paraId="1F6528B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6D8D63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EE9F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82E8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11BD58" w14:textId="77777777" w:rsidR="00087E69" w:rsidRPr="00AE7509" w:rsidRDefault="00087E69" w:rsidP="00087E69">
            <w:pPr>
              <w:pStyle w:val="TAC"/>
              <w:keepNext w:val="0"/>
              <w:keepLines w:val="0"/>
              <w:widowControl w:val="0"/>
              <w:rPr>
                <w:lang w:val="en-US" w:eastAsia="zh-CN" w:bidi="ar"/>
              </w:rPr>
            </w:pPr>
          </w:p>
        </w:tc>
      </w:tr>
      <w:tr w:rsidR="00087E69" w:rsidRPr="00AE7509" w14:paraId="7CC5634A" w14:textId="77777777" w:rsidTr="008402D9">
        <w:trPr>
          <w:trHeight w:val="29"/>
        </w:trPr>
        <w:tc>
          <w:tcPr>
            <w:tcW w:w="1959" w:type="dxa"/>
            <w:tcBorders>
              <w:top w:val="nil"/>
              <w:left w:val="single" w:sz="4" w:space="0" w:color="auto"/>
              <w:bottom w:val="nil"/>
              <w:right w:val="single" w:sz="4" w:space="0" w:color="auto"/>
            </w:tcBorders>
          </w:tcPr>
          <w:p w14:paraId="4B4AAB67"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A9E6E41" w14:textId="77777777" w:rsidR="00087E69" w:rsidRPr="000B24D8"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7AF8734D" w14:textId="77777777" w:rsidR="00087E69" w:rsidRPr="000B24D8" w:rsidRDefault="00087E69" w:rsidP="00087E69">
            <w:pPr>
              <w:pStyle w:val="TAC"/>
              <w:keepNext w:val="0"/>
              <w:keepLines w:val="0"/>
              <w:widowControl w:val="0"/>
              <w:rPr>
                <w:lang w:eastAsia="zh-CN"/>
              </w:rPr>
            </w:pPr>
            <w:r w:rsidRPr="000B24D8">
              <w:rPr>
                <w:lang w:eastAsia="zh-CN"/>
              </w:rPr>
              <w:t>CA_n2A-n5A</w:t>
            </w:r>
          </w:p>
          <w:p w14:paraId="286C39F3" w14:textId="77777777" w:rsidR="00087E69" w:rsidRPr="000B24D8" w:rsidRDefault="00087E69" w:rsidP="00087E69">
            <w:pPr>
              <w:pStyle w:val="TAC"/>
              <w:keepNext w:val="0"/>
              <w:keepLines w:val="0"/>
              <w:widowControl w:val="0"/>
              <w:rPr>
                <w:b/>
                <w:lang w:eastAsia="zh-CN"/>
              </w:rPr>
            </w:pPr>
            <w:r w:rsidRPr="000B24D8">
              <w:rPr>
                <w:lang w:eastAsia="zh-CN"/>
              </w:rPr>
              <w:t>CA_n2A-n48A</w:t>
            </w:r>
          </w:p>
          <w:p w14:paraId="5AF7E52F" w14:textId="77777777" w:rsidR="00087E69" w:rsidRPr="000B24D8" w:rsidRDefault="00087E69" w:rsidP="00087E6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32027F8" w14:textId="77777777" w:rsidR="00087E69" w:rsidRPr="000B24D8" w:rsidRDefault="00087E69" w:rsidP="00087E69">
            <w:pPr>
              <w:pStyle w:val="TAC"/>
              <w:keepNext w:val="0"/>
              <w:keepLines w:val="0"/>
              <w:widowControl w:val="0"/>
              <w:rPr>
                <w:b/>
                <w:lang w:eastAsia="zh-CN"/>
              </w:rPr>
            </w:pPr>
            <w:r w:rsidRPr="000B24D8">
              <w:rPr>
                <w:lang w:eastAsia="zh-CN"/>
              </w:rPr>
              <w:t>CA_n5A-n48A</w:t>
            </w:r>
          </w:p>
          <w:p w14:paraId="33AA4483"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3335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A4D9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448828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13262D7B" w14:textId="77777777" w:rsidTr="008402D9">
        <w:trPr>
          <w:trHeight w:val="29"/>
        </w:trPr>
        <w:tc>
          <w:tcPr>
            <w:tcW w:w="1959" w:type="dxa"/>
            <w:tcBorders>
              <w:top w:val="nil"/>
              <w:left w:val="single" w:sz="4" w:space="0" w:color="auto"/>
              <w:bottom w:val="nil"/>
              <w:right w:val="single" w:sz="4" w:space="0" w:color="auto"/>
            </w:tcBorders>
          </w:tcPr>
          <w:p w14:paraId="3B7F08B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7D3D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9BF1E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9B8D5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89664B" w14:textId="77777777" w:rsidR="00087E69" w:rsidRPr="00AE7509" w:rsidRDefault="00087E69" w:rsidP="00087E69">
            <w:pPr>
              <w:pStyle w:val="TAC"/>
              <w:keepNext w:val="0"/>
              <w:keepLines w:val="0"/>
              <w:widowControl w:val="0"/>
              <w:rPr>
                <w:lang w:val="en-US" w:eastAsia="zh-CN" w:bidi="ar"/>
              </w:rPr>
            </w:pPr>
          </w:p>
        </w:tc>
      </w:tr>
      <w:tr w:rsidR="00087E69" w:rsidRPr="00AE7509" w14:paraId="2E3098B2" w14:textId="77777777" w:rsidTr="008402D9">
        <w:trPr>
          <w:trHeight w:val="29"/>
        </w:trPr>
        <w:tc>
          <w:tcPr>
            <w:tcW w:w="1959" w:type="dxa"/>
            <w:tcBorders>
              <w:top w:val="nil"/>
              <w:left w:val="single" w:sz="4" w:space="0" w:color="auto"/>
              <w:bottom w:val="nil"/>
              <w:right w:val="single" w:sz="4" w:space="0" w:color="auto"/>
            </w:tcBorders>
          </w:tcPr>
          <w:p w14:paraId="3AAB80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13CE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6A3BB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82A8FD"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299B7E5" w14:textId="77777777" w:rsidR="00087E69" w:rsidRPr="00AE7509" w:rsidRDefault="00087E69" w:rsidP="00087E69">
            <w:pPr>
              <w:pStyle w:val="TAC"/>
              <w:keepNext w:val="0"/>
              <w:keepLines w:val="0"/>
              <w:widowControl w:val="0"/>
              <w:rPr>
                <w:lang w:val="en-US" w:eastAsia="zh-CN" w:bidi="ar"/>
              </w:rPr>
            </w:pPr>
          </w:p>
        </w:tc>
      </w:tr>
      <w:tr w:rsidR="00087E69" w:rsidRPr="00AE7509" w14:paraId="43342389" w14:textId="77777777" w:rsidTr="008402D9">
        <w:trPr>
          <w:trHeight w:val="29"/>
        </w:trPr>
        <w:tc>
          <w:tcPr>
            <w:tcW w:w="1959" w:type="dxa"/>
            <w:tcBorders>
              <w:top w:val="nil"/>
              <w:left w:val="single" w:sz="4" w:space="0" w:color="auto"/>
              <w:bottom w:val="nil"/>
              <w:right w:val="single" w:sz="4" w:space="0" w:color="auto"/>
            </w:tcBorders>
          </w:tcPr>
          <w:p w14:paraId="195EA99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9D309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EF5A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0353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A90510" w14:textId="77777777" w:rsidR="00087E69" w:rsidRPr="00AE7509" w:rsidRDefault="00087E69" w:rsidP="00087E69">
            <w:pPr>
              <w:pStyle w:val="TAC"/>
              <w:keepNext w:val="0"/>
              <w:keepLines w:val="0"/>
              <w:widowControl w:val="0"/>
              <w:rPr>
                <w:lang w:val="en-US" w:eastAsia="zh-CN" w:bidi="ar"/>
              </w:rPr>
            </w:pPr>
          </w:p>
        </w:tc>
      </w:tr>
      <w:tr w:rsidR="00087E69" w:rsidRPr="00AE7509" w14:paraId="05577D84" w14:textId="77777777" w:rsidTr="008402D9">
        <w:trPr>
          <w:trHeight w:val="29"/>
        </w:trPr>
        <w:tc>
          <w:tcPr>
            <w:tcW w:w="1959" w:type="dxa"/>
            <w:tcBorders>
              <w:top w:val="single" w:sz="4" w:space="0" w:color="auto"/>
              <w:left w:val="single" w:sz="4" w:space="0" w:color="auto"/>
              <w:bottom w:val="nil"/>
              <w:right w:val="single" w:sz="4" w:space="0" w:color="auto"/>
            </w:tcBorders>
          </w:tcPr>
          <w:p w14:paraId="424407C0"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46EA2771" w14:textId="77777777" w:rsidR="00087E69"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1FF7F9F6" w14:textId="77777777" w:rsidR="00087E69" w:rsidRPr="00DC0DB6" w:rsidRDefault="00087E69" w:rsidP="00087E69">
            <w:pPr>
              <w:pStyle w:val="TAC"/>
              <w:keepNext w:val="0"/>
              <w:keepLines w:val="0"/>
              <w:widowControl w:val="0"/>
              <w:rPr>
                <w:lang w:eastAsia="zh-CN"/>
              </w:rPr>
            </w:pPr>
            <w:r w:rsidRPr="00DC0DB6">
              <w:rPr>
                <w:lang w:eastAsia="zh-CN"/>
              </w:rPr>
              <w:t>CA_n77C</w:t>
            </w:r>
          </w:p>
          <w:p w14:paraId="073D1907" w14:textId="77777777" w:rsidR="00087E69" w:rsidRPr="00DC0DB6" w:rsidRDefault="00087E69" w:rsidP="00087E69">
            <w:pPr>
              <w:pStyle w:val="TAC"/>
              <w:keepNext w:val="0"/>
              <w:keepLines w:val="0"/>
              <w:widowControl w:val="0"/>
              <w:rPr>
                <w:b/>
                <w:lang w:eastAsia="zh-CN"/>
              </w:rPr>
            </w:pPr>
            <w:r w:rsidRPr="00DC0DB6">
              <w:rPr>
                <w:lang w:eastAsia="zh-CN"/>
              </w:rPr>
              <w:t>CA_n2A-n5A</w:t>
            </w:r>
          </w:p>
          <w:p w14:paraId="4DF5E008" w14:textId="77777777" w:rsidR="00087E69" w:rsidRPr="00DC0DB6" w:rsidRDefault="00087E69" w:rsidP="00087E69">
            <w:pPr>
              <w:pStyle w:val="TAC"/>
              <w:keepNext w:val="0"/>
              <w:keepLines w:val="0"/>
              <w:widowControl w:val="0"/>
              <w:rPr>
                <w:b/>
                <w:lang w:eastAsia="zh-CN"/>
              </w:rPr>
            </w:pPr>
            <w:r w:rsidRPr="00DC0DB6">
              <w:rPr>
                <w:lang w:eastAsia="zh-CN"/>
              </w:rPr>
              <w:t>CA_n2A-n48A</w:t>
            </w:r>
          </w:p>
          <w:p w14:paraId="6CA07F7A" w14:textId="77777777" w:rsidR="00087E69" w:rsidRPr="000B24D8" w:rsidRDefault="00087E69" w:rsidP="00087E6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64474CBA" w14:textId="77777777" w:rsidR="00087E69" w:rsidRPr="000B24D8" w:rsidRDefault="00087E69" w:rsidP="00087E69">
            <w:pPr>
              <w:pStyle w:val="TAC"/>
              <w:keepNext w:val="0"/>
              <w:keepLines w:val="0"/>
              <w:widowControl w:val="0"/>
              <w:rPr>
                <w:b/>
                <w:lang w:eastAsia="zh-CN"/>
              </w:rPr>
            </w:pPr>
            <w:r w:rsidRPr="000B24D8">
              <w:rPr>
                <w:lang w:eastAsia="zh-CN"/>
              </w:rPr>
              <w:t>CA_n5A-n48A</w:t>
            </w:r>
          </w:p>
          <w:p w14:paraId="1E575A82"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37E60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8041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6C3C7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383A252" w14:textId="77777777" w:rsidTr="008402D9">
        <w:trPr>
          <w:trHeight w:val="29"/>
        </w:trPr>
        <w:tc>
          <w:tcPr>
            <w:tcW w:w="1959" w:type="dxa"/>
            <w:tcBorders>
              <w:top w:val="nil"/>
              <w:left w:val="single" w:sz="4" w:space="0" w:color="auto"/>
              <w:bottom w:val="nil"/>
              <w:right w:val="single" w:sz="4" w:space="0" w:color="auto"/>
            </w:tcBorders>
          </w:tcPr>
          <w:p w14:paraId="0876E8D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CFBA0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F84C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361DB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1EB145" w14:textId="77777777" w:rsidR="00087E69" w:rsidRPr="00AE7509" w:rsidRDefault="00087E69" w:rsidP="00087E69">
            <w:pPr>
              <w:pStyle w:val="TAC"/>
              <w:keepNext w:val="0"/>
              <w:keepLines w:val="0"/>
              <w:widowControl w:val="0"/>
              <w:rPr>
                <w:lang w:val="en-US" w:eastAsia="zh-CN" w:bidi="ar"/>
              </w:rPr>
            </w:pPr>
          </w:p>
        </w:tc>
      </w:tr>
      <w:tr w:rsidR="00087E69" w:rsidRPr="00AE7509" w14:paraId="7549E1DF" w14:textId="77777777" w:rsidTr="008402D9">
        <w:trPr>
          <w:trHeight w:val="29"/>
        </w:trPr>
        <w:tc>
          <w:tcPr>
            <w:tcW w:w="1959" w:type="dxa"/>
            <w:tcBorders>
              <w:top w:val="nil"/>
              <w:left w:val="single" w:sz="4" w:space="0" w:color="auto"/>
              <w:bottom w:val="nil"/>
              <w:right w:val="single" w:sz="4" w:space="0" w:color="auto"/>
            </w:tcBorders>
          </w:tcPr>
          <w:p w14:paraId="4BF7002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CE96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A9D9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FB9EA3"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301C0B0" w14:textId="77777777" w:rsidR="00087E69" w:rsidRPr="00AE7509" w:rsidRDefault="00087E69" w:rsidP="00087E69">
            <w:pPr>
              <w:pStyle w:val="TAC"/>
              <w:keepNext w:val="0"/>
              <w:keepLines w:val="0"/>
              <w:widowControl w:val="0"/>
              <w:rPr>
                <w:lang w:val="en-US" w:eastAsia="zh-CN" w:bidi="ar"/>
              </w:rPr>
            </w:pPr>
          </w:p>
        </w:tc>
      </w:tr>
      <w:tr w:rsidR="00087E69" w:rsidRPr="00AE7509" w14:paraId="2767F1B1" w14:textId="77777777" w:rsidTr="008402D9">
        <w:trPr>
          <w:trHeight w:val="29"/>
        </w:trPr>
        <w:tc>
          <w:tcPr>
            <w:tcW w:w="1959" w:type="dxa"/>
            <w:tcBorders>
              <w:top w:val="nil"/>
              <w:left w:val="single" w:sz="4" w:space="0" w:color="auto"/>
              <w:bottom w:val="nil"/>
              <w:right w:val="single" w:sz="4" w:space="0" w:color="auto"/>
            </w:tcBorders>
          </w:tcPr>
          <w:p w14:paraId="2E6B223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0CB90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221C1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CE8E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4F9F2554" w14:textId="77777777" w:rsidR="00087E69" w:rsidRPr="00AE7509" w:rsidRDefault="00087E69" w:rsidP="00087E69">
            <w:pPr>
              <w:pStyle w:val="TAC"/>
              <w:keepNext w:val="0"/>
              <w:keepLines w:val="0"/>
              <w:widowControl w:val="0"/>
              <w:rPr>
                <w:lang w:val="en-US" w:eastAsia="zh-CN" w:bidi="ar"/>
              </w:rPr>
            </w:pPr>
          </w:p>
        </w:tc>
      </w:tr>
      <w:tr w:rsidR="00087E69" w:rsidRPr="00AE7509" w14:paraId="54049BCE" w14:textId="77777777" w:rsidTr="008402D9">
        <w:trPr>
          <w:trHeight w:val="29"/>
        </w:trPr>
        <w:tc>
          <w:tcPr>
            <w:tcW w:w="1959" w:type="dxa"/>
            <w:tcBorders>
              <w:top w:val="nil"/>
              <w:left w:val="single" w:sz="4" w:space="0" w:color="auto"/>
              <w:bottom w:val="nil"/>
              <w:right w:val="single" w:sz="4" w:space="0" w:color="auto"/>
            </w:tcBorders>
          </w:tcPr>
          <w:p w14:paraId="59AFD589"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9FD87D" w14:textId="77777777" w:rsidR="00087E69" w:rsidRPr="00AE7509" w:rsidRDefault="00087E69" w:rsidP="00087E69">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441069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A64D6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F563D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C15B69C" w14:textId="77777777" w:rsidTr="008402D9">
        <w:trPr>
          <w:trHeight w:val="29"/>
        </w:trPr>
        <w:tc>
          <w:tcPr>
            <w:tcW w:w="1959" w:type="dxa"/>
            <w:tcBorders>
              <w:top w:val="nil"/>
              <w:left w:val="single" w:sz="4" w:space="0" w:color="auto"/>
              <w:bottom w:val="nil"/>
              <w:right w:val="single" w:sz="4" w:space="0" w:color="auto"/>
            </w:tcBorders>
          </w:tcPr>
          <w:p w14:paraId="4FDA00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42F69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FA85C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E9E58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11635AA" w14:textId="77777777" w:rsidR="00087E69" w:rsidRPr="00AE7509" w:rsidRDefault="00087E69" w:rsidP="00087E69">
            <w:pPr>
              <w:pStyle w:val="TAC"/>
              <w:keepNext w:val="0"/>
              <w:keepLines w:val="0"/>
              <w:widowControl w:val="0"/>
              <w:rPr>
                <w:lang w:val="en-US" w:eastAsia="zh-CN" w:bidi="ar"/>
              </w:rPr>
            </w:pPr>
          </w:p>
        </w:tc>
      </w:tr>
      <w:tr w:rsidR="00087E69" w:rsidRPr="00AE7509" w14:paraId="07FBBB97" w14:textId="77777777" w:rsidTr="008402D9">
        <w:trPr>
          <w:trHeight w:val="29"/>
        </w:trPr>
        <w:tc>
          <w:tcPr>
            <w:tcW w:w="1959" w:type="dxa"/>
            <w:tcBorders>
              <w:top w:val="nil"/>
              <w:left w:val="single" w:sz="4" w:space="0" w:color="auto"/>
              <w:bottom w:val="nil"/>
              <w:right w:val="single" w:sz="4" w:space="0" w:color="auto"/>
            </w:tcBorders>
          </w:tcPr>
          <w:p w14:paraId="680B889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84D8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6B306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CDA3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5EBCB1BE" w14:textId="77777777" w:rsidR="00087E69" w:rsidRPr="00AE7509" w:rsidRDefault="00087E69" w:rsidP="00087E69">
            <w:pPr>
              <w:pStyle w:val="TAC"/>
              <w:keepNext w:val="0"/>
              <w:keepLines w:val="0"/>
              <w:widowControl w:val="0"/>
              <w:rPr>
                <w:lang w:val="en-US" w:eastAsia="zh-CN" w:bidi="ar"/>
              </w:rPr>
            </w:pPr>
          </w:p>
        </w:tc>
      </w:tr>
      <w:tr w:rsidR="00087E69" w:rsidRPr="00AE7509" w14:paraId="731ACDD8" w14:textId="77777777" w:rsidTr="008402D9">
        <w:trPr>
          <w:trHeight w:val="29"/>
        </w:trPr>
        <w:tc>
          <w:tcPr>
            <w:tcW w:w="1959" w:type="dxa"/>
            <w:tcBorders>
              <w:top w:val="nil"/>
              <w:left w:val="single" w:sz="4" w:space="0" w:color="auto"/>
              <w:bottom w:val="nil"/>
              <w:right w:val="single" w:sz="4" w:space="0" w:color="auto"/>
            </w:tcBorders>
          </w:tcPr>
          <w:p w14:paraId="5F5843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1345F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6EEDF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B03A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3B7F40F" w14:textId="77777777" w:rsidR="00087E69" w:rsidRPr="00AE7509" w:rsidRDefault="00087E69" w:rsidP="00087E69">
            <w:pPr>
              <w:pStyle w:val="TAC"/>
              <w:keepNext w:val="0"/>
              <w:keepLines w:val="0"/>
              <w:widowControl w:val="0"/>
              <w:rPr>
                <w:lang w:val="en-US" w:eastAsia="zh-CN" w:bidi="ar"/>
              </w:rPr>
            </w:pPr>
          </w:p>
        </w:tc>
      </w:tr>
      <w:tr w:rsidR="00087E69" w:rsidRPr="00AE7509" w14:paraId="3A385DFA" w14:textId="77777777" w:rsidTr="008402D9">
        <w:trPr>
          <w:trHeight w:val="29"/>
        </w:trPr>
        <w:tc>
          <w:tcPr>
            <w:tcW w:w="1959" w:type="dxa"/>
            <w:tcBorders>
              <w:top w:val="single" w:sz="4" w:space="0" w:color="auto"/>
              <w:left w:val="single" w:sz="4" w:space="0" w:color="auto"/>
              <w:bottom w:val="nil"/>
              <w:right w:val="single" w:sz="4" w:space="0" w:color="auto"/>
            </w:tcBorders>
          </w:tcPr>
          <w:p w14:paraId="6657D4F9" w14:textId="77777777" w:rsidR="00087E69" w:rsidRPr="00AE7509" w:rsidRDefault="00087E69" w:rsidP="00087E69">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529237E3" w14:textId="77777777" w:rsidR="00087E69" w:rsidRPr="00AE7509" w:rsidRDefault="00087E69" w:rsidP="00087E6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E76DABA"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B1F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FF9D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756ECCB" w14:textId="77777777" w:rsidTr="008402D9">
        <w:trPr>
          <w:trHeight w:val="29"/>
        </w:trPr>
        <w:tc>
          <w:tcPr>
            <w:tcW w:w="1959" w:type="dxa"/>
            <w:tcBorders>
              <w:top w:val="nil"/>
              <w:left w:val="single" w:sz="4" w:space="0" w:color="auto"/>
              <w:bottom w:val="nil"/>
              <w:right w:val="single" w:sz="4" w:space="0" w:color="auto"/>
            </w:tcBorders>
          </w:tcPr>
          <w:p w14:paraId="1F7A156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93617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0DE3CD"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E8E8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264CA3" w14:textId="77777777" w:rsidR="00087E69" w:rsidRPr="00AE7509" w:rsidRDefault="00087E69" w:rsidP="00087E69">
            <w:pPr>
              <w:pStyle w:val="TAC"/>
              <w:keepNext w:val="0"/>
              <w:keepLines w:val="0"/>
              <w:widowControl w:val="0"/>
              <w:rPr>
                <w:lang w:val="en-US" w:eastAsia="zh-CN" w:bidi="ar"/>
              </w:rPr>
            </w:pPr>
          </w:p>
        </w:tc>
      </w:tr>
      <w:tr w:rsidR="00087E69" w:rsidRPr="00AE7509" w14:paraId="7A9A28B0" w14:textId="77777777" w:rsidTr="008402D9">
        <w:trPr>
          <w:trHeight w:val="29"/>
        </w:trPr>
        <w:tc>
          <w:tcPr>
            <w:tcW w:w="1959" w:type="dxa"/>
            <w:tcBorders>
              <w:top w:val="nil"/>
              <w:left w:val="single" w:sz="4" w:space="0" w:color="auto"/>
              <w:bottom w:val="nil"/>
              <w:right w:val="single" w:sz="4" w:space="0" w:color="auto"/>
            </w:tcBorders>
          </w:tcPr>
          <w:p w14:paraId="0CC710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E1EEA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D553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BAD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CFC6ACD" w14:textId="77777777" w:rsidR="00087E69" w:rsidRPr="00AE7509" w:rsidRDefault="00087E69" w:rsidP="00087E69">
            <w:pPr>
              <w:pStyle w:val="TAC"/>
              <w:keepNext w:val="0"/>
              <w:keepLines w:val="0"/>
              <w:widowControl w:val="0"/>
              <w:rPr>
                <w:lang w:val="en-US" w:eastAsia="zh-CN" w:bidi="ar"/>
              </w:rPr>
            </w:pPr>
          </w:p>
        </w:tc>
      </w:tr>
      <w:tr w:rsidR="00087E69" w:rsidRPr="00AE7509" w14:paraId="38034859" w14:textId="77777777" w:rsidTr="008402D9">
        <w:trPr>
          <w:trHeight w:val="29"/>
        </w:trPr>
        <w:tc>
          <w:tcPr>
            <w:tcW w:w="1959" w:type="dxa"/>
            <w:tcBorders>
              <w:top w:val="nil"/>
              <w:left w:val="single" w:sz="4" w:space="0" w:color="auto"/>
              <w:bottom w:val="nil"/>
              <w:right w:val="single" w:sz="4" w:space="0" w:color="auto"/>
            </w:tcBorders>
          </w:tcPr>
          <w:p w14:paraId="0717EFA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C50F1E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5CA21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C2A2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FC132" w14:textId="77777777" w:rsidR="00087E69" w:rsidRPr="00AE7509" w:rsidRDefault="00087E69" w:rsidP="00087E69">
            <w:pPr>
              <w:pStyle w:val="TAC"/>
              <w:keepNext w:val="0"/>
              <w:keepLines w:val="0"/>
              <w:widowControl w:val="0"/>
              <w:rPr>
                <w:lang w:val="en-US" w:eastAsia="zh-CN" w:bidi="ar"/>
              </w:rPr>
            </w:pPr>
          </w:p>
        </w:tc>
      </w:tr>
      <w:tr w:rsidR="00087E69" w:rsidRPr="00AE7509" w14:paraId="1108D13A" w14:textId="77777777" w:rsidTr="008402D9">
        <w:trPr>
          <w:trHeight w:val="29"/>
        </w:trPr>
        <w:tc>
          <w:tcPr>
            <w:tcW w:w="1959" w:type="dxa"/>
            <w:tcBorders>
              <w:top w:val="nil"/>
              <w:left w:val="single" w:sz="4" w:space="0" w:color="auto"/>
              <w:bottom w:val="nil"/>
              <w:right w:val="single" w:sz="4" w:space="0" w:color="auto"/>
            </w:tcBorders>
          </w:tcPr>
          <w:p w14:paraId="70FB461C"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2BDA0D2" w14:textId="77777777" w:rsidR="00087E69" w:rsidRPr="000B24D8"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6FCF93D8" w14:textId="77777777" w:rsidR="00087E69" w:rsidRPr="000B24D8" w:rsidRDefault="00087E69" w:rsidP="00087E69">
            <w:pPr>
              <w:pStyle w:val="TAC"/>
              <w:keepNext w:val="0"/>
              <w:keepLines w:val="0"/>
              <w:widowControl w:val="0"/>
              <w:rPr>
                <w:lang w:eastAsia="zh-CN"/>
              </w:rPr>
            </w:pPr>
            <w:r w:rsidRPr="000B24D8">
              <w:rPr>
                <w:lang w:eastAsia="zh-CN"/>
              </w:rPr>
              <w:t>CA_n2A-n5A</w:t>
            </w:r>
          </w:p>
          <w:p w14:paraId="0967B38B" w14:textId="77777777" w:rsidR="00087E69" w:rsidRPr="000B24D8" w:rsidRDefault="00087E69" w:rsidP="00087E69">
            <w:pPr>
              <w:pStyle w:val="TAC"/>
              <w:keepNext w:val="0"/>
              <w:keepLines w:val="0"/>
              <w:widowControl w:val="0"/>
              <w:rPr>
                <w:lang w:eastAsia="zh-CN"/>
              </w:rPr>
            </w:pPr>
            <w:r w:rsidRPr="000B24D8">
              <w:rPr>
                <w:lang w:eastAsia="zh-CN"/>
              </w:rPr>
              <w:t>CA_n2A-n48A</w:t>
            </w:r>
          </w:p>
          <w:p w14:paraId="6A5F8887" w14:textId="77777777" w:rsidR="00087E69" w:rsidRPr="000B24D8" w:rsidRDefault="00087E69" w:rsidP="00087E69">
            <w:pPr>
              <w:pStyle w:val="TAC"/>
              <w:keepNext w:val="0"/>
              <w:keepLines w:val="0"/>
              <w:widowControl w:val="0"/>
              <w:rPr>
                <w:lang w:eastAsia="zh-CN"/>
              </w:rPr>
            </w:pPr>
            <w:r w:rsidRPr="000B24D8">
              <w:rPr>
                <w:lang w:eastAsia="zh-CN"/>
              </w:rPr>
              <w:t>CA_n2A-n77A</w:t>
            </w:r>
            <w:r w:rsidRPr="000B24D8">
              <w:rPr>
                <w:vertAlign w:val="superscript"/>
                <w:lang w:eastAsia="zh-CN"/>
              </w:rPr>
              <w:t>5</w:t>
            </w:r>
          </w:p>
          <w:p w14:paraId="6E058340" w14:textId="77777777" w:rsidR="00087E69" w:rsidRPr="000B24D8" w:rsidRDefault="00087E69" w:rsidP="00087E69">
            <w:pPr>
              <w:pStyle w:val="TAC"/>
              <w:keepNext w:val="0"/>
              <w:keepLines w:val="0"/>
              <w:widowControl w:val="0"/>
              <w:rPr>
                <w:lang w:eastAsia="zh-CN"/>
              </w:rPr>
            </w:pPr>
            <w:r w:rsidRPr="000B24D8">
              <w:rPr>
                <w:lang w:eastAsia="zh-CN"/>
              </w:rPr>
              <w:t>CA_n5A-n48A</w:t>
            </w:r>
          </w:p>
          <w:p w14:paraId="648910C7"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559D1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78BD1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FC1D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5B35632" w14:textId="77777777" w:rsidTr="008402D9">
        <w:trPr>
          <w:trHeight w:val="29"/>
        </w:trPr>
        <w:tc>
          <w:tcPr>
            <w:tcW w:w="1959" w:type="dxa"/>
            <w:tcBorders>
              <w:top w:val="nil"/>
              <w:left w:val="single" w:sz="4" w:space="0" w:color="auto"/>
              <w:bottom w:val="nil"/>
              <w:right w:val="single" w:sz="4" w:space="0" w:color="auto"/>
            </w:tcBorders>
          </w:tcPr>
          <w:p w14:paraId="1A4F529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2077B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9DBA4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FF96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933DD07" w14:textId="77777777" w:rsidR="00087E69" w:rsidRPr="00AE7509" w:rsidRDefault="00087E69" w:rsidP="00087E69">
            <w:pPr>
              <w:pStyle w:val="TAC"/>
              <w:keepNext w:val="0"/>
              <w:keepLines w:val="0"/>
              <w:widowControl w:val="0"/>
              <w:rPr>
                <w:lang w:val="en-US" w:eastAsia="zh-CN" w:bidi="ar"/>
              </w:rPr>
            </w:pPr>
          </w:p>
        </w:tc>
      </w:tr>
      <w:tr w:rsidR="00087E69" w:rsidRPr="00AE7509" w14:paraId="2B1F5BBC" w14:textId="77777777" w:rsidTr="008402D9">
        <w:trPr>
          <w:trHeight w:val="29"/>
        </w:trPr>
        <w:tc>
          <w:tcPr>
            <w:tcW w:w="1959" w:type="dxa"/>
            <w:tcBorders>
              <w:top w:val="nil"/>
              <w:left w:val="single" w:sz="4" w:space="0" w:color="auto"/>
              <w:bottom w:val="nil"/>
              <w:right w:val="single" w:sz="4" w:space="0" w:color="auto"/>
            </w:tcBorders>
          </w:tcPr>
          <w:p w14:paraId="5BFE91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1B3E0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286B7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AE85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673303A2" w14:textId="77777777" w:rsidR="00087E69" w:rsidRPr="00AE7509" w:rsidRDefault="00087E69" w:rsidP="00087E69">
            <w:pPr>
              <w:pStyle w:val="TAC"/>
              <w:keepNext w:val="0"/>
              <w:keepLines w:val="0"/>
              <w:widowControl w:val="0"/>
              <w:rPr>
                <w:lang w:val="en-US" w:eastAsia="zh-CN" w:bidi="ar"/>
              </w:rPr>
            </w:pPr>
          </w:p>
        </w:tc>
      </w:tr>
      <w:tr w:rsidR="00087E69" w:rsidRPr="00AE7509" w14:paraId="70F33CFD" w14:textId="77777777" w:rsidTr="008402D9">
        <w:trPr>
          <w:trHeight w:val="29"/>
        </w:trPr>
        <w:tc>
          <w:tcPr>
            <w:tcW w:w="1959" w:type="dxa"/>
            <w:tcBorders>
              <w:top w:val="nil"/>
              <w:left w:val="single" w:sz="4" w:space="0" w:color="auto"/>
              <w:bottom w:val="nil"/>
              <w:right w:val="single" w:sz="4" w:space="0" w:color="auto"/>
            </w:tcBorders>
          </w:tcPr>
          <w:p w14:paraId="6D0EF4C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0E94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914BB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13658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29E997" w14:textId="77777777" w:rsidR="00087E69" w:rsidRPr="00AE7509" w:rsidRDefault="00087E69" w:rsidP="00087E69">
            <w:pPr>
              <w:pStyle w:val="TAC"/>
              <w:keepNext w:val="0"/>
              <w:keepLines w:val="0"/>
              <w:widowControl w:val="0"/>
              <w:rPr>
                <w:lang w:val="en-US" w:eastAsia="zh-CN" w:bidi="ar"/>
              </w:rPr>
            </w:pPr>
          </w:p>
        </w:tc>
      </w:tr>
      <w:tr w:rsidR="00087E69" w:rsidRPr="00AE7509" w14:paraId="1020F444" w14:textId="77777777" w:rsidTr="008402D9">
        <w:trPr>
          <w:trHeight w:val="29"/>
        </w:trPr>
        <w:tc>
          <w:tcPr>
            <w:tcW w:w="1959" w:type="dxa"/>
            <w:tcBorders>
              <w:top w:val="nil"/>
              <w:left w:val="single" w:sz="4" w:space="0" w:color="auto"/>
              <w:bottom w:val="nil"/>
              <w:right w:val="single" w:sz="4" w:space="0" w:color="auto"/>
            </w:tcBorders>
          </w:tcPr>
          <w:p w14:paraId="3E77AEC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7894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7493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C128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2F85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185E162" w14:textId="77777777" w:rsidTr="008402D9">
        <w:trPr>
          <w:trHeight w:val="29"/>
        </w:trPr>
        <w:tc>
          <w:tcPr>
            <w:tcW w:w="1959" w:type="dxa"/>
            <w:tcBorders>
              <w:top w:val="nil"/>
              <w:left w:val="single" w:sz="4" w:space="0" w:color="auto"/>
              <w:bottom w:val="nil"/>
              <w:right w:val="single" w:sz="4" w:space="0" w:color="auto"/>
            </w:tcBorders>
          </w:tcPr>
          <w:p w14:paraId="5B477EB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D5EEA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3250C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515A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1AFDC3" w14:textId="77777777" w:rsidR="00087E69" w:rsidRPr="00AE7509" w:rsidRDefault="00087E69" w:rsidP="00087E69">
            <w:pPr>
              <w:pStyle w:val="TAC"/>
              <w:keepNext w:val="0"/>
              <w:keepLines w:val="0"/>
              <w:widowControl w:val="0"/>
              <w:rPr>
                <w:lang w:val="en-US" w:eastAsia="zh-CN" w:bidi="ar"/>
              </w:rPr>
            </w:pPr>
          </w:p>
        </w:tc>
      </w:tr>
      <w:tr w:rsidR="00087E69" w:rsidRPr="00AE7509" w14:paraId="36043BFC" w14:textId="77777777" w:rsidTr="008402D9">
        <w:trPr>
          <w:trHeight w:val="29"/>
        </w:trPr>
        <w:tc>
          <w:tcPr>
            <w:tcW w:w="1959" w:type="dxa"/>
            <w:tcBorders>
              <w:top w:val="nil"/>
              <w:left w:val="single" w:sz="4" w:space="0" w:color="auto"/>
              <w:bottom w:val="nil"/>
              <w:right w:val="single" w:sz="4" w:space="0" w:color="auto"/>
            </w:tcBorders>
          </w:tcPr>
          <w:p w14:paraId="0824214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1D6ED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32A5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EBBB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4484CEF4" w14:textId="77777777" w:rsidR="00087E69" w:rsidRPr="00AE7509" w:rsidRDefault="00087E69" w:rsidP="00087E69">
            <w:pPr>
              <w:pStyle w:val="TAC"/>
              <w:keepNext w:val="0"/>
              <w:keepLines w:val="0"/>
              <w:widowControl w:val="0"/>
              <w:rPr>
                <w:lang w:val="en-US" w:eastAsia="zh-CN" w:bidi="ar"/>
              </w:rPr>
            </w:pPr>
          </w:p>
        </w:tc>
      </w:tr>
      <w:tr w:rsidR="00087E69" w:rsidRPr="00AE7509" w14:paraId="11AB3AFE" w14:textId="77777777" w:rsidTr="008402D9">
        <w:trPr>
          <w:trHeight w:val="29"/>
        </w:trPr>
        <w:tc>
          <w:tcPr>
            <w:tcW w:w="1959" w:type="dxa"/>
            <w:tcBorders>
              <w:top w:val="nil"/>
              <w:left w:val="single" w:sz="4" w:space="0" w:color="auto"/>
              <w:bottom w:val="nil"/>
              <w:right w:val="single" w:sz="4" w:space="0" w:color="auto"/>
            </w:tcBorders>
          </w:tcPr>
          <w:p w14:paraId="5B7E081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A2B0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20C9D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EBF5F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484C7E" w14:textId="77777777" w:rsidR="00087E69" w:rsidRPr="00AE7509" w:rsidRDefault="00087E69" w:rsidP="00087E69">
            <w:pPr>
              <w:pStyle w:val="TAC"/>
              <w:keepNext w:val="0"/>
              <w:keepLines w:val="0"/>
              <w:widowControl w:val="0"/>
              <w:rPr>
                <w:lang w:val="en-US" w:eastAsia="zh-CN" w:bidi="ar"/>
              </w:rPr>
            </w:pPr>
          </w:p>
        </w:tc>
      </w:tr>
      <w:tr w:rsidR="00087E69" w:rsidRPr="00AE7509" w14:paraId="17A4BBC8" w14:textId="77777777" w:rsidTr="008402D9">
        <w:trPr>
          <w:trHeight w:val="29"/>
        </w:trPr>
        <w:tc>
          <w:tcPr>
            <w:tcW w:w="1959" w:type="dxa"/>
            <w:tcBorders>
              <w:top w:val="nil"/>
              <w:left w:val="single" w:sz="4" w:space="0" w:color="auto"/>
              <w:bottom w:val="nil"/>
              <w:right w:val="single" w:sz="4" w:space="0" w:color="auto"/>
            </w:tcBorders>
          </w:tcPr>
          <w:p w14:paraId="7102E5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1C3DE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FEC4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9881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B7F0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01A37ACA" w14:textId="77777777" w:rsidTr="008402D9">
        <w:trPr>
          <w:trHeight w:val="29"/>
        </w:trPr>
        <w:tc>
          <w:tcPr>
            <w:tcW w:w="1959" w:type="dxa"/>
            <w:tcBorders>
              <w:top w:val="nil"/>
              <w:left w:val="single" w:sz="4" w:space="0" w:color="auto"/>
              <w:bottom w:val="nil"/>
              <w:right w:val="single" w:sz="4" w:space="0" w:color="auto"/>
            </w:tcBorders>
          </w:tcPr>
          <w:p w14:paraId="25C49F0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15B24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5F6E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BD1DC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E2D79BA" w14:textId="77777777" w:rsidR="00087E69" w:rsidRPr="00AE7509" w:rsidRDefault="00087E69" w:rsidP="00087E69">
            <w:pPr>
              <w:pStyle w:val="TAC"/>
              <w:keepNext w:val="0"/>
              <w:keepLines w:val="0"/>
              <w:widowControl w:val="0"/>
              <w:rPr>
                <w:lang w:val="en-US" w:eastAsia="zh-CN" w:bidi="ar"/>
              </w:rPr>
            </w:pPr>
          </w:p>
        </w:tc>
      </w:tr>
      <w:tr w:rsidR="00087E69" w:rsidRPr="00AE7509" w14:paraId="5420754E" w14:textId="77777777" w:rsidTr="008402D9">
        <w:trPr>
          <w:trHeight w:val="29"/>
        </w:trPr>
        <w:tc>
          <w:tcPr>
            <w:tcW w:w="1959" w:type="dxa"/>
            <w:tcBorders>
              <w:top w:val="nil"/>
              <w:left w:val="single" w:sz="4" w:space="0" w:color="auto"/>
              <w:bottom w:val="nil"/>
              <w:right w:val="single" w:sz="4" w:space="0" w:color="auto"/>
            </w:tcBorders>
          </w:tcPr>
          <w:p w14:paraId="77AA3CE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F003A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8DB7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98F84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57928D6" w14:textId="77777777" w:rsidR="00087E69" w:rsidRPr="00AE7509" w:rsidRDefault="00087E69" w:rsidP="00087E69">
            <w:pPr>
              <w:pStyle w:val="TAC"/>
              <w:keepNext w:val="0"/>
              <w:keepLines w:val="0"/>
              <w:widowControl w:val="0"/>
              <w:rPr>
                <w:lang w:val="en-US" w:eastAsia="zh-CN" w:bidi="ar"/>
              </w:rPr>
            </w:pPr>
          </w:p>
        </w:tc>
      </w:tr>
      <w:tr w:rsidR="00087E69" w:rsidRPr="00AE7509" w14:paraId="182DA55A" w14:textId="77777777" w:rsidTr="008402D9">
        <w:trPr>
          <w:trHeight w:val="29"/>
        </w:trPr>
        <w:tc>
          <w:tcPr>
            <w:tcW w:w="1959" w:type="dxa"/>
            <w:tcBorders>
              <w:top w:val="nil"/>
              <w:left w:val="single" w:sz="4" w:space="0" w:color="auto"/>
              <w:bottom w:val="nil"/>
              <w:right w:val="single" w:sz="4" w:space="0" w:color="auto"/>
            </w:tcBorders>
          </w:tcPr>
          <w:p w14:paraId="7C4109D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22D15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C61A2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E6F7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E64CA" w14:textId="77777777" w:rsidR="00087E69" w:rsidRPr="00AE7509" w:rsidRDefault="00087E69" w:rsidP="00087E69">
            <w:pPr>
              <w:pStyle w:val="TAC"/>
              <w:keepNext w:val="0"/>
              <w:keepLines w:val="0"/>
              <w:widowControl w:val="0"/>
              <w:rPr>
                <w:lang w:val="en-US" w:eastAsia="zh-CN" w:bidi="ar"/>
              </w:rPr>
            </w:pPr>
          </w:p>
        </w:tc>
      </w:tr>
      <w:tr w:rsidR="00087E69" w:rsidRPr="00AE7509" w14:paraId="63B8C024" w14:textId="77777777" w:rsidTr="008402D9">
        <w:trPr>
          <w:trHeight w:val="29"/>
        </w:trPr>
        <w:tc>
          <w:tcPr>
            <w:tcW w:w="1959" w:type="dxa"/>
            <w:tcBorders>
              <w:top w:val="single" w:sz="4" w:space="0" w:color="auto"/>
              <w:left w:val="single" w:sz="4" w:space="0" w:color="auto"/>
              <w:bottom w:val="nil"/>
              <w:right w:val="single" w:sz="4" w:space="0" w:color="auto"/>
            </w:tcBorders>
          </w:tcPr>
          <w:p w14:paraId="2A2D2CDD" w14:textId="77777777" w:rsidR="00087E69" w:rsidRPr="00AE7509" w:rsidRDefault="00087E69" w:rsidP="00087E69">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221ED27C" w14:textId="77777777" w:rsidR="00087E69" w:rsidRPr="00AE7509" w:rsidRDefault="00087E69" w:rsidP="00087E69">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37D9B5E"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E21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0855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F00B034" w14:textId="77777777" w:rsidTr="008402D9">
        <w:trPr>
          <w:trHeight w:val="29"/>
        </w:trPr>
        <w:tc>
          <w:tcPr>
            <w:tcW w:w="1959" w:type="dxa"/>
            <w:tcBorders>
              <w:top w:val="nil"/>
              <w:left w:val="single" w:sz="4" w:space="0" w:color="auto"/>
              <w:bottom w:val="nil"/>
              <w:right w:val="single" w:sz="4" w:space="0" w:color="auto"/>
            </w:tcBorders>
          </w:tcPr>
          <w:p w14:paraId="41B01DA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6DDA0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1C98F"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E41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0CE6D8" w14:textId="77777777" w:rsidR="00087E69" w:rsidRPr="00AE7509" w:rsidRDefault="00087E69" w:rsidP="00087E69">
            <w:pPr>
              <w:pStyle w:val="TAC"/>
              <w:keepNext w:val="0"/>
              <w:keepLines w:val="0"/>
              <w:widowControl w:val="0"/>
              <w:rPr>
                <w:lang w:val="en-US" w:eastAsia="zh-CN" w:bidi="ar"/>
              </w:rPr>
            </w:pPr>
          </w:p>
        </w:tc>
      </w:tr>
      <w:tr w:rsidR="00087E69" w:rsidRPr="00AE7509" w14:paraId="2A282866" w14:textId="77777777" w:rsidTr="008402D9">
        <w:trPr>
          <w:trHeight w:val="29"/>
        </w:trPr>
        <w:tc>
          <w:tcPr>
            <w:tcW w:w="1959" w:type="dxa"/>
            <w:tcBorders>
              <w:top w:val="nil"/>
              <w:left w:val="single" w:sz="4" w:space="0" w:color="auto"/>
              <w:bottom w:val="nil"/>
              <w:right w:val="single" w:sz="4" w:space="0" w:color="auto"/>
            </w:tcBorders>
          </w:tcPr>
          <w:p w14:paraId="68749C8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A58E2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B6753"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C7D0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D9076BD" w14:textId="77777777" w:rsidR="00087E69" w:rsidRPr="00AE7509" w:rsidRDefault="00087E69" w:rsidP="00087E69">
            <w:pPr>
              <w:pStyle w:val="TAC"/>
              <w:keepNext w:val="0"/>
              <w:keepLines w:val="0"/>
              <w:widowControl w:val="0"/>
              <w:rPr>
                <w:lang w:val="en-US" w:eastAsia="zh-CN" w:bidi="ar"/>
              </w:rPr>
            </w:pPr>
          </w:p>
        </w:tc>
      </w:tr>
      <w:tr w:rsidR="00087E69" w:rsidRPr="00AE7509" w14:paraId="2CE81230" w14:textId="77777777" w:rsidTr="008402D9">
        <w:trPr>
          <w:trHeight w:val="29"/>
        </w:trPr>
        <w:tc>
          <w:tcPr>
            <w:tcW w:w="1959" w:type="dxa"/>
            <w:tcBorders>
              <w:top w:val="nil"/>
              <w:left w:val="single" w:sz="4" w:space="0" w:color="auto"/>
              <w:bottom w:val="nil"/>
              <w:right w:val="single" w:sz="4" w:space="0" w:color="auto"/>
            </w:tcBorders>
          </w:tcPr>
          <w:p w14:paraId="61A28EB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4A157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744C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286AD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7A3E9" w14:textId="77777777" w:rsidR="00087E69" w:rsidRPr="00AE7509" w:rsidRDefault="00087E69" w:rsidP="00087E69">
            <w:pPr>
              <w:pStyle w:val="TAC"/>
              <w:keepNext w:val="0"/>
              <w:keepLines w:val="0"/>
              <w:widowControl w:val="0"/>
              <w:rPr>
                <w:lang w:val="en-US" w:eastAsia="zh-CN" w:bidi="ar"/>
              </w:rPr>
            </w:pPr>
          </w:p>
        </w:tc>
      </w:tr>
      <w:tr w:rsidR="00087E69" w:rsidRPr="00AE7509" w14:paraId="2D0284C8" w14:textId="77777777" w:rsidTr="008402D9">
        <w:trPr>
          <w:trHeight w:val="29"/>
        </w:trPr>
        <w:tc>
          <w:tcPr>
            <w:tcW w:w="1959" w:type="dxa"/>
            <w:tcBorders>
              <w:top w:val="nil"/>
              <w:left w:val="single" w:sz="4" w:space="0" w:color="auto"/>
              <w:bottom w:val="nil"/>
              <w:right w:val="single" w:sz="4" w:space="0" w:color="auto"/>
            </w:tcBorders>
          </w:tcPr>
          <w:p w14:paraId="5E0E8E88"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7EE21A" w14:textId="77777777" w:rsidR="00087E69" w:rsidRPr="00F63534" w:rsidRDefault="00087E69" w:rsidP="00087E69">
            <w:pPr>
              <w:pStyle w:val="TAC"/>
              <w:keepNext w:val="0"/>
              <w:keepLines w:val="0"/>
              <w:widowControl w:val="0"/>
              <w:rPr>
                <w:lang w:eastAsia="zh-CN"/>
              </w:rPr>
            </w:pPr>
            <w:r w:rsidRPr="00F63534">
              <w:rPr>
                <w:lang w:eastAsia="zh-CN"/>
              </w:rPr>
              <w:t>n77</w:t>
            </w:r>
            <w:r w:rsidRPr="00F63534">
              <w:rPr>
                <w:vertAlign w:val="superscript"/>
                <w:lang w:eastAsia="zh-CN"/>
              </w:rPr>
              <w:t>5,6</w:t>
            </w:r>
          </w:p>
          <w:p w14:paraId="71B4F275" w14:textId="77777777" w:rsidR="00087E69" w:rsidRPr="00F63534" w:rsidRDefault="00087E69" w:rsidP="00087E69">
            <w:pPr>
              <w:pStyle w:val="TAC"/>
              <w:keepNext w:val="0"/>
              <w:keepLines w:val="0"/>
              <w:widowControl w:val="0"/>
              <w:rPr>
                <w:b/>
                <w:lang w:eastAsia="zh-CN"/>
              </w:rPr>
            </w:pPr>
            <w:r w:rsidRPr="00F63534">
              <w:rPr>
                <w:lang w:eastAsia="zh-CN"/>
              </w:rPr>
              <w:t>CA_n2A-n5A</w:t>
            </w:r>
          </w:p>
          <w:p w14:paraId="45C66BD0" w14:textId="77777777" w:rsidR="00087E69" w:rsidRPr="00F63534" w:rsidRDefault="00087E69" w:rsidP="00087E69">
            <w:pPr>
              <w:pStyle w:val="TAC"/>
              <w:keepNext w:val="0"/>
              <w:keepLines w:val="0"/>
              <w:widowControl w:val="0"/>
              <w:rPr>
                <w:b/>
                <w:lang w:eastAsia="zh-CN"/>
              </w:rPr>
            </w:pPr>
            <w:r w:rsidRPr="00F63534">
              <w:rPr>
                <w:lang w:eastAsia="zh-CN"/>
              </w:rPr>
              <w:t>CA_n2A-n48A</w:t>
            </w:r>
          </w:p>
          <w:p w14:paraId="6822E766" w14:textId="77777777" w:rsidR="00087E69" w:rsidRPr="00F63534" w:rsidRDefault="00087E69" w:rsidP="00087E69">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1E140FEB" w14:textId="77777777" w:rsidR="00087E69" w:rsidRPr="00F63534" w:rsidRDefault="00087E69" w:rsidP="00087E69">
            <w:pPr>
              <w:pStyle w:val="TAC"/>
              <w:keepNext w:val="0"/>
              <w:keepLines w:val="0"/>
              <w:widowControl w:val="0"/>
              <w:rPr>
                <w:b/>
                <w:lang w:eastAsia="zh-CN"/>
              </w:rPr>
            </w:pPr>
            <w:r w:rsidRPr="00F63534">
              <w:rPr>
                <w:lang w:eastAsia="zh-CN"/>
              </w:rPr>
              <w:t>CA_n5A-n48A</w:t>
            </w:r>
          </w:p>
          <w:p w14:paraId="02B37860" w14:textId="77777777" w:rsidR="00087E69" w:rsidRPr="00AE7509" w:rsidRDefault="00087E69" w:rsidP="00087E69">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1DB1B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7DE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A6197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CA7039F" w14:textId="77777777" w:rsidTr="008402D9">
        <w:trPr>
          <w:trHeight w:val="29"/>
        </w:trPr>
        <w:tc>
          <w:tcPr>
            <w:tcW w:w="1959" w:type="dxa"/>
            <w:tcBorders>
              <w:top w:val="nil"/>
              <w:left w:val="single" w:sz="4" w:space="0" w:color="auto"/>
              <w:bottom w:val="nil"/>
              <w:right w:val="single" w:sz="4" w:space="0" w:color="auto"/>
            </w:tcBorders>
          </w:tcPr>
          <w:p w14:paraId="54ACB43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8A675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C3C4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90E2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B523ACF" w14:textId="77777777" w:rsidR="00087E69" w:rsidRPr="00AE7509" w:rsidRDefault="00087E69" w:rsidP="00087E69">
            <w:pPr>
              <w:pStyle w:val="TAC"/>
              <w:keepNext w:val="0"/>
              <w:keepLines w:val="0"/>
              <w:widowControl w:val="0"/>
              <w:rPr>
                <w:lang w:val="en-US" w:eastAsia="zh-CN" w:bidi="ar"/>
              </w:rPr>
            </w:pPr>
          </w:p>
        </w:tc>
      </w:tr>
      <w:tr w:rsidR="00087E69" w:rsidRPr="00AE7509" w14:paraId="02AB1B70" w14:textId="77777777" w:rsidTr="008402D9">
        <w:trPr>
          <w:trHeight w:val="29"/>
        </w:trPr>
        <w:tc>
          <w:tcPr>
            <w:tcW w:w="1959" w:type="dxa"/>
            <w:tcBorders>
              <w:top w:val="nil"/>
              <w:left w:val="single" w:sz="4" w:space="0" w:color="auto"/>
              <w:bottom w:val="nil"/>
              <w:right w:val="single" w:sz="4" w:space="0" w:color="auto"/>
            </w:tcBorders>
          </w:tcPr>
          <w:p w14:paraId="3E42BE4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8BA4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1DCF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F711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56A1B6D" w14:textId="77777777" w:rsidR="00087E69" w:rsidRPr="00AE7509" w:rsidRDefault="00087E69" w:rsidP="00087E69">
            <w:pPr>
              <w:pStyle w:val="TAC"/>
              <w:keepNext w:val="0"/>
              <w:keepLines w:val="0"/>
              <w:widowControl w:val="0"/>
              <w:rPr>
                <w:lang w:val="en-US" w:eastAsia="zh-CN" w:bidi="ar"/>
              </w:rPr>
            </w:pPr>
          </w:p>
        </w:tc>
      </w:tr>
      <w:tr w:rsidR="00087E69" w:rsidRPr="00AE7509" w14:paraId="666C6139" w14:textId="77777777" w:rsidTr="008402D9">
        <w:trPr>
          <w:trHeight w:val="29"/>
        </w:trPr>
        <w:tc>
          <w:tcPr>
            <w:tcW w:w="1959" w:type="dxa"/>
            <w:tcBorders>
              <w:top w:val="nil"/>
              <w:left w:val="single" w:sz="4" w:space="0" w:color="auto"/>
              <w:bottom w:val="nil"/>
              <w:right w:val="single" w:sz="4" w:space="0" w:color="auto"/>
            </w:tcBorders>
          </w:tcPr>
          <w:p w14:paraId="79484E7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F6D63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85DD1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80A4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3FC8B" w14:textId="77777777" w:rsidR="00087E69" w:rsidRPr="00AE7509" w:rsidRDefault="00087E69" w:rsidP="00087E69">
            <w:pPr>
              <w:pStyle w:val="TAC"/>
              <w:keepNext w:val="0"/>
              <w:keepLines w:val="0"/>
              <w:widowControl w:val="0"/>
              <w:rPr>
                <w:lang w:val="en-US" w:eastAsia="zh-CN" w:bidi="ar"/>
              </w:rPr>
            </w:pPr>
          </w:p>
        </w:tc>
      </w:tr>
      <w:tr w:rsidR="00087E69" w:rsidRPr="00AE7509" w14:paraId="789D1A82" w14:textId="77777777" w:rsidTr="008402D9">
        <w:trPr>
          <w:trHeight w:val="29"/>
        </w:trPr>
        <w:tc>
          <w:tcPr>
            <w:tcW w:w="1959" w:type="dxa"/>
            <w:tcBorders>
              <w:top w:val="nil"/>
              <w:left w:val="single" w:sz="4" w:space="0" w:color="auto"/>
              <w:bottom w:val="nil"/>
              <w:right w:val="single" w:sz="4" w:space="0" w:color="auto"/>
            </w:tcBorders>
          </w:tcPr>
          <w:p w14:paraId="66DAA3F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D0456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2FC4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5C9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6F51A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B69DAAF" w14:textId="77777777" w:rsidTr="008402D9">
        <w:trPr>
          <w:trHeight w:val="29"/>
        </w:trPr>
        <w:tc>
          <w:tcPr>
            <w:tcW w:w="1959" w:type="dxa"/>
            <w:tcBorders>
              <w:top w:val="nil"/>
              <w:left w:val="single" w:sz="4" w:space="0" w:color="auto"/>
              <w:bottom w:val="nil"/>
              <w:right w:val="single" w:sz="4" w:space="0" w:color="auto"/>
            </w:tcBorders>
          </w:tcPr>
          <w:p w14:paraId="3E0EE42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52F6B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0C3A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EF5F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E2F6606" w14:textId="77777777" w:rsidR="00087E69" w:rsidRPr="00AE7509" w:rsidRDefault="00087E69" w:rsidP="00087E69">
            <w:pPr>
              <w:pStyle w:val="TAC"/>
              <w:keepNext w:val="0"/>
              <w:keepLines w:val="0"/>
              <w:widowControl w:val="0"/>
              <w:rPr>
                <w:lang w:val="en-US" w:eastAsia="zh-CN" w:bidi="ar"/>
              </w:rPr>
            </w:pPr>
          </w:p>
        </w:tc>
      </w:tr>
      <w:tr w:rsidR="00087E69" w:rsidRPr="00AE7509" w14:paraId="0C7670FD" w14:textId="77777777" w:rsidTr="008402D9">
        <w:trPr>
          <w:trHeight w:val="29"/>
        </w:trPr>
        <w:tc>
          <w:tcPr>
            <w:tcW w:w="1959" w:type="dxa"/>
            <w:tcBorders>
              <w:top w:val="nil"/>
              <w:left w:val="single" w:sz="4" w:space="0" w:color="auto"/>
              <w:bottom w:val="nil"/>
              <w:right w:val="single" w:sz="4" w:space="0" w:color="auto"/>
            </w:tcBorders>
          </w:tcPr>
          <w:p w14:paraId="76F731A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37E75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B21C1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ED70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6105AC2" w14:textId="77777777" w:rsidR="00087E69" w:rsidRPr="00AE7509" w:rsidRDefault="00087E69" w:rsidP="00087E69">
            <w:pPr>
              <w:pStyle w:val="TAC"/>
              <w:keepNext w:val="0"/>
              <w:keepLines w:val="0"/>
              <w:widowControl w:val="0"/>
              <w:rPr>
                <w:lang w:val="en-US" w:eastAsia="zh-CN" w:bidi="ar"/>
              </w:rPr>
            </w:pPr>
          </w:p>
        </w:tc>
      </w:tr>
      <w:tr w:rsidR="00087E69" w:rsidRPr="00AE7509" w14:paraId="301530B6" w14:textId="77777777" w:rsidTr="008402D9">
        <w:trPr>
          <w:trHeight w:val="29"/>
        </w:trPr>
        <w:tc>
          <w:tcPr>
            <w:tcW w:w="1959" w:type="dxa"/>
            <w:tcBorders>
              <w:top w:val="nil"/>
              <w:left w:val="single" w:sz="4" w:space="0" w:color="auto"/>
              <w:bottom w:val="nil"/>
              <w:right w:val="single" w:sz="4" w:space="0" w:color="auto"/>
            </w:tcBorders>
          </w:tcPr>
          <w:p w14:paraId="36D949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DF679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97108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612B9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1E399" w14:textId="77777777" w:rsidR="00087E69" w:rsidRPr="00AE7509" w:rsidRDefault="00087E69" w:rsidP="00087E69">
            <w:pPr>
              <w:pStyle w:val="TAC"/>
              <w:keepNext w:val="0"/>
              <w:keepLines w:val="0"/>
              <w:widowControl w:val="0"/>
              <w:rPr>
                <w:lang w:val="en-US" w:eastAsia="zh-CN" w:bidi="ar"/>
              </w:rPr>
            </w:pPr>
          </w:p>
        </w:tc>
      </w:tr>
      <w:tr w:rsidR="00087E69" w:rsidRPr="00AE7509" w14:paraId="02363933" w14:textId="77777777" w:rsidTr="008402D9">
        <w:trPr>
          <w:trHeight w:val="29"/>
        </w:trPr>
        <w:tc>
          <w:tcPr>
            <w:tcW w:w="1959" w:type="dxa"/>
            <w:tcBorders>
              <w:top w:val="single" w:sz="4" w:space="0" w:color="auto"/>
              <w:left w:val="single" w:sz="4" w:space="0" w:color="auto"/>
              <w:bottom w:val="nil"/>
              <w:right w:val="single" w:sz="4" w:space="0" w:color="auto"/>
            </w:tcBorders>
          </w:tcPr>
          <w:p w14:paraId="37FA7E93"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1FD699AE" w14:textId="77777777" w:rsidR="00087E69" w:rsidRPr="00AE7509" w:rsidRDefault="00087E69" w:rsidP="00087E69">
            <w:pPr>
              <w:pStyle w:val="TAC"/>
              <w:keepNext w:val="0"/>
              <w:keepLines w:val="0"/>
              <w:widowControl w:val="0"/>
              <w:rPr>
                <w:lang w:eastAsia="zh-CN"/>
              </w:rPr>
            </w:pPr>
            <w:r w:rsidRPr="00F63534">
              <w:rPr>
                <w:lang w:eastAsia="zh-CN"/>
              </w:rPr>
              <w:t>n77</w:t>
            </w:r>
            <w:r w:rsidRPr="00F63534">
              <w:rPr>
                <w:vertAlign w:val="superscript"/>
                <w:lang w:eastAsia="zh-CN"/>
              </w:rPr>
              <w:t>5,6</w:t>
            </w:r>
          </w:p>
          <w:p w14:paraId="06D27E9B"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CA_n2A-n5A</w:t>
            </w:r>
          </w:p>
          <w:p w14:paraId="544FC458"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CA_n2A-n66A</w:t>
            </w:r>
          </w:p>
          <w:p w14:paraId="132C3B1D"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22E48487"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CA_n5A-n66A</w:t>
            </w:r>
          </w:p>
          <w:p w14:paraId="33BD0357"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7535E157"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12C46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E05C91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001BC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50A54E5" w14:textId="77777777" w:rsidTr="008402D9">
        <w:trPr>
          <w:trHeight w:val="29"/>
        </w:trPr>
        <w:tc>
          <w:tcPr>
            <w:tcW w:w="1959" w:type="dxa"/>
            <w:tcBorders>
              <w:top w:val="nil"/>
              <w:left w:val="single" w:sz="4" w:space="0" w:color="auto"/>
              <w:bottom w:val="nil"/>
              <w:right w:val="single" w:sz="4" w:space="0" w:color="auto"/>
            </w:tcBorders>
          </w:tcPr>
          <w:p w14:paraId="753D0AD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554C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297D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A27A7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3FEA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4A37740" w14:textId="77777777" w:rsidTr="008402D9">
        <w:trPr>
          <w:trHeight w:val="29"/>
        </w:trPr>
        <w:tc>
          <w:tcPr>
            <w:tcW w:w="1959" w:type="dxa"/>
            <w:tcBorders>
              <w:top w:val="nil"/>
              <w:left w:val="single" w:sz="4" w:space="0" w:color="auto"/>
              <w:bottom w:val="nil"/>
              <w:right w:val="single" w:sz="4" w:space="0" w:color="auto"/>
            </w:tcBorders>
          </w:tcPr>
          <w:p w14:paraId="48679F2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5132F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1E31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577B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C34120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DE4A4A" w14:textId="77777777" w:rsidTr="008402D9">
        <w:trPr>
          <w:trHeight w:val="29"/>
        </w:trPr>
        <w:tc>
          <w:tcPr>
            <w:tcW w:w="1959" w:type="dxa"/>
            <w:tcBorders>
              <w:top w:val="nil"/>
              <w:left w:val="single" w:sz="4" w:space="0" w:color="auto"/>
              <w:bottom w:val="single" w:sz="4" w:space="0" w:color="auto"/>
              <w:right w:val="single" w:sz="4" w:space="0" w:color="auto"/>
            </w:tcBorders>
          </w:tcPr>
          <w:p w14:paraId="5E227F4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79CD5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84B5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FE36D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8BD7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97B1B4" w14:textId="77777777" w:rsidTr="008402D9">
        <w:trPr>
          <w:trHeight w:val="29"/>
        </w:trPr>
        <w:tc>
          <w:tcPr>
            <w:tcW w:w="1959" w:type="dxa"/>
            <w:tcBorders>
              <w:top w:val="single" w:sz="4" w:space="0" w:color="auto"/>
              <w:left w:val="single" w:sz="4" w:space="0" w:color="auto"/>
              <w:bottom w:val="nil"/>
              <w:right w:val="single" w:sz="4" w:space="0" w:color="auto"/>
            </w:tcBorders>
          </w:tcPr>
          <w:p w14:paraId="45D4BA12"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0CF31F6E"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6097F19"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155DCE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AC7FE5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574EA0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2143F97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7C751E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9D0F49"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6048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0CDF0B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2832FC8" w14:textId="77777777" w:rsidTr="008402D9">
        <w:trPr>
          <w:trHeight w:val="29"/>
        </w:trPr>
        <w:tc>
          <w:tcPr>
            <w:tcW w:w="1959" w:type="dxa"/>
            <w:tcBorders>
              <w:top w:val="nil"/>
              <w:left w:val="single" w:sz="4" w:space="0" w:color="auto"/>
              <w:bottom w:val="nil"/>
              <w:right w:val="single" w:sz="4" w:space="0" w:color="auto"/>
            </w:tcBorders>
          </w:tcPr>
          <w:p w14:paraId="11894CD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54A7B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B2333A"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64109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DC2BA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7D12657" w14:textId="77777777" w:rsidTr="008402D9">
        <w:trPr>
          <w:trHeight w:val="29"/>
        </w:trPr>
        <w:tc>
          <w:tcPr>
            <w:tcW w:w="1959" w:type="dxa"/>
            <w:tcBorders>
              <w:top w:val="nil"/>
              <w:left w:val="single" w:sz="4" w:space="0" w:color="auto"/>
              <w:bottom w:val="nil"/>
              <w:right w:val="single" w:sz="4" w:space="0" w:color="auto"/>
            </w:tcBorders>
          </w:tcPr>
          <w:p w14:paraId="2DCCF98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8C886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5AB12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4A69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3CAB044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E00DA1" w14:textId="77777777" w:rsidTr="008402D9">
        <w:trPr>
          <w:trHeight w:val="29"/>
        </w:trPr>
        <w:tc>
          <w:tcPr>
            <w:tcW w:w="1959" w:type="dxa"/>
            <w:tcBorders>
              <w:top w:val="nil"/>
              <w:left w:val="single" w:sz="4" w:space="0" w:color="auto"/>
              <w:bottom w:val="single" w:sz="4" w:space="0" w:color="auto"/>
              <w:right w:val="single" w:sz="4" w:space="0" w:color="auto"/>
            </w:tcBorders>
          </w:tcPr>
          <w:p w14:paraId="7DB890B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940C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4473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1DBA1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78D06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5ED6F5" w14:textId="77777777" w:rsidTr="008402D9">
        <w:trPr>
          <w:trHeight w:val="29"/>
        </w:trPr>
        <w:tc>
          <w:tcPr>
            <w:tcW w:w="1959" w:type="dxa"/>
            <w:tcBorders>
              <w:top w:val="single" w:sz="4" w:space="0" w:color="auto"/>
              <w:left w:val="single" w:sz="4" w:space="0" w:color="auto"/>
              <w:bottom w:val="nil"/>
              <w:right w:val="single" w:sz="4" w:space="0" w:color="auto"/>
            </w:tcBorders>
          </w:tcPr>
          <w:p w14:paraId="7777D03F"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A7CFD44"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80D07A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66EA4A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5393EB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0278BA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4825871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2BB8B9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E7EA3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1114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40C8A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A5FDEA9" w14:textId="77777777" w:rsidTr="008402D9">
        <w:trPr>
          <w:trHeight w:val="29"/>
        </w:trPr>
        <w:tc>
          <w:tcPr>
            <w:tcW w:w="1959" w:type="dxa"/>
            <w:tcBorders>
              <w:top w:val="nil"/>
              <w:left w:val="single" w:sz="4" w:space="0" w:color="auto"/>
              <w:bottom w:val="nil"/>
              <w:right w:val="single" w:sz="4" w:space="0" w:color="auto"/>
            </w:tcBorders>
          </w:tcPr>
          <w:p w14:paraId="26694D7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CEC87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ED7A70"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C7EE2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770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D42944" w14:textId="77777777" w:rsidTr="008402D9">
        <w:trPr>
          <w:trHeight w:val="29"/>
        </w:trPr>
        <w:tc>
          <w:tcPr>
            <w:tcW w:w="1959" w:type="dxa"/>
            <w:tcBorders>
              <w:top w:val="nil"/>
              <w:left w:val="single" w:sz="4" w:space="0" w:color="auto"/>
              <w:bottom w:val="nil"/>
              <w:right w:val="single" w:sz="4" w:space="0" w:color="auto"/>
            </w:tcBorders>
          </w:tcPr>
          <w:p w14:paraId="6AEDB88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CE248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5B720E"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33735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66DC3B1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EBFCEB" w14:textId="77777777" w:rsidTr="008402D9">
        <w:trPr>
          <w:trHeight w:val="29"/>
        </w:trPr>
        <w:tc>
          <w:tcPr>
            <w:tcW w:w="1959" w:type="dxa"/>
            <w:tcBorders>
              <w:top w:val="nil"/>
              <w:left w:val="single" w:sz="4" w:space="0" w:color="auto"/>
              <w:bottom w:val="single" w:sz="4" w:space="0" w:color="auto"/>
              <w:right w:val="single" w:sz="4" w:space="0" w:color="auto"/>
            </w:tcBorders>
          </w:tcPr>
          <w:p w14:paraId="4B3FE0D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A212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AD2D7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B519A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A5C7B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59CA32" w14:textId="77777777" w:rsidTr="008402D9">
        <w:trPr>
          <w:trHeight w:val="29"/>
        </w:trPr>
        <w:tc>
          <w:tcPr>
            <w:tcW w:w="1959" w:type="dxa"/>
            <w:tcBorders>
              <w:top w:val="single" w:sz="4" w:space="0" w:color="auto"/>
              <w:left w:val="single" w:sz="4" w:space="0" w:color="auto"/>
              <w:bottom w:val="nil"/>
              <w:right w:val="single" w:sz="4" w:space="0" w:color="auto"/>
            </w:tcBorders>
          </w:tcPr>
          <w:p w14:paraId="76528ED2"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583E0B1E"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F3D6F6A" w14:textId="77777777" w:rsidR="00087E69" w:rsidRPr="00AE7509" w:rsidRDefault="00087E69" w:rsidP="00087E69">
            <w:pPr>
              <w:pStyle w:val="TAC"/>
              <w:keepNext w:val="0"/>
              <w:keepLines w:val="0"/>
              <w:widowControl w:val="0"/>
              <w:rPr>
                <w:lang w:eastAsia="zh-CN"/>
              </w:rPr>
            </w:pPr>
            <w:r w:rsidRPr="00AE7509">
              <w:rPr>
                <w:lang w:eastAsia="zh-CN"/>
              </w:rPr>
              <w:t>CA_n2A-n5A</w:t>
            </w:r>
          </w:p>
          <w:p w14:paraId="52E81677"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CB2AEB8"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DE59A5D" w14:textId="77777777" w:rsidR="00087E69" w:rsidRPr="00AE7509" w:rsidRDefault="00087E69" w:rsidP="00087E69">
            <w:pPr>
              <w:pStyle w:val="TAC"/>
              <w:keepNext w:val="0"/>
              <w:keepLines w:val="0"/>
              <w:widowControl w:val="0"/>
              <w:rPr>
                <w:lang w:eastAsia="zh-CN"/>
              </w:rPr>
            </w:pPr>
            <w:r w:rsidRPr="00AE7509">
              <w:rPr>
                <w:lang w:eastAsia="zh-CN"/>
              </w:rPr>
              <w:t>CA_n5A-n66A</w:t>
            </w:r>
          </w:p>
          <w:p w14:paraId="4C5FD39A"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345916A"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E85A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E5269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07126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0FFE0E4" w14:textId="77777777" w:rsidTr="008402D9">
        <w:trPr>
          <w:trHeight w:val="29"/>
        </w:trPr>
        <w:tc>
          <w:tcPr>
            <w:tcW w:w="1959" w:type="dxa"/>
            <w:tcBorders>
              <w:top w:val="nil"/>
              <w:left w:val="single" w:sz="4" w:space="0" w:color="auto"/>
              <w:bottom w:val="nil"/>
              <w:right w:val="single" w:sz="4" w:space="0" w:color="auto"/>
            </w:tcBorders>
          </w:tcPr>
          <w:p w14:paraId="3DAE8C4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4918E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4E035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AE38A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32414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1045AC3" w14:textId="77777777" w:rsidTr="008402D9">
        <w:trPr>
          <w:trHeight w:val="29"/>
        </w:trPr>
        <w:tc>
          <w:tcPr>
            <w:tcW w:w="1959" w:type="dxa"/>
            <w:tcBorders>
              <w:top w:val="nil"/>
              <w:left w:val="single" w:sz="4" w:space="0" w:color="auto"/>
              <w:bottom w:val="nil"/>
              <w:right w:val="single" w:sz="4" w:space="0" w:color="auto"/>
            </w:tcBorders>
          </w:tcPr>
          <w:p w14:paraId="5363745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728AC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42494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02455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2A1F6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EEE68E" w14:textId="77777777" w:rsidTr="008402D9">
        <w:trPr>
          <w:trHeight w:val="29"/>
        </w:trPr>
        <w:tc>
          <w:tcPr>
            <w:tcW w:w="1959" w:type="dxa"/>
            <w:tcBorders>
              <w:top w:val="nil"/>
              <w:left w:val="single" w:sz="4" w:space="0" w:color="auto"/>
              <w:bottom w:val="single" w:sz="4" w:space="0" w:color="auto"/>
              <w:right w:val="single" w:sz="4" w:space="0" w:color="auto"/>
            </w:tcBorders>
          </w:tcPr>
          <w:p w14:paraId="1F1AAD3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74615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C8033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302FA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BA09E8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C719152" w14:textId="77777777" w:rsidTr="008402D9">
        <w:trPr>
          <w:trHeight w:val="29"/>
        </w:trPr>
        <w:tc>
          <w:tcPr>
            <w:tcW w:w="1959" w:type="dxa"/>
            <w:tcBorders>
              <w:top w:val="single" w:sz="4" w:space="0" w:color="auto"/>
              <w:left w:val="single" w:sz="4" w:space="0" w:color="auto"/>
              <w:bottom w:val="nil"/>
              <w:right w:val="single" w:sz="4" w:space="0" w:color="auto"/>
            </w:tcBorders>
          </w:tcPr>
          <w:p w14:paraId="070FA7F0" w14:textId="77777777" w:rsidR="00087E69" w:rsidRPr="00AE7509" w:rsidRDefault="00087E69" w:rsidP="00087E69">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7EAA4733"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57A656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23907C8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790620A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B1FB02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09B5FAB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5605F5A"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36D8DB"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2A4F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3CC58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2A1019E" w14:textId="77777777" w:rsidTr="008402D9">
        <w:trPr>
          <w:trHeight w:val="29"/>
        </w:trPr>
        <w:tc>
          <w:tcPr>
            <w:tcW w:w="1959" w:type="dxa"/>
            <w:tcBorders>
              <w:top w:val="nil"/>
              <w:left w:val="single" w:sz="4" w:space="0" w:color="auto"/>
              <w:bottom w:val="nil"/>
              <w:right w:val="single" w:sz="4" w:space="0" w:color="auto"/>
            </w:tcBorders>
          </w:tcPr>
          <w:p w14:paraId="6BE0DE1D"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B5EAE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00ACC0"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6F03A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13AB5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7F7B0D" w14:textId="77777777" w:rsidTr="008402D9">
        <w:trPr>
          <w:trHeight w:val="29"/>
        </w:trPr>
        <w:tc>
          <w:tcPr>
            <w:tcW w:w="1959" w:type="dxa"/>
            <w:tcBorders>
              <w:top w:val="nil"/>
              <w:left w:val="single" w:sz="4" w:space="0" w:color="auto"/>
              <w:bottom w:val="nil"/>
              <w:right w:val="single" w:sz="4" w:space="0" w:color="auto"/>
            </w:tcBorders>
          </w:tcPr>
          <w:p w14:paraId="25C8028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1515A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CC578"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6054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C9A60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3E4EE71" w14:textId="77777777" w:rsidTr="008402D9">
        <w:trPr>
          <w:trHeight w:val="29"/>
        </w:trPr>
        <w:tc>
          <w:tcPr>
            <w:tcW w:w="1959" w:type="dxa"/>
            <w:tcBorders>
              <w:top w:val="nil"/>
              <w:left w:val="single" w:sz="4" w:space="0" w:color="auto"/>
              <w:bottom w:val="single" w:sz="4" w:space="0" w:color="auto"/>
              <w:right w:val="single" w:sz="4" w:space="0" w:color="auto"/>
            </w:tcBorders>
          </w:tcPr>
          <w:p w14:paraId="7AA0638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165E7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41A1C"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DA74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7AB5B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E006464" w14:textId="77777777" w:rsidTr="008402D9">
        <w:trPr>
          <w:trHeight w:val="29"/>
        </w:trPr>
        <w:tc>
          <w:tcPr>
            <w:tcW w:w="1959" w:type="dxa"/>
            <w:tcBorders>
              <w:top w:val="single" w:sz="4" w:space="0" w:color="auto"/>
              <w:left w:val="single" w:sz="4" w:space="0" w:color="auto"/>
              <w:bottom w:val="nil"/>
              <w:right w:val="single" w:sz="4" w:space="0" w:color="auto"/>
            </w:tcBorders>
          </w:tcPr>
          <w:p w14:paraId="309C4F4D" w14:textId="77777777" w:rsidR="00087E69" w:rsidRPr="00AE7509" w:rsidRDefault="00087E69" w:rsidP="00087E69">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779B0653"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14E97B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0F1E066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0DE800C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735D1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1CC7F48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DFDCF51"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07273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677A20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68F997E"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651A082" w14:textId="77777777" w:rsidTr="008402D9">
        <w:trPr>
          <w:trHeight w:val="29"/>
        </w:trPr>
        <w:tc>
          <w:tcPr>
            <w:tcW w:w="1959" w:type="dxa"/>
            <w:tcBorders>
              <w:top w:val="nil"/>
              <w:left w:val="single" w:sz="4" w:space="0" w:color="auto"/>
              <w:bottom w:val="nil"/>
              <w:right w:val="single" w:sz="4" w:space="0" w:color="auto"/>
            </w:tcBorders>
          </w:tcPr>
          <w:p w14:paraId="5018469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57F44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32C3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0363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04E1A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F35307" w14:textId="77777777" w:rsidTr="008402D9">
        <w:trPr>
          <w:trHeight w:val="29"/>
        </w:trPr>
        <w:tc>
          <w:tcPr>
            <w:tcW w:w="1959" w:type="dxa"/>
            <w:tcBorders>
              <w:top w:val="nil"/>
              <w:left w:val="single" w:sz="4" w:space="0" w:color="auto"/>
              <w:bottom w:val="nil"/>
              <w:right w:val="single" w:sz="4" w:space="0" w:color="auto"/>
            </w:tcBorders>
          </w:tcPr>
          <w:p w14:paraId="048750C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339D7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2BD125"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032A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8D89F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593440" w14:textId="77777777" w:rsidTr="008402D9">
        <w:trPr>
          <w:trHeight w:val="29"/>
        </w:trPr>
        <w:tc>
          <w:tcPr>
            <w:tcW w:w="1959" w:type="dxa"/>
            <w:tcBorders>
              <w:top w:val="nil"/>
              <w:left w:val="single" w:sz="4" w:space="0" w:color="auto"/>
              <w:bottom w:val="single" w:sz="4" w:space="0" w:color="auto"/>
              <w:right w:val="single" w:sz="4" w:space="0" w:color="auto"/>
            </w:tcBorders>
          </w:tcPr>
          <w:p w14:paraId="56C4FC2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0A180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845F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3B0FF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8552A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F70BC91" w14:textId="77777777" w:rsidTr="008402D9">
        <w:trPr>
          <w:trHeight w:val="29"/>
        </w:trPr>
        <w:tc>
          <w:tcPr>
            <w:tcW w:w="1959" w:type="dxa"/>
            <w:tcBorders>
              <w:top w:val="single" w:sz="4" w:space="0" w:color="auto"/>
              <w:left w:val="single" w:sz="4" w:space="0" w:color="auto"/>
              <w:bottom w:val="nil"/>
              <w:right w:val="single" w:sz="4" w:space="0" w:color="auto"/>
            </w:tcBorders>
          </w:tcPr>
          <w:p w14:paraId="3736534B"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A262822" w14:textId="77777777" w:rsidR="00087E69"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64DE698E" w14:textId="77777777" w:rsidR="00087E69" w:rsidRPr="00EF58A5" w:rsidRDefault="00087E69" w:rsidP="00087E69">
            <w:pPr>
              <w:pStyle w:val="TAC"/>
              <w:keepNext w:val="0"/>
              <w:keepLines w:val="0"/>
              <w:widowControl w:val="0"/>
              <w:rPr>
                <w:lang w:eastAsia="zh-CN"/>
              </w:rPr>
            </w:pPr>
            <w:r w:rsidRPr="00EF58A5">
              <w:rPr>
                <w:lang w:eastAsia="zh-CN"/>
              </w:rPr>
              <w:t>CA_n77C</w:t>
            </w:r>
          </w:p>
          <w:p w14:paraId="4384582F" w14:textId="77777777" w:rsidR="00087E69" w:rsidRPr="00EF58A5" w:rsidRDefault="00087E69" w:rsidP="00087E69">
            <w:pPr>
              <w:pStyle w:val="TAC"/>
              <w:keepNext w:val="0"/>
              <w:keepLines w:val="0"/>
              <w:widowControl w:val="0"/>
              <w:rPr>
                <w:lang w:eastAsia="zh-CN"/>
              </w:rPr>
            </w:pPr>
            <w:r w:rsidRPr="00EF58A5">
              <w:rPr>
                <w:lang w:eastAsia="zh-CN"/>
              </w:rPr>
              <w:t>CA_n2A-n5A</w:t>
            </w:r>
          </w:p>
          <w:p w14:paraId="4737D69F" w14:textId="77777777" w:rsidR="00087E69" w:rsidRPr="00EF58A5" w:rsidRDefault="00087E69" w:rsidP="00087E69">
            <w:pPr>
              <w:pStyle w:val="TAC"/>
              <w:keepNext w:val="0"/>
              <w:keepLines w:val="0"/>
              <w:widowControl w:val="0"/>
              <w:rPr>
                <w:lang w:eastAsia="zh-CN"/>
              </w:rPr>
            </w:pPr>
            <w:r w:rsidRPr="00EF58A5">
              <w:rPr>
                <w:lang w:eastAsia="zh-CN"/>
              </w:rPr>
              <w:t>CA_n2A-n66A</w:t>
            </w:r>
          </w:p>
          <w:p w14:paraId="4431598B" w14:textId="77777777" w:rsidR="00087E69" w:rsidRPr="00A44B04" w:rsidRDefault="00087E69" w:rsidP="00087E69">
            <w:pPr>
              <w:pStyle w:val="TAC"/>
              <w:keepNext w:val="0"/>
              <w:keepLines w:val="0"/>
              <w:widowControl w:val="0"/>
              <w:rPr>
                <w:lang w:eastAsia="zh-CN"/>
              </w:rPr>
            </w:pPr>
            <w:r w:rsidRPr="00A44B04">
              <w:rPr>
                <w:lang w:eastAsia="zh-CN"/>
              </w:rPr>
              <w:t>CA_n2A-n77A</w:t>
            </w:r>
            <w:r w:rsidRPr="00A44B04">
              <w:rPr>
                <w:vertAlign w:val="superscript"/>
                <w:lang w:eastAsia="zh-CN"/>
              </w:rPr>
              <w:t>5</w:t>
            </w:r>
          </w:p>
          <w:p w14:paraId="344503C9" w14:textId="77777777" w:rsidR="00087E69" w:rsidRPr="00A44B04" w:rsidRDefault="00087E69" w:rsidP="00087E69">
            <w:pPr>
              <w:pStyle w:val="TAC"/>
              <w:keepNext w:val="0"/>
              <w:keepLines w:val="0"/>
              <w:widowControl w:val="0"/>
              <w:rPr>
                <w:lang w:eastAsia="zh-CN"/>
              </w:rPr>
            </w:pPr>
            <w:r w:rsidRPr="00A44B04">
              <w:rPr>
                <w:lang w:eastAsia="zh-CN"/>
              </w:rPr>
              <w:t>CA_n5A-n77A</w:t>
            </w:r>
            <w:r w:rsidRPr="00A44B04">
              <w:rPr>
                <w:vertAlign w:val="superscript"/>
                <w:lang w:eastAsia="zh-CN"/>
              </w:rPr>
              <w:t>5</w:t>
            </w:r>
          </w:p>
          <w:p w14:paraId="56AF0B23" w14:textId="77777777" w:rsidR="00087E69" w:rsidRPr="00A44B04" w:rsidRDefault="00087E69" w:rsidP="00087E69">
            <w:pPr>
              <w:pStyle w:val="TAC"/>
              <w:keepNext w:val="0"/>
              <w:keepLines w:val="0"/>
              <w:widowControl w:val="0"/>
              <w:rPr>
                <w:lang w:eastAsia="zh-CN"/>
              </w:rPr>
            </w:pPr>
            <w:r w:rsidRPr="00A44B04">
              <w:rPr>
                <w:lang w:eastAsia="zh-CN"/>
              </w:rPr>
              <w:t>CA_n5A-n66A</w:t>
            </w:r>
          </w:p>
          <w:p w14:paraId="144B24BF"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CD5D8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88AE1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8CC51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5AA9DE5" w14:textId="77777777" w:rsidTr="008402D9">
        <w:trPr>
          <w:trHeight w:val="29"/>
        </w:trPr>
        <w:tc>
          <w:tcPr>
            <w:tcW w:w="1959" w:type="dxa"/>
            <w:tcBorders>
              <w:top w:val="nil"/>
              <w:left w:val="single" w:sz="4" w:space="0" w:color="auto"/>
              <w:bottom w:val="nil"/>
              <w:right w:val="single" w:sz="4" w:space="0" w:color="auto"/>
            </w:tcBorders>
          </w:tcPr>
          <w:p w14:paraId="22FF0B0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55D07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2A90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ED34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1459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ACE201" w14:textId="77777777" w:rsidTr="008402D9">
        <w:trPr>
          <w:trHeight w:val="29"/>
        </w:trPr>
        <w:tc>
          <w:tcPr>
            <w:tcW w:w="1959" w:type="dxa"/>
            <w:tcBorders>
              <w:top w:val="nil"/>
              <w:left w:val="single" w:sz="4" w:space="0" w:color="auto"/>
              <w:bottom w:val="nil"/>
              <w:right w:val="single" w:sz="4" w:space="0" w:color="auto"/>
            </w:tcBorders>
          </w:tcPr>
          <w:p w14:paraId="2D78528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02D4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F686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A4D63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1BAC8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09159DD" w14:textId="77777777" w:rsidTr="008402D9">
        <w:trPr>
          <w:trHeight w:val="29"/>
        </w:trPr>
        <w:tc>
          <w:tcPr>
            <w:tcW w:w="1959" w:type="dxa"/>
            <w:tcBorders>
              <w:top w:val="nil"/>
              <w:left w:val="single" w:sz="4" w:space="0" w:color="auto"/>
              <w:bottom w:val="single" w:sz="4" w:space="0" w:color="auto"/>
              <w:right w:val="single" w:sz="4" w:space="0" w:color="auto"/>
            </w:tcBorders>
          </w:tcPr>
          <w:p w14:paraId="746701E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C1B87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CE7F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F59CA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D87DF6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854986" w14:textId="77777777" w:rsidTr="008402D9">
        <w:trPr>
          <w:trHeight w:val="29"/>
        </w:trPr>
        <w:tc>
          <w:tcPr>
            <w:tcW w:w="1959" w:type="dxa"/>
            <w:tcBorders>
              <w:top w:val="single" w:sz="4" w:space="0" w:color="auto"/>
              <w:left w:val="single" w:sz="4" w:space="0" w:color="auto"/>
              <w:bottom w:val="nil"/>
              <w:right w:val="single" w:sz="4" w:space="0" w:color="auto"/>
            </w:tcBorders>
          </w:tcPr>
          <w:p w14:paraId="23315405"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36710A66"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29A8C8F1"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4B318FE1"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47698BC5"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3723E706"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77629E94"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D6A85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AA1DAF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59790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F1D77DF" w14:textId="77777777" w:rsidTr="008402D9">
        <w:trPr>
          <w:trHeight w:val="29"/>
        </w:trPr>
        <w:tc>
          <w:tcPr>
            <w:tcW w:w="1959" w:type="dxa"/>
            <w:tcBorders>
              <w:top w:val="nil"/>
              <w:left w:val="single" w:sz="4" w:space="0" w:color="auto"/>
              <w:bottom w:val="nil"/>
              <w:right w:val="single" w:sz="4" w:space="0" w:color="auto"/>
            </w:tcBorders>
          </w:tcPr>
          <w:p w14:paraId="6962922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8E321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49E9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6E4882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847373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8A1F36" w14:textId="77777777" w:rsidTr="008402D9">
        <w:trPr>
          <w:trHeight w:val="29"/>
        </w:trPr>
        <w:tc>
          <w:tcPr>
            <w:tcW w:w="1959" w:type="dxa"/>
            <w:tcBorders>
              <w:top w:val="nil"/>
              <w:left w:val="single" w:sz="4" w:space="0" w:color="auto"/>
              <w:bottom w:val="nil"/>
              <w:right w:val="single" w:sz="4" w:space="0" w:color="auto"/>
            </w:tcBorders>
          </w:tcPr>
          <w:p w14:paraId="188C5F6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34F7D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15C66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96863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AD1EF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29BE68" w14:textId="77777777" w:rsidTr="008402D9">
        <w:trPr>
          <w:trHeight w:val="29"/>
        </w:trPr>
        <w:tc>
          <w:tcPr>
            <w:tcW w:w="1959" w:type="dxa"/>
            <w:tcBorders>
              <w:top w:val="nil"/>
              <w:left w:val="single" w:sz="4" w:space="0" w:color="auto"/>
              <w:bottom w:val="single" w:sz="4" w:space="0" w:color="auto"/>
              <w:right w:val="single" w:sz="4" w:space="0" w:color="auto"/>
            </w:tcBorders>
          </w:tcPr>
          <w:p w14:paraId="1DDC0B8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B3C4C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91457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219B2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84ADDB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2A3CAA" w14:textId="77777777" w:rsidTr="008402D9">
        <w:trPr>
          <w:trHeight w:val="29"/>
        </w:trPr>
        <w:tc>
          <w:tcPr>
            <w:tcW w:w="1959" w:type="dxa"/>
            <w:tcBorders>
              <w:top w:val="single" w:sz="4" w:space="0" w:color="auto"/>
              <w:left w:val="single" w:sz="4" w:space="0" w:color="auto"/>
              <w:bottom w:val="nil"/>
              <w:right w:val="single" w:sz="4" w:space="0" w:color="auto"/>
            </w:tcBorders>
          </w:tcPr>
          <w:p w14:paraId="7B7A635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2141C5FE"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73555C8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2CCC0DF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B40DC67"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7254382D"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23FC119B"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83C39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976EDA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428890D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FC73BBE" w14:textId="77777777" w:rsidTr="008402D9">
        <w:trPr>
          <w:trHeight w:val="29"/>
        </w:trPr>
        <w:tc>
          <w:tcPr>
            <w:tcW w:w="1959" w:type="dxa"/>
            <w:tcBorders>
              <w:top w:val="nil"/>
              <w:left w:val="single" w:sz="4" w:space="0" w:color="auto"/>
              <w:bottom w:val="nil"/>
              <w:right w:val="single" w:sz="4" w:space="0" w:color="auto"/>
            </w:tcBorders>
          </w:tcPr>
          <w:p w14:paraId="4B65F91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1184B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DB53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FBD595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E1A3DF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206A64" w14:textId="77777777" w:rsidTr="008402D9">
        <w:trPr>
          <w:trHeight w:val="29"/>
        </w:trPr>
        <w:tc>
          <w:tcPr>
            <w:tcW w:w="1959" w:type="dxa"/>
            <w:tcBorders>
              <w:top w:val="nil"/>
              <w:left w:val="single" w:sz="4" w:space="0" w:color="auto"/>
              <w:bottom w:val="nil"/>
              <w:right w:val="single" w:sz="4" w:space="0" w:color="auto"/>
            </w:tcBorders>
          </w:tcPr>
          <w:p w14:paraId="394B9EC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17C9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957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1C10E0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43C66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4FD24F" w14:textId="77777777" w:rsidTr="008402D9">
        <w:trPr>
          <w:trHeight w:val="29"/>
        </w:trPr>
        <w:tc>
          <w:tcPr>
            <w:tcW w:w="1959" w:type="dxa"/>
            <w:tcBorders>
              <w:top w:val="nil"/>
              <w:left w:val="single" w:sz="4" w:space="0" w:color="auto"/>
              <w:bottom w:val="single" w:sz="4" w:space="0" w:color="auto"/>
              <w:right w:val="single" w:sz="4" w:space="0" w:color="auto"/>
            </w:tcBorders>
          </w:tcPr>
          <w:p w14:paraId="239E3E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D2278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430F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4A4671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213DE9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042E37" w14:textId="77777777" w:rsidTr="008402D9">
        <w:trPr>
          <w:trHeight w:val="29"/>
        </w:trPr>
        <w:tc>
          <w:tcPr>
            <w:tcW w:w="1959" w:type="dxa"/>
            <w:tcBorders>
              <w:top w:val="single" w:sz="4" w:space="0" w:color="auto"/>
              <w:left w:val="single" w:sz="4" w:space="0" w:color="auto"/>
              <w:bottom w:val="nil"/>
              <w:right w:val="single" w:sz="4" w:space="0" w:color="auto"/>
            </w:tcBorders>
          </w:tcPr>
          <w:p w14:paraId="7443EDC3"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6D0537E4"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7C3E0EF3"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3D07A7C"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1FF7CAC7"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002B0525"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0D710F8C"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56E1CB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C4F884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2CC16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1D0BE84" w14:textId="77777777" w:rsidTr="008402D9">
        <w:trPr>
          <w:trHeight w:val="29"/>
        </w:trPr>
        <w:tc>
          <w:tcPr>
            <w:tcW w:w="1959" w:type="dxa"/>
            <w:tcBorders>
              <w:top w:val="nil"/>
              <w:left w:val="single" w:sz="4" w:space="0" w:color="auto"/>
              <w:bottom w:val="nil"/>
              <w:right w:val="single" w:sz="4" w:space="0" w:color="auto"/>
            </w:tcBorders>
          </w:tcPr>
          <w:p w14:paraId="5D6DA4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48417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048F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F022BD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157D69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C415B0" w14:textId="77777777" w:rsidTr="008402D9">
        <w:trPr>
          <w:trHeight w:val="29"/>
        </w:trPr>
        <w:tc>
          <w:tcPr>
            <w:tcW w:w="1959" w:type="dxa"/>
            <w:tcBorders>
              <w:top w:val="nil"/>
              <w:left w:val="single" w:sz="4" w:space="0" w:color="auto"/>
              <w:bottom w:val="nil"/>
              <w:right w:val="single" w:sz="4" w:space="0" w:color="auto"/>
            </w:tcBorders>
          </w:tcPr>
          <w:p w14:paraId="7029AF5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393B5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A6F14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F839E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745A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D0BDC9" w14:textId="77777777" w:rsidTr="008402D9">
        <w:trPr>
          <w:trHeight w:val="29"/>
        </w:trPr>
        <w:tc>
          <w:tcPr>
            <w:tcW w:w="1959" w:type="dxa"/>
            <w:tcBorders>
              <w:top w:val="nil"/>
              <w:left w:val="single" w:sz="4" w:space="0" w:color="auto"/>
              <w:bottom w:val="single" w:sz="4" w:space="0" w:color="auto"/>
              <w:right w:val="single" w:sz="4" w:space="0" w:color="auto"/>
            </w:tcBorders>
          </w:tcPr>
          <w:p w14:paraId="7E81020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38124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21DC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1F6D7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26B88B9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0A3861" w14:textId="77777777" w:rsidTr="008402D9">
        <w:trPr>
          <w:trHeight w:val="29"/>
        </w:trPr>
        <w:tc>
          <w:tcPr>
            <w:tcW w:w="1959" w:type="dxa"/>
            <w:tcBorders>
              <w:top w:val="single" w:sz="4" w:space="0" w:color="auto"/>
              <w:left w:val="single" w:sz="4" w:space="0" w:color="auto"/>
              <w:bottom w:val="nil"/>
              <w:right w:val="single" w:sz="4" w:space="0" w:color="auto"/>
            </w:tcBorders>
          </w:tcPr>
          <w:p w14:paraId="330D80E4"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8167F80"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2260EB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090F6BA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2FA2CCF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9D75D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CA_n12A-n30A</w:t>
            </w:r>
          </w:p>
          <w:p w14:paraId="1ABE6F1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6B8AD79" w14:textId="77777777" w:rsidR="00087E69" w:rsidRPr="00AE7509" w:rsidRDefault="00087E69" w:rsidP="00087E6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E3AA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A05414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A7162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756F18D" w14:textId="77777777" w:rsidTr="008402D9">
        <w:trPr>
          <w:trHeight w:val="29"/>
        </w:trPr>
        <w:tc>
          <w:tcPr>
            <w:tcW w:w="1959" w:type="dxa"/>
            <w:tcBorders>
              <w:top w:val="nil"/>
              <w:left w:val="single" w:sz="4" w:space="0" w:color="auto"/>
              <w:bottom w:val="nil"/>
              <w:right w:val="single" w:sz="4" w:space="0" w:color="auto"/>
            </w:tcBorders>
          </w:tcPr>
          <w:p w14:paraId="0A21A30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78097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0F6CA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61C8F1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F508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A7FCD3" w14:textId="77777777" w:rsidTr="008402D9">
        <w:trPr>
          <w:trHeight w:val="29"/>
        </w:trPr>
        <w:tc>
          <w:tcPr>
            <w:tcW w:w="1959" w:type="dxa"/>
            <w:tcBorders>
              <w:top w:val="nil"/>
              <w:left w:val="single" w:sz="4" w:space="0" w:color="auto"/>
              <w:bottom w:val="nil"/>
              <w:right w:val="single" w:sz="4" w:space="0" w:color="auto"/>
            </w:tcBorders>
          </w:tcPr>
          <w:p w14:paraId="5D7D9BB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CABD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DB70A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F7DE2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778EA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C3904F" w14:textId="77777777" w:rsidTr="008402D9">
        <w:trPr>
          <w:trHeight w:val="29"/>
        </w:trPr>
        <w:tc>
          <w:tcPr>
            <w:tcW w:w="1959" w:type="dxa"/>
            <w:tcBorders>
              <w:top w:val="nil"/>
              <w:left w:val="single" w:sz="4" w:space="0" w:color="auto"/>
              <w:bottom w:val="single" w:sz="4" w:space="0" w:color="auto"/>
              <w:right w:val="single" w:sz="4" w:space="0" w:color="auto"/>
            </w:tcBorders>
          </w:tcPr>
          <w:p w14:paraId="7B9AFCE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E5D4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652E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2A77FD7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431D3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803A4DF" w14:textId="77777777" w:rsidTr="008402D9">
        <w:trPr>
          <w:trHeight w:val="29"/>
        </w:trPr>
        <w:tc>
          <w:tcPr>
            <w:tcW w:w="1959" w:type="dxa"/>
            <w:tcBorders>
              <w:top w:val="single" w:sz="4" w:space="0" w:color="auto"/>
              <w:left w:val="single" w:sz="4" w:space="0" w:color="auto"/>
              <w:bottom w:val="nil"/>
              <w:right w:val="single" w:sz="4" w:space="0" w:color="auto"/>
            </w:tcBorders>
          </w:tcPr>
          <w:p w14:paraId="6683E05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C41776A"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68EFE3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56BC572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1269649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043D4E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CA_n12A-n30A</w:t>
            </w:r>
          </w:p>
          <w:p w14:paraId="754AC38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03B3129"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9D122" w14:textId="77777777" w:rsidR="00087E69" w:rsidRPr="00AE7509" w:rsidRDefault="00087E69" w:rsidP="00087E6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38B3A9"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E51179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7BD8F2" w14:textId="77777777" w:rsidTr="008402D9">
        <w:trPr>
          <w:trHeight w:val="29"/>
        </w:trPr>
        <w:tc>
          <w:tcPr>
            <w:tcW w:w="1959" w:type="dxa"/>
            <w:tcBorders>
              <w:top w:val="nil"/>
              <w:left w:val="single" w:sz="4" w:space="0" w:color="auto"/>
              <w:bottom w:val="nil"/>
              <w:right w:val="single" w:sz="4" w:space="0" w:color="auto"/>
            </w:tcBorders>
          </w:tcPr>
          <w:p w14:paraId="1ED8D9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26735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2B8B9" w14:textId="77777777" w:rsidR="00087E69" w:rsidRPr="00AE7509" w:rsidRDefault="00087E69" w:rsidP="00087E6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5158A4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667357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29FA35" w14:textId="77777777" w:rsidTr="008402D9">
        <w:trPr>
          <w:trHeight w:val="29"/>
        </w:trPr>
        <w:tc>
          <w:tcPr>
            <w:tcW w:w="1959" w:type="dxa"/>
            <w:tcBorders>
              <w:top w:val="nil"/>
              <w:left w:val="single" w:sz="4" w:space="0" w:color="auto"/>
              <w:bottom w:val="nil"/>
              <w:right w:val="single" w:sz="4" w:space="0" w:color="auto"/>
            </w:tcBorders>
          </w:tcPr>
          <w:p w14:paraId="3A3EA2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E3E93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75B227" w14:textId="77777777" w:rsidR="00087E69" w:rsidRPr="00AE7509" w:rsidRDefault="00087E69" w:rsidP="00087E6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F4042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39B6E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2D07B0" w14:textId="77777777" w:rsidTr="008402D9">
        <w:trPr>
          <w:trHeight w:val="29"/>
        </w:trPr>
        <w:tc>
          <w:tcPr>
            <w:tcW w:w="1959" w:type="dxa"/>
            <w:tcBorders>
              <w:top w:val="nil"/>
              <w:left w:val="single" w:sz="4" w:space="0" w:color="auto"/>
              <w:bottom w:val="single" w:sz="4" w:space="0" w:color="auto"/>
              <w:right w:val="single" w:sz="4" w:space="0" w:color="auto"/>
            </w:tcBorders>
          </w:tcPr>
          <w:p w14:paraId="197091A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8FA7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0D5372" w14:textId="77777777" w:rsidR="00087E69" w:rsidRPr="00AE7509" w:rsidRDefault="00087E69" w:rsidP="00087E6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2471E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87F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08572F" w14:textId="77777777" w:rsidTr="008402D9">
        <w:trPr>
          <w:trHeight w:val="29"/>
        </w:trPr>
        <w:tc>
          <w:tcPr>
            <w:tcW w:w="1959" w:type="dxa"/>
            <w:tcBorders>
              <w:top w:val="single" w:sz="4" w:space="0" w:color="auto"/>
              <w:left w:val="single" w:sz="4" w:space="0" w:color="auto"/>
              <w:bottom w:val="nil"/>
              <w:right w:val="single" w:sz="4" w:space="0" w:color="auto"/>
            </w:tcBorders>
          </w:tcPr>
          <w:p w14:paraId="558CC7B3" w14:textId="77777777" w:rsidR="00087E69" w:rsidRPr="00AE7509" w:rsidRDefault="00087E69" w:rsidP="00087E69">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14D5F2ED"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ED519D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004DC36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424DD5A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F09567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CA_n12A-n30A</w:t>
            </w:r>
          </w:p>
          <w:p w14:paraId="6446ADF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8D4A1B"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0B211" w14:textId="77777777" w:rsidR="00087E69" w:rsidRPr="00AE7509" w:rsidRDefault="00087E69" w:rsidP="00087E6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99C22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D9BBD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A65B1A8" w14:textId="77777777" w:rsidTr="008402D9">
        <w:trPr>
          <w:trHeight w:val="29"/>
        </w:trPr>
        <w:tc>
          <w:tcPr>
            <w:tcW w:w="1959" w:type="dxa"/>
            <w:tcBorders>
              <w:top w:val="nil"/>
              <w:left w:val="single" w:sz="4" w:space="0" w:color="auto"/>
              <w:bottom w:val="nil"/>
              <w:right w:val="single" w:sz="4" w:space="0" w:color="auto"/>
            </w:tcBorders>
          </w:tcPr>
          <w:p w14:paraId="2405A0B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F40D0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4E9B6" w14:textId="77777777" w:rsidR="00087E69" w:rsidRPr="00AE7509" w:rsidRDefault="00087E69" w:rsidP="00087E6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0A6C3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8B95E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318681" w14:textId="77777777" w:rsidTr="008402D9">
        <w:trPr>
          <w:trHeight w:val="29"/>
        </w:trPr>
        <w:tc>
          <w:tcPr>
            <w:tcW w:w="1959" w:type="dxa"/>
            <w:tcBorders>
              <w:top w:val="nil"/>
              <w:left w:val="single" w:sz="4" w:space="0" w:color="auto"/>
              <w:bottom w:val="nil"/>
              <w:right w:val="single" w:sz="4" w:space="0" w:color="auto"/>
            </w:tcBorders>
          </w:tcPr>
          <w:p w14:paraId="2A5D69C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AEBDF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BB1E9" w14:textId="77777777" w:rsidR="00087E69" w:rsidRPr="00AE7509" w:rsidRDefault="00087E69" w:rsidP="00087E6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9A4FC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6678B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EEA960" w14:textId="77777777" w:rsidTr="008402D9">
        <w:trPr>
          <w:trHeight w:val="29"/>
        </w:trPr>
        <w:tc>
          <w:tcPr>
            <w:tcW w:w="1959" w:type="dxa"/>
            <w:tcBorders>
              <w:top w:val="nil"/>
              <w:left w:val="single" w:sz="4" w:space="0" w:color="auto"/>
              <w:bottom w:val="single" w:sz="4" w:space="0" w:color="auto"/>
              <w:right w:val="single" w:sz="4" w:space="0" w:color="auto"/>
            </w:tcBorders>
          </w:tcPr>
          <w:p w14:paraId="1601D90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EFDD6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0D7590" w14:textId="77777777" w:rsidR="00087E69" w:rsidRPr="00AE7509" w:rsidRDefault="00087E69" w:rsidP="00087E6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63D1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35CB0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EF8C739" w14:textId="77777777" w:rsidTr="008402D9">
        <w:trPr>
          <w:trHeight w:val="29"/>
        </w:trPr>
        <w:tc>
          <w:tcPr>
            <w:tcW w:w="1959" w:type="dxa"/>
            <w:tcBorders>
              <w:top w:val="single" w:sz="4" w:space="0" w:color="auto"/>
              <w:left w:val="single" w:sz="4" w:space="0" w:color="auto"/>
              <w:bottom w:val="nil"/>
              <w:right w:val="single" w:sz="4" w:space="0" w:color="auto"/>
            </w:tcBorders>
          </w:tcPr>
          <w:p w14:paraId="5FE4CDF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67BF8EDE"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AD8D5A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2B8A57C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7556C99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D8033D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CA_n12A-n30A</w:t>
            </w:r>
          </w:p>
          <w:p w14:paraId="5A52A44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F75802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C226C4" w14:textId="77777777" w:rsidR="00087E69" w:rsidRPr="00AE7509" w:rsidRDefault="00087E69" w:rsidP="00087E69">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561BCC"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A753ED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66E2058" w14:textId="77777777" w:rsidTr="008402D9">
        <w:trPr>
          <w:trHeight w:val="29"/>
        </w:trPr>
        <w:tc>
          <w:tcPr>
            <w:tcW w:w="1959" w:type="dxa"/>
            <w:tcBorders>
              <w:top w:val="nil"/>
              <w:left w:val="single" w:sz="4" w:space="0" w:color="auto"/>
              <w:bottom w:val="nil"/>
              <w:right w:val="single" w:sz="4" w:space="0" w:color="auto"/>
            </w:tcBorders>
          </w:tcPr>
          <w:p w14:paraId="08FFBE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E84E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CF346" w14:textId="77777777" w:rsidR="00087E69" w:rsidRPr="00AE7509" w:rsidRDefault="00087E69" w:rsidP="00087E69">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C1D931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A1420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20C5F1" w14:textId="77777777" w:rsidTr="008402D9">
        <w:trPr>
          <w:trHeight w:val="29"/>
        </w:trPr>
        <w:tc>
          <w:tcPr>
            <w:tcW w:w="1959" w:type="dxa"/>
            <w:tcBorders>
              <w:top w:val="nil"/>
              <w:left w:val="single" w:sz="4" w:space="0" w:color="auto"/>
              <w:bottom w:val="nil"/>
              <w:right w:val="single" w:sz="4" w:space="0" w:color="auto"/>
            </w:tcBorders>
          </w:tcPr>
          <w:p w14:paraId="19DB8CB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B2EE0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6335D2" w14:textId="77777777" w:rsidR="00087E69" w:rsidRPr="00AE7509" w:rsidRDefault="00087E69" w:rsidP="00087E69">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E14B5F9"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95CE8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558C2C" w14:textId="77777777" w:rsidTr="008402D9">
        <w:trPr>
          <w:trHeight w:val="29"/>
        </w:trPr>
        <w:tc>
          <w:tcPr>
            <w:tcW w:w="1959" w:type="dxa"/>
            <w:tcBorders>
              <w:top w:val="nil"/>
              <w:left w:val="single" w:sz="4" w:space="0" w:color="auto"/>
              <w:bottom w:val="single" w:sz="4" w:space="0" w:color="auto"/>
              <w:right w:val="single" w:sz="4" w:space="0" w:color="auto"/>
            </w:tcBorders>
          </w:tcPr>
          <w:p w14:paraId="4D56918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19E63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A1EE0D" w14:textId="77777777" w:rsidR="00087E69" w:rsidRPr="00AE7509" w:rsidRDefault="00087E69" w:rsidP="00087E69">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363E4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0087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DEC841" w14:textId="77777777" w:rsidTr="008402D9">
        <w:trPr>
          <w:trHeight w:val="29"/>
        </w:trPr>
        <w:tc>
          <w:tcPr>
            <w:tcW w:w="1959" w:type="dxa"/>
            <w:tcBorders>
              <w:top w:val="single" w:sz="4" w:space="0" w:color="auto"/>
              <w:left w:val="single" w:sz="4" w:space="0" w:color="auto"/>
              <w:bottom w:val="nil"/>
              <w:right w:val="single" w:sz="4" w:space="0" w:color="auto"/>
            </w:tcBorders>
          </w:tcPr>
          <w:p w14:paraId="3BEF2CDB"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6198A23A"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7946EA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5465BF8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5E70929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FB4F68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7C61CDE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F24768C" w14:textId="77777777" w:rsidR="00087E69" w:rsidRPr="00AE7509" w:rsidRDefault="00087E69" w:rsidP="00087E6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E4C71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B62B8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B084A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2A76927" w14:textId="77777777" w:rsidTr="008402D9">
        <w:trPr>
          <w:trHeight w:val="29"/>
        </w:trPr>
        <w:tc>
          <w:tcPr>
            <w:tcW w:w="1959" w:type="dxa"/>
            <w:tcBorders>
              <w:top w:val="nil"/>
              <w:left w:val="single" w:sz="4" w:space="0" w:color="auto"/>
              <w:bottom w:val="nil"/>
              <w:right w:val="single" w:sz="4" w:space="0" w:color="auto"/>
            </w:tcBorders>
          </w:tcPr>
          <w:p w14:paraId="65B50C3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A1EF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6515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8FFCE3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89837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7FA8D3" w14:textId="77777777" w:rsidTr="008402D9">
        <w:trPr>
          <w:trHeight w:val="29"/>
        </w:trPr>
        <w:tc>
          <w:tcPr>
            <w:tcW w:w="1959" w:type="dxa"/>
            <w:tcBorders>
              <w:top w:val="nil"/>
              <w:left w:val="single" w:sz="4" w:space="0" w:color="auto"/>
              <w:bottom w:val="nil"/>
              <w:right w:val="single" w:sz="4" w:space="0" w:color="auto"/>
            </w:tcBorders>
          </w:tcPr>
          <w:p w14:paraId="5B79CB0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6E4E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B6A8F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7BDE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080A4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724172" w14:textId="77777777" w:rsidTr="008402D9">
        <w:trPr>
          <w:trHeight w:val="29"/>
        </w:trPr>
        <w:tc>
          <w:tcPr>
            <w:tcW w:w="1959" w:type="dxa"/>
            <w:tcBorders>
              <w:top w:val="nil"/>
              <w:left w:val="single" w:sz="4" w:space="0" w:color="auto"/>
              <w:bottom w:val="single" w:sz="4" w:space="0" w:color="auto"/>
              <w:right w:val="single" w:sz="4" w:space="0" w:color="auto"/>
            </w:tcBorders>
          </w:tcPr>
          <w:p w14:paraId="787C8EB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7C5AF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B9EC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C4FE5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15E79C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3D2D9B1" w14:textId="77777777" w:rsidTr="008402D9">
        <w:trPr>
          <w:trHeight w:val="29"/>
        </w:trPr>
        <w:tc>
          <w:tcPr>
            <w:tcW w:w="1959" w:type="dxa"/>
            <w:tcBorders>
              <w:top w:val="single" w:sz="4" w:space="0" w:color="auto"/>
              <w:left w:val="single" w:sz="4" w:space="0" w:color="auto"/>
              <w:bottom w:val="nil"/>
              <w:right w:val="single" w:sz="4" w:space="0" w:color="auto"/>
            </w:tcBorders>
          </w:tcPr>
          <w:p w14:paraId="6A45AC2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DEAF445"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9A9BE3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4FF2A12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2A1CAA29"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8B8B6B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51458F4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4973F22"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5DE41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20490E3"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14372D5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87FDE6" w14:textId="77777777" w:rsidTr="008402D9">
        <w:trPr>
          <w:trHeight w:val="29"/>
        </w:trPr>
        <w:tc>
          <w:tcPr>
            <w:tcW w:w="1959" w:type="dxa"/>
            <w:tcBorders>
              <w:top w:val="nil"/>
              <w:left w:val="single" w:sz="4" w:space="0" w:color="auto"/>
              <w:bottom w:val="nil"/>
              <w:right w:val="single" w:sz="4" w:space="0" w:color="auto"/>
            </w:tcBorders>
          </w:tcPr>
          <w:p w14:paraId="6AF61D8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D800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978EA8"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448956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F97759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A4ED0E4" w14:textId="77777777" w:rsidTr="008402D9">
        <w:trPr>
          <w:trHeight w:val="29"/>
        </w:trPr>
        <w:tc>
          <w:tcPr>
            <w:tcW w:w="1959" w:type="dxa"/>
            <w:tcBorders>
              <w:top w:val="nil"/>
              <w:left w:val="single" w:sz="4" w:space="0" w:color="auto"/>
              <w:bottom w:val="nil"/>
              <w:right w:val="single" w:sz="4" w:space="0" w:color="auto"/>
            </w:tcBorders>
          </w:tcPr>
          <w:p w14:paraId="0C242FA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5F8D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8D0D0"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F7A93"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AE50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DC4695" w14:textId="77777777" w:rsidTr="008402D9">
        <w:trPr>
          <w:trHeight w:val="29"/>
        </w:trPr>
        <w:tc>
          <w:tcPr>
            <w:tcW w:w="1959" w:type="dxa"/>
            <w:tcBorders>
              <w:top w:val="nil"/>
              <w:left w:val="single" w:sz="4" w:space="0" w:color="auto"/>
              <w:bottom w:val="single" w:sz="4" w:space="0" w:color="auto"/>
              <w:right w:val="single" w:sz="4" w:space="0" w:color="auto"/>
            </w:tcBorders>
          </w:tcPr>
          <w:p w14:paraId="5CB0760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AC8AA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5158D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CA9802"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3665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1458356" w14:textId="77777777" w:rsidTr="008402D9">
        <w:trPr>
          <w:trHeight w:val="29"/>
        </w:trPr>
        <w:tc>
          <w:tcPr>
            <w:tcW w:w="1959" w:type="dxa"/>
            <w:tcBorders>
              <w:top w:val="single" w:sz="4" w:space="0" w:color="auto"/>
              <w:left w:val="single" w:sz="4" w:space="0" w:color="auto"/>
              <w:bottom w:val="nil"/>
              <w:right w:val="single" w:sz="4" w:space="0" w:color="auto"/>
            </w:tcBorders>
          </w:tcPr>
          <w:p w14:paraId="0E8C7DC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3EC1DEE2"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E9068A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750BC5B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5FAD627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9A7264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3C75453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9ED48BC"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0C5ADF"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06D92E" w14:textId="77777777" w:rsidR="00087E69" w:rsidRPr="00AE7509" w:rsidRDefault="00087E69" w:rsidP="00087E6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C68E14"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B367E3B" w14:textId="77777777" w:rsidTr="008402D9">
        <w:trPr>
          <w:trHeight w:val="29"/>
        </w:trPr>
        <w:tc>
          <w:tcPr>
            <w:tcW w:w="1959" w:type="dxa"/>
            <w:tcBorders>
              <w:top w:val="nil"/>
              <w:left w:val="single" w:sz="4" w:space="0" w:color="auto"/>
              <w:bottom w:val="nil"/>
              <w:right w:val="single" w:sz="4" w:space="0" w:color="auto"/>
            </w:tcBorders>
          </w:tcPr>
          <w:p w14:paraId="72CC4DA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CB466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597FC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3875692"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A110D4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49C206" w14:textId="77777777" w:rsidTr="008402D9">
        <w:trPr>
          <w:trHeight w:val="29"/>
        </w:trPr>
        <w:tc>
          <w:tcPr>
            <w:tcW w:w="1959" w:type="dxa"/>
            <w:tcBorders>
              <w:top w:val="nil"/>
              <w:left w:val="single" w:sz="4" w:space="0" w:color="auto"/>
              <w:bottom w:val="nil"/>
              <w:right w:val="single" w:sz="4" w:space="0" w:color="auto"/>
            </w:tcBorders>
          </w:tcPr>
          <w:p w14:paraId="549594C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A172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6D9C2"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6CAFD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20A3503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3D49A1" w14:textId="77777777" w:rsidTr="008402D9">
        <w:trPr>
          <w:trHeight w:val="29"/>
        </w:trPr>
        <w:tc>
          <w:tcPr>
            <w:tcW w:w="1959" w:type="dxa"/>
            <w:tcBorders>
              <w:top w:val="nil"/>
              <w:left w:val="single" w:sz="4" w:space="0" w:color="auto"/>
              <w:bottom w:val="single" w:sz="4" w:space="0" w:color="auto"/>
              <w:right w:val="single" w:sz="4" w:space="0" w:color="auto"/>
            </w:tcBorders>
          </w:tcPr>
          <w:p w14:paraId="0CA52AD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681DB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49D3FF"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56AC8A"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25E7D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947B27" w14:textId="77777777" w:rsidTr="008402D9">
        <w:trPr>
          <w:trHeight w:val="29"/>
        </w:trPr>
        <w:tc>
          <w:tcPr>
            <w:tcW w:w="1959" w:type="dxa"/>
            <w:tcBorders>
              <w:top w:val="single" w:sz="4" w:space="0" w:color="auto"/>
              <w:left w:val="single" w:sz="4" w:space="0" w:color="auto"/>
              <w:bottom w:val="nil"/>
              <w:right w:val="single" w:sz="4" w:space="0" w:color="auto"/>
            </w:tcBorders>
          </w:tcPr>
          <w:p w14:paraId="2E3E636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2A775B6D"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FFB409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24EA7C9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52BB41A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4D209A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38C9BDD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E8496FB"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A0E5AA"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A97735D" w14:textId="77777777" w:rsidR="00087E69" w:rsidRPr="00AE7509" w:rsidRDefault="00087E69" w:rsidP="00087E6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31910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BF0CB25" w14:textId="77777777" w:rsidTr="008402D9">
        <w:trPr>
          <w:trHeight w:val="29"/>
        </w:trPr>
        <w:tc>
          <w:tcPr>
            <w:tcW w:w="1959" w:type="dxa"/>
            <w:tcBorders>
              <w:top w:val="nil"/>
              <w:left w:val="single" w:sz="4" w:space="0" w:color="auto"/>
              <w:bottom w:val="nil"/>
              <w:right w:val="single" w:sz="4" w:space="0" w:color="auto"/>
            </w:tcBorders>
          </w:tcPr>
          <w:p w14:paraId="2A454BF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7F9FB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1FF62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B33A7A9"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7B3E8A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D45C7D" w14:textId="77777777" w:rsidTr="008402D9">
        <w:trPr>
          <w:trHeight w:val="29"/>
        </w:trPr>
        <w:tc>
          <w:tcPr>
            <w:tcW w:w="1959" w:type="dxa"/>
            <w:tcBorders>
              <w:top w:val="nil"/>
              <w:left w:val="single" w:sz="4" w:space="0" w:color="auto"/>
              <w:bottom w:val="nil"/>
              <w:right w:val="single" w:sz="4" w:space="0" w:color="auto"/>
            </w:tcBorders>
          </w:tcPr>
          <w:p w14:paraId="0FAE36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5BF1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40397E"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EA711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0047E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14271F3" w14:textId="77777777" w:rsidTr="008402D9">
        <w:trPr>
          <w:trHeight w:val="29"/>
        </w:trPr>
        <w:tc>
          <w:tcPr>
            <w:tcW w:w="1959" w:type="dxa"/>
            <w:tcBorders>
              <w:top w:val="nil"/>
              <w:left w:val="single" w:sz="4" w:space="0" w:color="auto"/>
              <w:bottom w:val="single" w:sz="4" w:space="0" w:color="auto"/>
              <w:right w:val="single" w:sz="4" w:space="0" w:color="auto"/>
            </w:tcBorders>
          </w:tcPr>
          <w:p w14:paraId="5CECF7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EE76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3513CB"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45188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4C9EA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3A8E145" w14:textId="77777777" w:rsidTr="008402D9">
        <w:trPr>
          <w:trHeight w:val="29"/>
        </w:trPr>
        <w:tc>
          <w:tcPr>
            <w:tcW w:w="1959" w:type="dxa"/>
            <w:tcBorders>
              <w:top w:val="single" w:sz="4" w:space="0" w:color="auto"/>
              <w:left w:val="single" w:sz="4" w:space="0" w:color="auto"/>
              <w:bottom w:val="nil"/>
              <w:right w:val="single" w:sz="4" w:space="0" w:color="auto"/>
            </w:tcBorders>
          </w:tcPr>
          <w:p w14:paraId="5D1A5430" w14:textId="77777777" w:rsidR="00087E69" w:rsidRPr="00AE7509" w:rsidRDefault="00087E69" w:rsidP="00087E69">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561C9844"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20A58F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0203198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BF6185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B0FCCF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683631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2164104" w14:textId="77777777" w:rsidR="00087E69" w:rsidRPr="00AE7509" w:rsidRDefault="00087E69" w:rsidP="00087E6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C8E270" w14:textId="77777777" w:rsidR="00087E69" w:rsidRPr="00AE7509" w:rsidRDefault="00087E69" w:rsidP="00087E6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7A3AE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59A8A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CC85DE3" w14:textId="77777777" w:rsidTr="008402D9">
        <w:trPr>
          <w:trHeight w:val="29"/>
        </w:trPr>
        <w:tc>
          <w:tcPr>
            <w:tcW w:w="1959" w:type="dxa"/>
            <w:tcBorders>
              <w:top w:val="nil"/>
              <w:left w:val="single" w:sz="4" w:space="0" w:color="auto"/>
              <w:bottom w:val="nil"/>
              <w:right w:val="single" w:sz="4" w:space="0" w:color="auto"/>
            </w:tcBorders>
          </w:tcPr>
          <w:p w14:paraId="10D6E78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F7D59F3"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6F07753" w14:textId="77777777" w:rsidR="00087E69" w:rsidRPr="00AE7509" w:rsidRDefault="00087E69" w:rsidP="00087E6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21E7F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71D5EB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F3D2E5F" w14:textId="77777777" w:rsidTr="008402D9">
        <w:trPr>
          <w:trHeight w:val="29"/>
        </w:trPr>
        <w:tc>
          <w:tcPr>
            <w:tcW w:w="1959" w:type="dxa"/>
            <w:tcBorders>
              <w:top w:val="nil"/>
              <w:left w:val="single" w:sz="4" w:space="0" w:color="auto"/>
              <w:bottom w:val="nil"/>
              <w:right w:val="single" w:sz="4" w:space="0" w:color="auto"/>
            </w:tcBorders>
          </w:tcPr>
          <w:p w14:paraId="0DC6B68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54B2C2"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B5A76EC" w14:textId="77777777" w:rsidR="00087E69" w:rsidRPr="00AE7509" w:rsidRDefault="00087E69" w:rsidP="00087E6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9109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F1E0F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45C19E" w14:textId="77777777" w:rsidTr="008402D9">
        <w:trPr>
          <w:trHeight w:val="29"/>
        </w:trPr>
        <w:tc>
          <w:tcPr>
            <w:tcW w:w="1959" w:type="dxa"/>
            <w:tcBorders>
              <w:top w:val="nil"/>
              <w:left w:val="single" w:sz="4" w:space="0" w:color="auto"/>
              <w:bottom w:val="single" w:sz="4" w:space="0" w:color="auto"/>
              <w:right w:val="single" w:sz="4" w:space="0" w:color="auto"/>
            </w:tcBorders>
          </w:tcPr>
          <w:p w14:paraId="1928DE0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DACBEC"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7CDEF9C" w14:textId="77777777" w:rsidR="00087E69" w:rsidRPr="00AE7509" w:rsidRDefault="00087E69" w:rsidP="00087E6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6DE3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AE357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1046782" w14:textId="77777777" w:rsidTr="008402D9">
        <w:trPr>
          <w:trHeight w:val="29"/>
        </w:trPr>
        <w:tc>
          <w:tcPr>
            <w:tcW w:w="1959" w:type="dxa"/>
            <w:tcBorders>
              <w:top w:val="single" w:sz="4" w:space="0" w:color="auto"/>
              <w:left w:val="single" w:sz="4" w:space="0" w:color="auto"/>
              <w:bottom w:val="nil"/>
              <w:right w:val="single" w:sz="4" w:space="0" w:color="auto"/>
            </w:tcBorders>
          </w:tcPr>
          <w:p w14:paraId="69218464" w14:textId="77777777" w:rsidR="00087E69" w:rsidRPr="00AE7509" w:rsidRDefault="00087E69" w:rsidP="00087E69">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45E0E0CC"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F1CBE3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6CBAF29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5AFA63A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2CEBA6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5FD1604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E6838DE" w14:textId="77777777" w:rsidR="00087E69" w:rsidRPr="00AE7509" w:rsidRDefault="00087E69" w:rsidP="00087E6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5AA71D" w14:textId="77777777" w:rsidR="00087E69" w:rsidRPr="00AE7509" w:rsidRDefault="00087E69" w:rsidP="00087E6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C9F726"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61B512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30438375" w14:textId="77777777" w:rsidTr="008402D9">
        <w:trPr>
          <w:trHeight w:val="29"/>
        </w:trPr>
        <w:tc>
          <w:tcPr>
            <w:tcW w:w="1959" w:type="dxa"/>
            <w:tcBorders>
              <w:top w:val="nil"/>
              <w:left w:val="single" w:sz="4" w:space="0" w:color="auto"/>
              <w:bottom w:val="nil"/>
              <w:right w:val="single" w:sz="4" w:space="0" w:color="auto"/>
            </w:tcBorders>
          </w:tcPr>
          <w:p w14:paraId="0103BE1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7A16137"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51B2610" w14:textId="77777777" w:rsidR="00087E69" w:rsidRPr="00AE7509" w:rsidRDefault="00087E69" w:rsidP="00087E6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D902A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EAE50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07286BC" w14:textId="77777777" w:rsidTr="008402D9">
        <w:trPr>
          <w:trHeight w:val="29"/>
        </w:trPr>
        <w:tc>
          <w:tcPr>
            <w:tcW w:w="1959" w:type="dxa"/>
            <w:tcBorders>
              <w:top w:val="nil"/>
              <w:left w:val="single" w:sz="4" w:space="0" w:color="auto"/>
              <w:bottom w:val="nil"/>
              <w:right w:val="single" w:sz="4" w:space="0" w:color="auto"/>
            </w:tcBorders>
          </w:tcPr>
          <w:p w14:paraId="2916F82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13A78B5"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B35ACB7" w14:textId="77777777" w:rsidR="00087E69" w:rsidRPr="00AE7509" w:rsidRDefault="00087E69" w:rsidP="00087E6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2FD7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5DB1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EA52586" w14:textId="77777777" w:rsidTr="008402D9">
        <w:trPr>
          <w:trHeight w:val="29"/>
        </w:trPr>
        <w:tc>
          <w:tcPr>
            <w:tcW w:w="1959" w:type="dxa"/>
            <w:tcBorders>
              <w:top w:val="nil"/>
              <w:left w:val="single" w:sz="4" w:space="0" w:color="auto"/>
              <w:bottom w:val="single" w:sz="4" w:space="0" w:color="auto"/>
              <w:right w:val="single" w:sz="4" w:space="0" w:color="auto"/>
            </w:tcBorders>
          </w:tcPr>
          <w:p w14:paraId="44A7997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7226D"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8B09DBE" w14:textId="77777777" w:rsidR="00087E69" w:rsidRPr="00AE7509" w:rsidRDefault="00087E69" w:rsidP="00087E6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A05C76"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507FDE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6C9E55" w14:textId="77777777" w:rsidTr="008402D9">
        <w:trPr>
          <w:trHeight w:val="29"/>
        </w:trPr>
        <w:tc>
          <w:tcPr>
            <w:tcW w:w="1959" w:type="dxa"/>
            <w:tcBorders>
              <w:top w:val="single" w:sz="4" w:space="0" w:color="auto"/>
              <w:left w:val="single" w:sz="4" w:space="0" w:color="auto"/>
              <w:bottom w:val="nil"/>
              <w:right w:val="single" w:sz="4" w:space="0" w:color="auto"/>
            </w:tcBorders>
          </w:tcPr>
          <w:p w14:paraId="709D3089" w14:textId="77777777" w:rsidR="00087E69" w:rsidRPr="00AE7509" w:rsidRDefault="00087E69" w:rsidP="00087E69">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595BF413" w14:textId="77777777" w:rsidR="00087E69" w:rsidRPr="00AE7509" w:rsidRDefault="00087E69" w:rsidP="00087E69">
            <w:pPr>
              <w:pStyle w:val="TAC"/>
              <w:keepNext w:val="0"/>
              <w:keepLines w:val="0"/>
              <w:widowControl w:val="0"/>
              <w:rPr>
                <w:b/>
                <w:lang w:val="es-US"/>
              </w:rPr>
            </w:pPr>
            <w:r w:rsidRPr="00AE7509">
              <w:rPr>
                <w:lang w:val="es-US"/>
              </w:rPr>
              <w:t>CA_n2A-n14A</w:t>
            </w:r>
          </w:p>
          <w:p w14:paraId="37AF63EE" w14:textId="77777777" w:rsidR="00087E69" w:rsidRPr="00AE7509" w:rsidRDefault="00087E69" w:rsidP="00087E69">
            <w:pPr>
              <w:pStyle w:val="TAC"/>
              <w:keepNext w:val="0"/>
              <w:keepLines w:val="0"/>
              <w:widowControl w:val="0"/>
              <w:rPr>
                <w:b/>
                <w:lang w:val="es-US"/>
              </w:rPr>
            </w:pPr>
            <w:r w:rsidRPr="00AE7509">
              <w:rPr>
                <w:lang w:val="es-US"/>
              </w:rPr>
              <w:t>CA_n2A-n30A</w:t>
            </w:r>
          </w:p>
          <w:p w14:paraId="5E9971EF" w14:textId="77777777" w:rsidR="00087E69" w:rsidRPr="00AE7509" w:rsidRDefault="00087E69" w:rsidP="00087E69">
            <w:pPr>
              <w:pStyle w:val="TAC"/>
              <w:keepNext w:val="0"/>
              <w:keepLines w:val="0"/>
              <w:widowControl w:val="0"/>
              <w:rPr>
                <w:b/>
                <w:lang w:val="es-US"/>
              </w:rPr>
            </w:pPr>
            <w:r w:rsidRPr="00AE7509">
              <w:rPr>
                <w:lang w:val="es-US"/>
              </w:rPr>
              <w:t>CA_n2A-n66A</w:t>
            </w:r>
          </w:p>
          <w:p w14:paraId="3FB4BAD0" w14:textId="77777777" w:rsidR="00087E69" w:rsidRPr="00AE7509" w:rsidRDefault="00087E69" w:rsidP="00087E69">
            <w:pPr>
              <w:pStyle w:val="TAC"/>
              <w:keepNext w:val="0"/>
              <w:keepLines w:val="0"/>
              <w:widowControl w:val="0"/>
              <w:rPr>
                <w:b/>
                <w:lang w:val="es-US"/>
              </w:rPr>
            </w:pPr>
            <w:r w:rsidRPr="00AE7509">
              <w:rPr>
                <w:lang w:val="es-US"/>
              </w:rPr>
              <w:t>CA_n14A-n30A</w:t>
            </w:r>
          </w:p>
          <w:p w14:paraId="136F8100" w14:textId="77777777" w:rsidR="00087E69" w:rsidRPr="00AE7509" w:rsidRDefault="00087E69" w:rsidP="00087E69">
            <w:pPr>
              <w:pStyle w:val="TAC"/>
              <w:keepNext w:val="0"/>
              <w:keepLines w:val="0"/>
              <w:widowControl w:val="0"/>
              <w:rPr>
                <w:b/>
                <w:lang w:val="es-US"/>
              </w:rPr>
            </w:pPr>
            <w:r w:rsidRPr="00AE7509">
              <w:rPr>
                <w:lang w:val="es-US"/>
              </w:rPr>
              <w:t>CA_n14A-n66A</w:t>
            </w:r>
          </w:p>
          <w:p w14:paraId="37B4A2C2" w14:textId="77777777" w:rsidR="00087E69" w:rsidRPr="00AE7509" w:rsidRDefault="00087E69" w:rsidP="00087E6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7D4CA7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966FBF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DDCF7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E9D7348" w14:textId="77777777" w:rsidTr="008402D9">
        <w:trPr>
          <w:trHeight w:val="29"/>
        </w:trPr>
        <w:tc>
          <w:tcPr>
            <w:tcW w:w="1959" w:type="dxa"/>
            <w:tcBorders>
              <w:top w:val="nil"/>
              <w:left w:val="single" w:sz="4" w:space="0" w:color="auto"/>
              <w:bottom w:val="nil"/>
              <w:right w:val="single" w:sz="4" w:space="0" w:color="auto"/>
            </w:tcBorders>
          </w:tcPr>
          <w:p w14:paraId="3803133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0449B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8CE88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CC1E8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EF0B9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C75CD1F" w14:textId="77777777" w:rsidTr="008402D9">
        <w:trPr>
          <w:trHeight w:val="29"/>
        </w:trPr>
        <w:tc>
          <w:tcPr>
            <w:tcW w:w="1959" w:type="dxa"/>
            <w:tcBorders>
              <w:top w:val="nil"/>
              <w:left w:val="single" w:sz="4" w:space="0" w:color="auto"/>
              <w:bottom w:val="nil"/>
              <w:right w:val="single" w:sz="4" w:space="0" w:color="auto"/>
            </w:tcBorders>
          </w:tcPr>
          <w:p w14:paraId="395C648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8A55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FC3F7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11C992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2BE82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2974D4B" w14:textId="77777777" w:rsidTr="008402D9">
        <w:trPr>
          <w:trHeight w:val="29"/>
        </w:trPr>
        <w:tc>
          <w:tcPr>
            <w:tcW w:w="1959" w:type="dxa"/>
            <w:tcBorders>
              <w:top w:val="nil"/>
              <w:left w:val="single" w:sz="4" w:space="0" w:color="auto"/>
              <w:bottom w:val="single" w:sz="4" w:space="0" w:color="auto"/>
              <w:right w:val="single" w:sz="4" w:space="0" w:color="auto"/>
            </w:tcBorders>
          </w:tcPr>
          <w:p w14:paraId="4E4B1DD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C58E0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E5E40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16AB43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58FA41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7353452" w14:textId="77777777" w:rsidTr="008402D9">
        <w:trPr>
          <w:trHeight w:val="29"/>
        </w:trPr>
        <w:tc>
          <w:tcPr>
            <w:tcW w:w="1959" w:type="dxa"/>
            <w:vMerge w:val="restart"/>
            <w:tcBorders>
              <w:top w:val="nil"/>
              <w:left w:val="single" w:sz="4" w:space="0" w:color="auto"/>
              <w:right w:val="single" w:sz="4" w:space="0" w:color="auto"/>
            </w:tcBorders>
          </w:tcPr>
          <w:p w14:paraId="717CF389" w14:textId="77777777" w:rsidR="00087E69" w:rsidRPr="00AE7509" w:rsidRDefault="00087E69" w:rsidP="00087E69">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6197BEEF" w14:textId="77777777" w:rsidR="00087E69" w:rsidRPr="00AE7509" w:rsidRDefault="00087E69" w:rsidP="00087E69">
            <w:pPr>
              <w:pStyle w:val="TAC"/>
              <w:keepNext w:val="0"/>
              <w:keepLines w:val="0"/>
              <w:widowControl w:val="0"/>
              <w:rPr>
                <w:lang w:val="es-US"/>
              </w:rPr>
            </w:pPr>
            <w:r w:rsidRPr="00AE7509">
              <w:rPr>
                <w:lang w:val="es-US"/>
              </w:rPr>
              <w:t>CA_n2A-n14A</w:t>
            </w:r>
          </w:p>
          <w:p w14:paraId="1584D3E2" w14:textId="77777777" w:rsidR="00087E69" w:rsidRPr="00AE7509" w:rsidRDefault="00087E69" w:rsidP="00087E69">
            <w:pPr>
              <w:pStyle w:val="TAC"/>
              <w:keepNext w:val="0"/>
              <w:keepLines w:val="0"/>
              <w:widowControl w:val="0"/>
              <w:rPr>
                <w:lang w:val="es-US"/>
              </w:rPr>
            </w:pPr>
            <w:r w:rsidRPr="00AE7509">
              <w:rPr>
                <w:lang w:val="es-US"/>
              </w:rPr>
              <w:t>CA_n2A-n30A</w:t>
            </w:r>
          </w:p>
          <w:p w14:paraId="23C13EA6" w14:textId="77777777" w:rsidR="00087E69" w:rsidRPr="00AE7509" w:rsidRDefault="00087E69" w:rsidP="00087E69">
            <w:pPr>
              <w:pStyle w:val="TAC"/>
              <w:keepNext w:val="0"/>
              <w:keepLines w:val="0"/>
              <w:widowControl w:val="0"/>
              <w:rPr>
                <w:lang w:val="es-US"/>
              </w:rPr>
            </w:pPr>
            <w:r w:rsidRPr="00AE7509">
              <w:rPr>
                <w:lang w:val="es-US"/>
              </w:rPr>
              <w:t>CA_n2A-n66A</w:t>
            </w:r>
          </w:p>
          <w:p w14:paraId="478D2CF6" w14:textId="77777777" w:rsidR="00087E69" w:rsidRPr="00AE7509" w:rsidRDefault="00087E69" w:rsidP="00087E69">
            <w:pPr>
              <w:pStyle w:val="TAC"/>
              <w:keepNext w:val="0"/>
              <w:keepLines w:val="0"/>
              <w:widowControl w:val="0"/>
              <w:rPr>
                <w:lang w:val="es-US"/>
              </w:rPr>
            </w:pPr>
            <w:r w:rsidRPr="00AE7509">
              <w:rPr>
                <w:lang w:val="es-US"/>
              </w:rPr>
              <w:t>CA_n14A-n30A</w:t>
            </w:r>
          </w:p>
          <w:p w14:paraId="0E02BE39" w14:textId="77777777" w:rsidR="00087E69" w:rsidRPr="00AE7509" w:rsidRDefault="00087E69" w:rsidP="00087E69">
            <w:pPr>
              <w:pStyle w:val="TAC"/>
              <w:keepNext w:val="0"/>
              <w:keepLines w:val="0"/>
              <w:widowControl w:val="0"/>
              <w:rPr>
                <w:lang w:val="es-US"/>
              </w:rPr>
            </w:pPr>
            <w:r w:rsidRPr="00AE7509">
              <w:rPr>
                <w:lang w:val="es-US"/>
              </w:rPr>
              <w:t>CA_n14A-n66A</w:t>
            </w:r>
          </w:p>
          <w:p w14:paraId="1A4856EB"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43B306A"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DBD3171" w14:textId="77777777" w:rsidR="00087E69" w:rsidRPr="00AE7509" w:rsidRDefault="00087E69" w:rsidP="00087E69">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E1E9B35"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62730D8E" w14:textId="77777777" w:rsidTr="008402D9">
        <w:trPr>
          <w:trHeight w:val="29"/>
        </w:trPr>
        <w:tc>
          <w:tcPr>
            <w:tcW w:w="1959" w:type="dxa"/>
            <w:vMerge/>
            <w:tcBorders>
              <w:left w:val="single" w:sz="4" w:space="0" w:color="auto"/>
              <w:right w:val="single" w:sz="4" w:space="0" w:color="auto"/>
            </w:tcBorders>
          </w:tcPr>
          <w:p w14:paraId="3F24EF34"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F9675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FD8EEE" w14:textId="77777777" w:rsidR="00087E69" w:rsidRPr="00AE7509" w:rsidRDefault="00087E69" w:rsidP="00087E6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26107A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F6F0DD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95E47E" w14:textId="77777777" w:rsidTr="008402D9">
        <w:trPr>
          <w:trHeight w:val="29"/>
        </w:trPr>
        <w:tc>
          <w:tcPr>
            <w:tcW w:w="1959" w:type="dxa"/>
            <w:vMerge/>
            <w:tcBorders>
              <w:left w:val="single" w:sz="4" w:space="0" w:color="auto"/>
              <w:right w:val="single" w:sz="4" w:space="0" w:color="auto"/>
            </w:tcBorders>
          </w:tcPr>
          <w:p w14:paraId="72DBE49D"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DE47A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70C6BD"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B85031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8D59A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C57B5A0" w14:textId="77777777" w:rsidTr="008402D9">
        <w:trPr>
          <w:trHeight w:val="29"/>
        </w:trPr>
        <w:tc>
          <w:tcPr>
            <w:tcW w:w="1959" w:type="dxa"/>
            <w:vMerge/>
            <w:tcBorders>
              <w:left w:val="single" w:sz="4" w:space="0" w:color="auto"/>
              <w:bottom w:val="single" w:sz="4" w:space="0" w:color="auto"/>
              <w:right w:val="single" w:sz="4" w:space="0" w:color="auto"/>
            </w:tcBorders>
          </w:tcPr>
          <w:p w14:paraId="526B7922"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12F28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EE20F1"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772B4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669063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BAD26C" w14:textId="77777777" w:rsidTr="008402D9">
        <w:trPr>
          <w:trHeight w:val="29"/>
        </w:trPr>
        <w:tc>
          <w:tcPr>
            <w:tcW w:w="1959" w:type="dxa"/>
            <w:vMerge w:val="restart"/>
            <w:tcBorders>
              <w:top w:val="nil"/>
              <w:left w:val="single" w:sz="4" w:space="0" w:color="auto"/>
              <w:right w:val="single" w:sz="4" w:space="0" w:color="auto"/>
            </w:tcBorders>
          </w:tcPr>
          <w:p w14:paraId="5BDF8C1F" w14:textId="77777777" w:rsidR="00087E69" w:rsidRPr="00AE7509" w:rsidRDefault="00087E69" w:rsidP="00087E69">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2A0F68AA" w14:textId="77777777" w:rsidR="00087E69" w:rsidRPr="00AE7509" w:rsidRDefault="00087E69" w:rsidP="00087E69">
            <w:pPr>
              <w:pStyle w:val="TAC"/>
              <w:keepNext w:val="0"/>
              <w:keepLines w:val="0"/>
              <w:widowControl w:val="0"/>
              <w:rPr>
                <w:lang w:val="es-US"/>
              </w:rPr>
            </w:pPr>
            <w:r w:rsidRPr="00AE7509">
              <w:rPr>
                <w:lang w:val="es-US"/>
              </w:rPr>
              <w:t>CA_n2A-n14A</w:t>
            </w:r>
          </w:p>
          <w:p w14:paraId="2C2F0EB6" w14:textId="77777777" w:rsidR="00087E69" w:rsidRPr="00AE7509" w:rsidRDefault="00087E69" w:rsidP="00087E69">
            <w:pPr>
              <w:pStyle w:val="TAC"/>
              <w:keepNext w:val="0"/>
              <w:keepLines w:val="0"/>
              <w:widowControl w:val="0"/>
              <w:rPr>
                <w:lang w:val="es-US"/>
              </w:rPr>
            </w:pPr>
            <w:r w:rsidRPr="00AE7509">
              <w:rPr>
                <w:lang w:val="es-US"/>
              </w:rPr>
              <w:t>CA_n2A-n30A</w:t>
            </w:r>
          </w:p>
          <w:p w14:paraId="24542480" w14:textId="77777777" w:rsidR="00087E69" w:rsidRPr="00AE7509" w:rsidRDefault="00087E69" w:rsidP="00087E69">
            <w:pPr>
              <w:pStyle w:val="TAC"/>
              <w:keepNext w:val="0"/>
              <w:keepLines w:val="0"/>
              <w:widowControl w:val="0"/>
              <w:rPr>
                <w:lang w:val="es-US"/>
              </w:rPr>
            </w:pPr>
            <w:r w:rsidRPr="00AE7509">
              <w:rPr>
                <w:lang w:val="es-US"/>
              </w:rPr>
              <w:t>CA_n2A-n66A</w:t>
            </w:r>
          </w:p>
          <w:p w14:paraId="4B0907CF" w14:textId="77777777" w:rsidR="00087E69" w:rsidRPr="00AE7509" w:rsidRDefault="00087E69" w:rsidP="00087E69">
            <w:pPr>
              <w:pStyle w:val="TAC"/>
              <w:keepNext w:val="0"/>
              <w:keepLines w:val="0"/>
              <w:widowControl w:val="0"/>
              <w:rPr>
                <w:lang w:val="es-US"/>
              </w:rPr>
            </w:pPr>
            <w:r w:rsidRPr="00AE7509">
              <w:rPr>
                <w:lang w:val="es-US"/>
              </w:rPr>
              <w:t>CA_n14A-n30A</w:t>
            </w:r>
          </w:p>
          <w:p w14:paraId="347D6AB7" w14:textId="77777777" w:rsidR="00087E69" w:rsidRPr="00AE7509" w:rsidRDefault="00087E69" w:rsidP="00087E69">
            <w:pPr>
              <w:pStyle w:val="TAC"/>
              <w:keepNext w:val="0"/>
              <w:keepLines w:val="0"/>
              <w:widowControl w:val="0"/>
              <w:rPr>
                <w:lang w:val="es-US"/>
              </w:rPr>
            </w:pPr>
            <w:r w:rsidRPr="00AE7509">
              <w:rPr>
                <w:lang w:val="es-US"/>
              </w:rPr>
              <w:t>CA_n14A-n66A</w:t>
            </w:r>
          </w:p>
          <w:p w14:paraId="4A73B224"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385E9BE"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364EF9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249792E"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089760A8" w14:textId="77777777" w:rsidTr="008402D9">
        <w:trPr>
          <w:trHeight w:val="29"/>
        </w:trPr>
        <w:tc>
          <w:tcPr>
            <w:tcW w:w="1959" w:type="dxa"/>
            <w:vMerge/>
            <w:tcBorders>
              <w:left w:val="single" w:sz="4" w:space="0" w:color="auto"/>
              <w:right w:val="single" w:sz="4" w:space="0" w:color="auto"/>
            </w:tcBorders>
          </w:tcPr>
          <w:p w14:paraId="1527449D"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00A8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20F8E5" w14:textId="77777777" w:rsidR="00087E69" w:rsidRPr="00AE7509" w:rsidRDefault="00087E69" w:rsidP="00087E6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8F93B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C7967F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EB4C2D9" w14:textId="77777777" w:rsidTr="008402D9">
        <w:trPr>
          <w:trHeight w:val="29"/>
        </w:trPr>
        <w:tc>
          <w:tcPr>
            <w:tcW w:w="1959" w:type="dxa"/>
            <w:vMerge/>
            <w:tcBorders>
              <w:left w:val="single" w:sz="4" w:space="0" w:color="auto"/>
              <w:right w:val="single" w:sz="4" w:space="0" w:color="auto"/>
            </w:tcBorders>
          </w:tcPr>
          <w:p w14:paraId="3263B75E"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7E5C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B63649"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14D556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ED223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53092C2" w14:textId="77777777" w:rsidTr="008402D9">
        <w:trPr>
          <w:trHeight w:val="29"/>
        </w:trPr>
        <w:tc>
          <w:tcPr>
            <w:tcW w:w="1959" w:type="dxa"/>
            <w:vMerge/>
            <w:tcBorders>
              <w:left w:val="single" w:sz="4" w:space="0" w:color="auto"/>
              <w:bottom w:val="single" w:sz="4" w:space="0" w:color="auto"/>
              <w:right w:val="single" w:sz="4" w:space="0" w:color="auto"/>
            </w:tcBorders>
          </w:tcPr>
          <w:p w14:paraId="17A3C1F8"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55175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D530C"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C17E987" w14:textId="77777777" w:rsidR="00087E69" w:rsidRPr="00AE7509" w:rsidRDefault="00087E69" w:rsidP="00087E69">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0C668C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562D6A" w14:textId="77777777" w:rsidTr="008402D9">
        <w:trPr>
          <w:trHeight w:val="29"/>
        </w:trPr>
        <w:tc>
          <w:tcPr>
            <w:tcW w:w="1959" w:type="dxa"/>
            <w:tcBorders>
              <w:top w:val="single" w:sz="4" w:space="0" w:color="auto"/>
              <w:left w:val="single" w:sz="4" w:space="0" w:color="auto"/>
              <w:bottom w:val="nil"/>
              <w:right w:val="single" w:sz="4" w:space="0" w:color="auto"/>
            </w:tcBorders>
          </w:tcPr>
          <w:p w14:paraId="437AED40"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DEC82BF"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560B2B3"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79B46AA5"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196C322E"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CDDA76" w14:textId="77777777" w:rsidR="00087E69" w:rsidRPr="00AE7509" w:rsidRDefault="00087E69" w:rsidP="00087E69">
            <w:pPr>
              <w:pStyle w:val="TAC"/>
              <w:keepNext w:val="0"/>
              <w:keepLines w:val="0"/>
              <w:widowControl w:val="0"/>
              <w:rPr>
                <w:lang w:eastAsia="zh-CN"/>
              </w:rPr>
            </w:pPr>
            <w:r w:rsidRPr="00AE7509">
              <w:rPr>
                <w:lang w:eastAsia="zh-CN"/>
              </w:rPr>
              <w:t>CA_n14A-n30A</w:t>
            </w:r>
          </w:p>
          <w:p w14:paraId="0242D33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8AD7923"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0D083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01D2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F3216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1962130" w14:textId="77777777" w:rsidTr="008402D9">
        <w:trPr>
          <w:trHeight w:val="29"/>
        </w:trPr>
        <w:tc>
          <w:tcPr>
            <w:tcW w:w="1959" w:type="dxa"/>
            <w:tcBorders>
              <w:top w:val="nil"/>
              <w:left w:val="single" w:sz="4" w:space="0" w:color="auto"/>
              <w:bottom w:val="nil"/>
              <w:right w:val="single" w:sz="4" w:space="0" w:color="auto"/>
            </w:tcBorders>
          </w:tcPr>
          <w:p w14:paraId="0418F4A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6F816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C3AC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9BA95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16BE7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ADFBB3" w14:textId="77777777" w:rsidTr="008402D9">
        <w:trPr>
          <w:trHeight w:val="29"/>
        </w:trPr>
        <w:tc>
          <w:tcPr>
            <w:tcW w:w="1959" w:type="dxa"/>
            <w:tcBorders>
              <w:top w:val="nil"/>
              <w:left w:val="single" w:sz="4" w:space="0" w:color="auto"/>
              <w:bottom w:val="nil"/>
              <w:right w:val="single" w:sz="4" w:space="0" w:color="auto"/>
            </w:tcBorders>
          </w:tcPr>
          <w:p w14:paraId="57842AB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68A1F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1ABD5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DDFA4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D69F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F47E5F" w14:textId="77777777" w:rsidTr="008402D9">
        <w:trPr>
          <w:trHeight w:val="29"/>
        </w:trPr>
        <w:tc>
          <w:tcPr>
            <w:tcW w:w="1959" w:type="dxa"/>
            <w:tcBorders>
              <w:top w:val="nil"/>
              <w:left w:val="single" w:sz="4" w:space="0" w:color="auto"/>
              <w:bottom w:val="single" w:sz="4" w:space="0" w:color="auto"/>
              <w:right w:val="single" w:sz="4" w:space="0" w:color="auto"/>
            </w:tcBorders>
          </w:tcPr>
          <w:p w14:paraId="089DCE6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033C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89FD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59927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53B2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58EAB5" w14:textId="77777777" w:rsidTr="008402D9">
        <w:trPr>
          <w:trHeight w:val="29"/>
        </w:trPr>
        <w:tc>
          <w:tcPr>
            <w:tcW w:w="1959" w:type="dxa"/>
            <w:tcBorders>
              <w:top w:val="single" w:sz="4" w:space="0" w:color="auto"/>
              <w:left w:val="single" w:sz="4" w:space="0" w:color="auto"/>
              <w:bottom w:val="nil"/>
              <w:right w:val="single" w:sz="4" w:space="0" w:color="auto"/>
            </w:tcBorders>
          </w:tcPr>
          <w:p w14:paraId="5DA0C51F" w14:textId="77777777" w:rsidR="00087E69" w:rsidRPr="00AE7509" w:rsidRDefault="00087E69" w:rsidP="00087E69">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7BB72274"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BB1C76F"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2E3CBA9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6ACE7DA7"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EB77139"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CA_n14A-n30A</w:t>
            </w:r>
          </w:p>
          <w:p w14:paraId="2E7F4D6F"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4CA57DD"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99B07F" w14:textId="77777777" w:rsidR="00087E69" w:rsidRPr="00AE7509" w:rsidRDefault="00087E69" w:rsidP="00087E69">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014D19A"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79B9D62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86745AA" w14:textId="77777777" w:rsidTr="008402D9">
        <w:trPr>
          <w:trHeight w:val="29"/>
        </w:trPr>
        <w:tc>
          <w:tcPr>
            <w:tcW w:w="1959" w:type="dxa"/>
            <w:tcBorders>
              <w:top w:val="nil"/>
              <w:left w:val="single" w:sz="4" w:space="0" w:color="auto"/>
              <w:bottom w:val="nil"/>
              <w:right w:val="single" w:sz="4" w:space="0" w:color="auto"/>
            </w:tcBorders>
          </w:tcPr>
          <w:p w14:paraId="1331147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EB1CF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C2A2EB" w14:textId="77777777" w:rsidR="00087E69" w:rsidRPr="00AE7509" w:rsidRDefault="00087E69" w:rsidP="00087E69">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FF0E8E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232C4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78A6DBA" w14:textId="77777777" w:rsidTr="008402D9">
        <w:trPr>
          <w:trHeight w:val="29"/>
        </w:trPr>
        <w:tc>
          <w:tcPr>
            <w:tcW w:w="1959" w:type="dxa"/>
            <w:tcBorders>
              <w:top w:val="nil"/>
              <w:left w:val="single" w:sz="4" w:space="0" w:color="auto"/>
              <w:bottom w:val="nil"/>
              <w:right w:val="single" w:sz="4" w:space="0" w:color="auto"/>
            </w:tcBorders>
          </w:tcPr>
          <w:p w14:paraId="4CE84D5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ECFB5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7343E6" w14:textId="77777777" w:rsidR="00087E69" w:rsidRPr="00AE7509" w:rsidRDefault="00087E69" w:rsidP="00087E69">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D009B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63323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567F044" w14:textId="77777777" w:rsidTr="008402D9">
        <w:trPr>
          <w:trHeight w:val="29"/>
        </w:trPr>
        <w:tc>
          <w:tcPr>
            <w:tcW w:w="1959" w:type="dxa"/>
            <w:tcBorders>
              <w:top w:val="nil"/>
              <w:left w:val="single" w:sz="4" w:space="0" w:color="auto"/>
              <w:bottom w:val="single" w:sz="4" w:space="0" w:color="auto"/>
              <w:right w:val="single" w:sz="4" w:space="0" w:color="auto"/>
            </w:tcBorders>
          </w:tcPr>
          <w:p w14:paraId="24A05B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D6A8B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22B85" w14:textId="77777777" w:rsidR="00087E69" w:rsidRPr="00AE7509" w:rsidRDefault="00087E69" w:rsidP="00087E69">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1C876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82439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23816D" w14:textId="77777777" w:rsidTr="008402D9">
        <w:trPr>
          <w:trHeight w:val="29"/>
        </w:trPr>
        <w:tc>
          <w:tcPr>
            <w:tcW w:w="1959" w:type="dxa"/>
            <w:tcBorders>
              <w:top w:val="single" w:sz="4" w:space="0" w:color="auto"/>
              <w:left w:val="single" w:sz="4" w:space="0" w:color="auto"/>
              <w:bottom w:val="nil"/>
              <w:right w:val="single" w:sz="4" w:space="0" w:color="auto"/>
            </w:tcBorders>
          </w:tcPr>
          <w:p w14:paraId="3F793692"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82F5F06"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C5D36CE"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5F0C5D91"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86E709E"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FE361A6" w14:textId="77777777" w:rsidR="00087E69" w:rsidRPr="00AE7509" w:rsidRDefault="00087E69" w:rsidP="00087E69">
            <w:pPr>
              <w:pStyle w:val="TAC"/>
              <w:keepNext w:val="0"/>
              <w:keepLines w:val="0"/>
              <w:widowControl w:val="0"/>
              <w:rPr>
                <w:lang w:eastAsia="zh-CN"/>
              </w:rPr>
            </w:pPr>
            <w:r w:rsidRPr="00AE7509">
              <w:rPr>
                <w:lang w:eastAsia="zh-CN"/>
              </w:rPr>
              <w:t>CA_n14A-n30A</w:t>
            </w:r>
          </w:p>
          <w:p w14:paraId="1125E7B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636F2C0"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BB47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66DA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7888C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91B8437" w14:textId="77777777" w:rsidTr="008402D9">
        <w:trPr>
          <w:trHeight w:val="29"/>
        </w:trPr>
        <w:tc>
          <w:tcPr>
            <w:tcW w:w="1959" w:type="dxa"/>
            <w:tcBorders>
              <w:top w:val="nil"/>
              <w:left w:val="single" w:sz="4" w:space="0" w:color="auto"/>
              <w:bottom w:val="nil"/>
              <w:right w:val="single" w:sz="4" w:space="0" w:color="auto"/>
            </w:tcBorders>
          </w:tcPr>
          <w:p w14:paraId="0C28EB4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D59B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ADFF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2BAE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C5EC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D62D0B" w14:textId="77777777" w:rsidTr="008402D9">
        <w:trPr>
          <w:trHeight w:val="29"/>
        </w:trPr>
        <w:tc>
          <w:tcPr>
            <w:tcW w:w="1959" w:type="dxa"/>
            <w:tcBorders>
              <w:top w:val="nil"/>
              <w:left w:val="single" w:sz="4" w:space="0" w:color="auto"/>
              <w:bottom w:val="nil"/>
              <w:right w:val="single" w:sz="4" w:space="0" w:color="auto"/>
            </w:tcBorders>
          </w:tcPr>
          <w:p w14:paraId="0FAC0DD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9BE57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BF09C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E7FC2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C22A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5422DA" w14:textId="77777777" w:rsidTr="008402D9">
        <w:trPr>
          <w:trHeight w:val="29"/>
        </w:trPr>
        <w:tc>
          <w:tcPr>
            <w:tcW w:w="1959" w:type="dxa"/>
            <w:tcBorders>
              <w:top w:val="nil"/>
              <w:left w:val="single" w:sz="4" w:space="0" w:color="auto"/>
              <w:bottom w:val="single" w:sz="4" w:space="0" w:color="auto"/>
              <w:right w:val="single" w:sz="4" w:space="0" w:color="auto"/>
            </w:tcBorders>
          </w:tcPr>
          <w:p w14:paraId="748AD3A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E7045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9E408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1DE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5D99CC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E5A867" w14:textId="77777777" w:rsidTr="008402D9">
        <w:trPr>
          <w:trHeight w:val="29"/>
        </w:trPr>
        <w:tc>
          <w:tcPr>
            <w:tcW w:w="1959" w:type="dxa"/>
            <w:tcBorders>
              <w:top w:val="single" w:sz="4" w:space="0" w:color="auto"/>
              <w:left w:val="single" w:sz="4" w:space="0" w:color="auto"/>
              <w:bottom w:val="nil"/>
              <w:right w:val="single" w:sz="4" w:space="0" w:color="auto"/>
            </w:tcBorders>
          </w:tcPr>
          <w:p w14:paraId="66CA01B9" w14:textId="77777777" w:rsidR="00087E69" w:rsidRPr="00AE7509" w:rsidRDefault="00087E69" w:rsidP="00087E69">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6EB11236"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A14931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CA_n2A-n14A</w:t>
            </w:r>
          </w:p>
          <w:p w14:paraId="225A809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0503E80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1E9908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CA_n14A-n30A</w:t>
            </w:r>
          </w:p>
          <w:p w14:paraId="785ACDD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4E982E9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403424"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D2864"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2A3399B"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E6CFBD" w14:textId="77777777" w:rsidTr="008402D9">
        <w:trPr>
          <w:trHeight w:val="29"/>
        </w:trPr>
        <w:tc>
          <w:tcPr>
            <w:tcW w:w="1959" w:type="dxa"/>
            <w:tcBorders>
              <w:top w:val="nil"/>
              <w:left w:val="single" w:sz="4" w:space="0" w:color="auto"/>
              <w:bottom w:val="nil"/>
              <w:right w:val="single" w:sz="4" w:space="0" w:color="auto"/>
            </w:tcBorders>
          </w:tcPr>
          <w:p w14:paraId="677A60F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E7DE7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F6908"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F7D28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970D5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582945" w14:textId="77777777" w:rsidTr="008402D9">
        <w:trPr>
          <w:trHeight w:val="29"/>
        </w:trPr>
        <w:tc>
          <w:tcPr>
            <w:tcW w:w="1959" w:type="dxa"/>
            <w:tcBorders>
              <w:top w:val="nil"/>
              <w:left w:val="single" w:sz="4" w:space="0" w:color="auto"/>
              <w:bottom w:val="nil"/>
              <w:right w:val="single" w:sz="4" w:space="0" w:color="auto"/>
            </w:tcBorders>
          </w:tcPr>
          <w:p w14:paraId="41BC746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CA7F16"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A6FDE"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2281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D57E3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6F1CFF" w14:textId="77777777" w:rsidTr="008402D9">
        <w:trPr>
          <w:trHeight w:val="29"/>
        </w:trPr>
        <w:tc>
          <w:tcPr>
            <w:tcW w:w="1959" w:type="dxa"/>
            <w:tcBorders>
              <w:top w:val="nil"/>
              <w:left w:val="single" w:sz="4" w:space="0" w:color="auto"/>
              <w:bottom w:val="single" w:sz="4" w:space="0" w:color="auto"/>
              <w:right w:val="single" w:sz="4" w:space="0" w:color="auto"/>
            </w:tcBorders>
          </w:tcPr>
          <w:p w14:paraId="543430E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440865"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02F0AB"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7B234"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16DC45D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6194DD" w14:textId="77777777" w:rsidTr="008402D9">
        <w:trPr>
          <w:trHeight w:val="29"/>
        </w:trPr>
        <w:tc>
          <w:tcPr>
            <w:tcW w:w="1959" w:type="dxa"/>
            <w:tcBorders>
              <w:top w:val="single" w:sz="4" w:space="0" w:color="auto"/>
              <w:left w:val="single" w:sz="4" w:space="0" w:color="auto"/>
              <w:bottom w:val="nil"/>
              <w:right w:val="single" w:sz="4" w:space="0" w:color="auto"/>
            </w:tcBorders>
          </w:tcPr>
          <w:p w14:paraId="10B833B6"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5A49521"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5F9B575"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27B31243"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1BD05621"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284F5E6" w14:textId="77777777" w:rsidR="00087E69" w:rsidRPr="00AE7509" w:rsidRDefault="00087E69" w:rsidP="00087E69">
            <w:pPr>
              <w:pStyle w:val="TAC"/>
              <w:keepNext w:val="0"/>
              <w:keepLines w:val="0"/>
              <w:widowControl w:val="0"/>
              <w:rPr>
                <w:lang w:eastAsia="zh-CN"/>
              </w:rPr>
            </w:pPr>
            <w:r w:rsidRPr="00AE7509">
              <w:rPr>
                <w:lang w:eastAsia="zh-CN"/>
              </w:rPr>
              <w:t>CA_n14A-n66A</w:t>
            </w:r>
          </w:p>
          <w:p w14:paraId="61DA3E1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C8CC16A"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E4B6C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5D8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94392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CAD161E" w14:textId="77777777" w:rsidTr="008402D9">
        <w:trPr>
          <w:trHeight w:val="29"/>
        </w:trPr>
        <w:tc>
          <w:tcPr>
            <w:tcW w:w="1959" w:type="dxa"/>
            <w:tcBorders>
              <w:top w:val="nil"/>
              <w:left w:val="single" w:sz="4" w:space="0" w:color="auto"/>
              <w:bottom w:val="nil"/>
              <w:right w:val="single" w:sz="4" w:space="0" w:color="auto"/>
            </w:tcBorders>
          </w:tcPr>
          <w:p w14:paraId="1C98BA4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2E0C8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38AB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40E13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01BC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CA6217" w14:textId="77777777" w:rsidTr="008402D9">
        <w:trPr>
          <w:trHeight w:val="29"/>
        </w:trPr>
        <w:tc>
          <w:tcPr>
            <w:tcW w:w="1959" w:type="dxa"/>
            <w:tcBorders>
              <w:top w:val="nil"/>
              <w:left w:val="single" w:sz="4" w:space="0" w:color="auto"/>
              <w:bottom w:val="nil"/>
              <w:right w:val="single" w:sz="4" w:space="0" w:color="auto"/>
            </w:tcBorders>
          </w:tcPr>
          <w:p w14:paraId="4736634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8A6CE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8003C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1CBAF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3C49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F5C066" w14:textId="77777777" w:rsidTr="008402D9">
        <w:trPr>
          <w:trHeight w:val="29"/>
        </w:trPr>
        <w:tc>
          <w:tcPr>
            <w:tcW w:w="1959" w:type="dxa"/>
            <w:tcBorders>
              <w:top w:val="nil"/>
              <w:left w:val="single" w:sz="4" w:space="0" w:color="auto"/>
              <w:bottom w:val="single" w:sz="4" w:space="0" w:color="auto"/>
              <w:right w:val="single" w:sz="4" w:space="0" w:color="auto"/>
            </w:tcBorders>
          </w:tcPr>
          <w:p w14:paraId="4E21F04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0CEC8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ACB1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AEE9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98EB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24FC281" w14:textId="77777777" w:rsidTr="008402D9">
        <w:trPr>
          <w:trHeight w:val="29"/>
        </w:trPr>
        <w:tc>
          <w:tcPr>
            <w:tcW w:w="1959" w:type="dxa"/>
            <w:tcBorders>
              <w:top w:val="single" w:sz="4" w:space="0" w:color="auto"/>
              <w:left w:val="single" w:sz="4" w:space="0" w:color="auto"/>
              <w:bottom w:val="nil"/>
              <w:right w:val="single" w:sz="4" w:space="0" w:color="auto"/>
            </w:tcBorders>
          </w:tcPr>
          <w:p w14:paraId="40E2FDC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F2F2E95"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01B022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172EDEA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7C205487"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F57B12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CA_n14A-n66A</w:t>
            </w:r>
          </w:p>
          <w:p w14:paraId="62343DF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93954D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789378"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BE5ADA" w14:textId="77777777" w:rsidR="00087E69" w:rsidRPr="00AE7509" w:rsidRDefault="00087E69" w:rsidP="00087E69">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CB04B91"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1A78D14" w14:textId="77777777" w:rsidTr="008402D9">
        <w:trPr>
          <w:trHeight w:val="29"/>
        </w:trPr>
        <w:tc>
          <w:tcPr>
            <w:tcW w:w="1959" w:type="dxa"/>
            <w:tcBorders>
              <w:top w:val="nil"/>
              <w:left w:val="single" w:sz="4" w:space="0" w:color="auto"/>
              <w:bottom w:val="nil"/>
              <w:right w:val="single" w:sz="4" w:space="0" w:color="auto"/>
            </w:tcBorders>
          </w:tcPr>
          <w:p w14:paraId="28E5BD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B62E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1C5F27"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7B20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5A2627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49B8779" w14:textId="77777777" w:rsidTr="008402D9">
        <w:trPr>
          <w:trHeight w:val="29"/>
        </w:trPr>
        <w:tc>
          <w:tcPr>
            <w:tcW w:w="1959" w:type="dxa"/>
            <w:tcBorders>
              <w:top w:val="nil"/>
              <w:left w:val="single" w:sz="4" w:space="0" w:color="auto"/>
              <w:bottom w:val="nil"/>
              <w:right w:val="single" w:sz="4" w:space="0" w:color="auto"/>
            </w:tcBorders>
          </w:tcPr>
          <w:p w14:paraId="63DBEDB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3A66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4AC35" w14:textId="77777777" w:rsidR="00087E69" w:rsidRPr="00AE7509" w:rsidRDefault="00087E69" w:rsidP="00087E6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FF6B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CF166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3C8278" w14:textId="77777777" w:rsidTr="008402D9">
        <w:trPr>
          <w:trHeight w:val="29"/>
        </w:trPr>
        <w:tc>
          <w:tcPr>
            <w:tcW w:w="1959" w:type="dxa"/>
            <w:tcBorders>
              <w:top w:val="nil"/>
              <w:left w:val="single" w:sz="4" w:space="0" w:color="auto"/>
              <w:bottom w:val="single" w:sz="4" w:space="0" w:color="auto"/>
              <w:right w:val="single" w:sz="4" w:space="0" w:color="auto"/>
            </w:tcBorders>
          </w:tcPr>
          <w:p w14:paraId="7DA8F1D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51B5F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FADCF"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7BC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3033B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DC1642" w14:textId="77777777" w:rsidTr="008402D9">
        <w:trPr>
          <w:trHeight w:val="29"/>
        </w:trPr>
        <w:tc>
          <w:tcPr>
            <w:tcW w:w="1959" w:type="dxa"/>
            <w:tcBorders>
              <w:top w:val="single" w:sz="4" w:space="0" w:color="auto"/>
              <w:left w:val="single" w:sz="4" w:space="0" w:color="auto"/>
              <w:bottom w:val="nil"/>
              <w:right w:val="single" w:sz="4" w:space="0" w:color="auto"/>
            </w:tcBorders>
          </w:tcPr>
          <w:p w14:paraId="4D65F5A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5B8E137C"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48E53A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132B7B0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061B2A6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B35DAF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CA_n14A-n66A</w:t>
            </w:r>
          </w:p>
          <w:p w14:paraId="3C1D84F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8254F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0256C8"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C8025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0E624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6F244E9" w14:textId="77777777" w:rsidTr="008402D9">
        <w:trPr>
          <w:trHeight w:val="29"/>
        </w:trPr>
        <w:tc>
          <w:tcPr>
            <w:tcW w:w="1959" w:type="dxa"/>
            <w:tcBorders>
              <w:top w:val="nil"/>
              <w:left w:val="single" w:sz="4" w:space="0" w:color="auto"/>
              <w:bottom w:val="nil"/>
              <w:right w:val="single" w:sz="4" w:space="0" w:color="auto"/>
            </w:tcBorders>
          </w:tcPr>
          <w:p w14:paraId="724E8F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DDEA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3196A"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72B7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EAE22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FD01553" w14:textId="77777777" w:rsidTr="008402D9">
        <w:trPr>
          <w:trHeight w:val="29"/>
        </w:trPr>
        <w:tc>
          <w:tcPr>
            <w:tcW w:w="1959" w:type="dxa"/>
            <w:tcBorders>
              <w:top w:val="nil"/>
              <w:left w:val="single" w:sz="4" w:space="0" w:color="auto"/>
              <w:bottom w:val="nil"/>
              <w:right w:val="single" w:sz="4" w:space="0" w:color="auto"/>
            </w:tcBorders>
          </w:tcPr>
          <w:p w14:paraId="474A839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A66BA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7CC9EC" w14:textId="77777777" w:rsidR="00087E69" w:rsidRPr="00AE7509" w:rsidRDefault="00087E69" w:rsidP="00087E6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5B3DEC" w14:textId="77777777" w:rsidR="00087E69" w:rsidRPr="00AE7509" w:rsidRDefault="00087E69" w:rsidP="00087E69">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106362C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775D70" w14:textId="77777777" w:rsidTr="008402D9">
        <w:trPr>
          <w:trHeight w:val="29"/>
        </w:trPr>
        <w:tc>
          <w:tcPr>
            <w:tcW w:w="1959" w:type="dxa"/>
            <w:tcBorders>
              <w:top w:val="nil"/>
              <w:left w:val="single" w:sz="4" w:space="0" w:color="auto"/>
              <w:bottom w:val="single" w:sz="4" w:space="0" w:color="auto"/>
              <w:right w:val="single" w:sz="4" w:space="0" w:color="auto"/>
            </w:tcBorders>
          </w:tcPr>
          <w:p w14:paraId="7CCEE61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5F0C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9B17C"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CAC5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E14F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9825D5" w14:textId="77777777" w:rsidTr="008402D9">
        <w:trPr>
          <w:trHeight w:val="29"/>
        </w:trPr>
        <w:tc>
          <w:tcPr>
            <w:tcW w:w="1959" w:type="dxa"/>
            <w:tcBorders>
              <w:top w:val="single" w:sz="4" w:space="0" w:color="auto"/>
              <w:left w:val="single" w:sz="4" w:space="0" w:color="auto"/>
              <w:bottom w:val="nil"/>
              <w:right w:val="single" w:sz="4" w:space="0" w:color="auto"/>
            </w:tcBorders>
          </w:tcPr>
          <w:p w14:paraId="3F486861"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57D93125"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23F4576"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1058A4B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33B4136A"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E59AAEB" w14:textId="77777777" w:rsidR="00087E69" w:rsidRPr="00AE7509" w:rsidRDefault="00087E69" w:rsidP="00087E69">
            <w:pPr>
              <w:pStyle w:val="TAC"/>
              <w:keepNext w:val="0"/>
              <w:keepLines w:val="0"/>
              <w:widowControl w:val="0"/>
              <w:rPr>
                <w:lang w:eastAsia="zh-CN"/>
              </w:rPr>
            </w:pPr>
            <w:r w:rsidRPr="00AE7509">
              <w:rPr>
                <w:lang w:eastAsia="zh-CN"/>
              </w:rPr>
              <w:t>CA_n14A-n66A</w:t>
            </w:r>
          </w:p>
          <w:p w14:paraId="70FEB1F0"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5FD49B5"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0198F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5631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B3A39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CB125B0" w14:textId="77777777" w:rsidTr="008402D9">
        <w:trPr>
          <w:trHeight w:val="29"/>
        </w:trPr>
        <w:tc>
          <w:tcPr>
            <w:tcW w:w="1959" w:type="dxa"/>
            <w:tcBorders>
              <w:top w:val="nil"/>
              <w:left w:val="single" w:sz="4" w:space="0" w:color="auto"/>
              <w:bottom w:val="nil"/>
              <w:right w:val="single" w:sz="4" w:space="0" w:color="auto"/>
            </w:tcBorders>
          </w:tcPr>
          <w:p w14:paraId="1BF042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429E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BA5E5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9C2FD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7507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1D0259" w14:textId="77777777" w:rsidTr="008402D9">
        <w:trPr>
          <w:trHeight w:val="29"/>
        </w:trPr>
        <w:tc>
          <w:tcPr>
            <w:tcW w:w="1959" w:type="dxa"/>
            <w:tcBorders>
              <w:top w:val="nil"/>
              <w:left w:val="single" w:sz="4" w:space="0" w:color="auto"/>
              <w:bottom w:val="nil"/>
              <w:right w:val="single" w:sz="4" w:space="0" w:color="auto"/>
            </w:tcBorders>
          </w:tcPr>
          <w:p w14:paraId="12FFB81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470EF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152E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BCDA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FD6BC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DCCC64" w14:textId="77777777" w:rsidTr="008402D9">
        <w:trPr>
          <w:trHeight w:val="29"/>
        </w:trPr>
        <w:tc>
          <w:tcPr>
            <w:tcW w:w="1959" w:type="dxa"/>
            <w:tcBorders>
              <w:top w:val="nil"/>
              <w:left w:val="single" w:sz="4" w:space="0" w:color="auto"/>
              <w:bottom w:val="single" w:sz="4" w:space="0" w:color="auto"/>
              <w:right w:val="single" w:sz="4" w:space="0" w:color="auto"/>
            </w:tcBorders>
          </w:tcPr>
          <w:p w14:paraId="14EFBB4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F0081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7432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AF8DC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FDF12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F7E807" w14:textId="77777777" w:rsidTr="008402D9">
        <w:trPr>
          <w:trHeight w:val="29"/>
        </w:trPr>
        <w:tc>
          <w:tcPr>
            <w:tcW w:w="1959" w:type="dxa"/>
            <w:tcBorders>
              <w:top w:val="single" w:sz="4" w:space="0" w:color="auto"/>
              <w:left w:val="single" w:sz="4" w:space="0" w:color="auto"/>
              <w:bottom w:val="nil"/>
              <w:right w:val="single" w:sz="4" w:space="0" w:color="auto"/>
            </w:tcBorders>
          </w:tcPr>
          <w:p w14:paraId="109A0C18" w14:textId="77777777" w:rsidR="00087E69" w:rsidRPr="00AE7509" w:rsidRDefault="00087E69" w:rsidP="00087E69">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00CEC0A0"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16C06DAE" w14:textId="77777777" w:rsidR="00087E69" w:rsidRPr="00AE7509" w:rsidRDefault="00087E69" w:rsidP="00087E69">
            <w:pPr>
              <w:pStyle w:val="TAC"/>
              <w:keepNext w:val="0"/>
              <w:keepLines w:val="0"/>
              <w:widowControl w:val="0"/>
              <w:rPr>
                <w:lang w:val="en-US"/>
              </w:rPr>
            </w:pPr>
            <w:r w:rsidRPr="00AE7509">
              <w:rPr>
                <w:lang w:val="en-US"/>
              </w:rPr>
              <w:t>CA_n2A-n14A</w:t>
            </w:r>
          </w:p>
          <w:p w14:paraId="6F3C5E7D" w14:textId="77777777" w:rsidR="00087E69" w:rsidRPr="00AE7509" w:rsidRDefault="00087E69" w:rsidP="00087E69">
            <w:pPr>
              <w:pStyle w:val="TAC"/>
              <w:keepNext w:val="0"/>
              <w:keepLines w:val="0"/>
              <w:widowControl w:val="0"/>
              <w:rPr>
                <w:lang w:val="en-US"/>
              </w:rPr>
            </w:pPr>
            <w:r w:rsidRPr="00AE7509">
              <w:rPr>
                <w:lang w:val="en-US"/>
              </w:rPr>
              <w:t>CA_n2A-n66A</w:t>
            </w:r>
          </w:p>
          <w:p w14:paraId="7A01C22D"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30833BFF" w14:textId="77777777" w:rsidR="00087E69" w:rsidRPr="00AE7509" w:rsidRDefault="00087E69" w:rsidP="00087E69">
            <w:pPr>
              <w:pStyle w:val="TAC"/>
              <w:keepNext w:val="0"/>
              <w:keepLines w:val="0"/>
              <w:widowControl w:val="0"/>
              <w:rPr>
                <w:lang w:val="en-US"/>
              </w:rPr>
            </w:pPr>
            <w:r w:rsidRPr="00AE7509">
              <w:rPr>
                <w:lang w:val="en-US"/>
              </w:rPr>
              <w:t>CA_n14A-n66A</w:t>
            </w:r>
          </w:p>
          <w:p w14:paraId="35A18505" w14:textId="77777777" w:rsidR="00087E69" w:rsidRPr="00AE7509" w:rsidRDefault="00087E69" w:rsidP="00087E69">
            <w:pPr>
              <w:pStyle w:val="TAC"/>
              <w:keepNext w:val="0"/>
              <w:keepLines w:val="0"/>
              <w:widowControl w:val="0"/>
              <w:rPr>
                <w:lang w:val="en-US"/>
              </w:rPr>
            </w:pPr>
            <w:r w:rsidRPr="00AE7509">
              <w:rPr>
                <w:lang w:val="en-US"/>
              </w:rPr>
              <w:t>CA_n14A-n77A</w:t>
            </w:r>
            <w:r w:rsidRPr="00AE7509">
              <w:rPr>
                <w:vertAlign w:val="superscript"/>
                <w:lang w:eastAsia="zh-CN"/>
              </w:rPr>
              <w:t>5</w:t>
            </w:r>
          </w:p>
          <w:p w14:paraId="1078F36D"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1F5193" w14:textId="77777777" w:rsidR="00087E69" w:rsidRPr="00AE7509" w:rsidRDefault="00087E69" w:rsidP="00087E6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937F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35B89A"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3B30AF76" w14:textId="77777777" w:rsidTr="008402D9">
        <w:trPr>
          <w:trHeight w:val="29"/>
        </w:trPr>
        <w:tc>
          <w:tcPr>
            <w:tcW w:w="1959" w:type="dxa"/>
            <w:tcBorders>
              <w:top w:val="nil"/>
              <w:left w:val="single" w:sz="4" w:space="0" w:color="auto"/>
              <w:bottom w:val="nil"/>
              <w:right w:val="single" w:sz="4" w:space="0" w:color="auto"/>
            </w:tcBorders>
          </w:tcPr>
          <w:p w14:paraId="268D269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0E44B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F4D32" w14:textId="77777777" w:rsidR="00087E69" w:rsidRPr="00AE7509" w:rsidRDefault="00087E69" w:rsidP="00087E6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EF11E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291C54" w14:textId="77777777" w:rsidR="00087E69" w:rsidRPr="00AE7509" w:rsidRDefault="00087E69" w:rsidP="00087E69">
            <w:pPr>
              <w:pStyle w:val="TAC"/>
              <w:keepNext w:val="0"/>
              <w:keepLines w:val="0"/>
              <w:widowControl w:val="0"/>
              <w:rPr>
                <w:lang w:val="en-US" w:eastAsia="zh-CN"/>
              </w:rPr>
            </w:pPr>
          </w:p>
        </w:tc>
      </w:tr>
      <w:tr w:rsidR="00087E69" w:rsidRPr="00AE7509" w14:paraId="39D50E69" w14:textId="77777777" w:rsidTr="008402D9">
        <w:trPr>
          <w:trHeight w:val="29"/>
        </w:trPr>
        <w:tc>
          <w:tcPr>
            <w:tcW w:w="1959" w:type="dxa"/>
            <w:tcBorders>
              <w:top w:val="nil"/>
              <w:left w:val="single" w:sz="4" w:space="0" w:color="auto"/>
              <w:bottom w:val="nil"/>
              <w:right w:val="single" w:sz="4" w:space="0" w:color="auto"/>
            </w:tcBorders>
          </w:tcPr>
          <w:p w14:paraId="55C81FC0"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976F970"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C4515" w14:textId="77777777" w:rsidR="00087E69" w:rsidRPr="00AE7509" w:rsidRDefault="00087E69" w:rsidP="00087E6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03192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5AE90E43" w14:textId="77777777" w:rsidR="00087E69" w:rsidRPr="00AE7509" w:rsidRDefault="00087E69" w:rsidP="00087E69">
            <w:pPr>
              <w:pStyle w:val="TAC"/>
              <w:keepNext w:val="0"/>
              <w:keepLines w:val="0"/>
              <w:widowControl w:val="0"/>
              <w:rPr>
                <w:lang w:val="en-US" w:eastAsia="zh-CN"/>
              </w:rPr>
            </w:pPr>
          </w:p>
        </w:tc>
      </w:tr>
      <w:tr w:rsidR="00087E69" w:rsidRPr="00AE7509" w14:paraId="4EAD8071" w14:textId="77777777" w:rsidTr="008402D9">
        <w:trPr>
          <w:trHeight w:val="29"/>
        </w:trPr>
        <w:tc>
          <w:tcPr>
            <w:tcW w:w="1959" w:type="dxa"/>
            <w:tcBorders>
              <w:top w:val="nil"/>
              <w:left w:val="single" w:sz="4" w:space="0" w:color="auto"/>
              <w:bottom w:val="single" w:sz="4" w:space="0" w:color="auto"/>
              <w:right w:val="single" w:sz="4" w:space="0" w:color="auto"/>
            </w:tcBorders>
          </w:tcPr>
          <w:p w14:paraId="3D96A57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7569F7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0A53F" w14:textId="77777777" w:rsidR="00087E69" w:rsidRPr="00AE7509" w:rsidRDefault="00087E69" w:rsidP="00087E6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035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45FEA54" w14:textId="77777777" w:rsidR="00087E69" w:rsidRPr="00AE7509" w:rsidRDefault="00087E69" w:rsidP="00087E69">
            <w:pPr>
              <w:pStyle w:val="TAC"/>
              <w:keepNext w:val="0"/>
              <w:keepLines w:val="0"/>
              <w:widowControl w:val="0"/>
              <w:rPr>
                <w:lang w:val="en-US" w:eastAsia="zh-CN"/>
              </w:rPr>
            </w:pPr>
          </w:p>
        </w:tc>
      </w:tr>
      <w:tr w:rsidR="00087E69" w:rsidRPr="00AE7509" w14:paraId="6E6F5F97" w14:textId="77777777" w:rsidTr="008402D9">
        <w:trPr>
          <w:trHeight w:val="29"/>
        </w:trPr>
        <w:tc>
          <w:tcPr>
            <w:tcW w:w="1959" w:type="dxa"/>
            <w:tcBorders>
              <w:top w:val="single" w:sz="4" w:space="0" w:color="auto"/>
              <w:left w:val="single" w:sz="4" w:space="0" w:color="auto"/>
              <w:bottom w:val="nil"/>
              <w:right w:val="single" w:sz="4" w:space="0" w:color="auto"/>
            </w:tcBorders>
          </w:tcPr>
          <w:p w14:paraId="7125466A" w14:textId="77777777" w:rsidR="00087E69" w:rsidRPr="00AE7509" w:rsidRDefault="00087E69" w:rsidP="00087E69">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3E0B48C5"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51F37592" w14:textId="77777777" w:rsidR="00087E69" w:rsidRPr="00AE7509" w:rsidRDefault="00087E69" w:rsidP="00087E69">
            <w:pPr>
              <w:pStyle w:val="TAC"/>
              <w:keepNext w:val="0"/>
              <w:keepLines w:val="0"/>
              <w:widowControl w:val="0"/>
              <w:rPr>
                <w:lang w:val="en-US"/>
              </w:rPr>
            </w:pPr>
            <w:r w:rsidRPr="00AE7509">
              <w:rPr>
                <w:lang w:val="en-US"/>
              </w:rPr>
              <w:t>CA_n2A-n14A</w:t>
            </w:r>
          </w:p>
          <w:p w14:paraId="03F2513D" w14:textId="77777777" w:rsidR="00087E69" w:rsidRPr="00AE7509" w:rsidRDefault="00087E69" w:rsidP="00087E69">
            <w:pPr>
              <w:pStyle w:val="TAC"/>
              <w:keepNext w:val="0"/>
              <w:keepLines w:val="0"/>
              <w:widowControl w:val="0"/>
              <w:rPr>
                <w:lang w:val="en-US"/>
              </w:rPr>
            </w:pPr>
            <w:r w:rsidRPr="00AE7509">
              <w:rPr>
                <w:lang w:val="en-US"/>
              </w:rPr>
              <w:t>CA_n2A-n66A</w:t>
            </w:r>
          </w:p>
          <w:p w14:paraId="0223338E" w14:textId="77777777" w:rsidR="00087E69" w:rsidRPr="00F1779A"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1B7D9060" w14:textId="77777777" w:rsidR="00087E69" w:rsidRPr="00AE7509" w:rsidRDefault="00087E69" w:rsidP="00087E69">
            <w:pPr>
              <w:pStyle w:val="TAC"/>
              <w:keepNext w:val="0"/>
              <w:keepLines w:val="0"/>
              <w:widowControl w:val="0"/>
              <w:rPr>
                <w:lang w:val="en-US"/>
              </w:rPr>
            </w:pPr>
            <w:r w:rsidRPr="00AE7509">
              <w:rPr>
                <w:lang w:val="en-US"/>
              </w:rPr>
              <w:t>CA_n14A-n66A</w:t>
            </w:r>
          </w:p>
          <w:p w14:paraId="3B1878C9" w14:textId="77777777" w:rsidR="00087E69" w:rsidRPr="00AE7509" w:rsidRDefault="00087E69" w:rsidP="00087E69">
            <w:pPr>
              <w:pStyle w:val="TAC"/>
              <w:keepNext w:val="0"/>
              <w:keepLines w:val="0"/>
              <w:widowControl w:val="0"/>
              <w:rPr>
                <w:lang w:val="en-US"/>
              </w:rPr>
            </w:pPr>
            <w:r w:rsidRPr="00AE7509">
              <w:rPr>
                <w:lang w:val="en-US"/>
              </w:rPr>
              <w:t>CA_n14A-n77A</w:t>
            </w:r>
            <w:r w:rsidRPr="00AE7509">
              <w:rPr>
                <w:vertAlign w:val="superscript"/>
                <w:lang w:eastAsia="zh-CN"/>
              </w:rPr>
              <w:t>5</w:t>
            </w:r>
          </w:p>
          <w:p w14:paraId="34DE938F"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CF94F0" w14:textId="77777777" w:rsidR="00087E69" w:rsidRPr="00AE7509" w:rsidRDefault="00087E69" w:rsidP="00087E6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9199AD"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BC13732"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684D2791" w14:textId="77777777" w:rsidTr="008402D9">
        <w:trPr>
          <w:trHeight w:val="29"/>
        </w:trPr>
        <w:tc>
          <w:tcPr>
            <w:tcW w:w="1959" w:type="dxa"/>
            <w:tcBorders>
              <w:top w:val="nil"/>
              <w:left w:val="single" w:sz="4" w:space="0" w:color="auto"/>
              <w:bottom w:val="nil"/>
              <w:right w:val="single" w:sz="4" w:space="0" w:color="auto"/>
            </w:tcBorders>
          </w:tcPr>
          <w:p w14:paraId="41B30962"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7BD33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38E73" w14:textId="77777777" w:rsidR="00087E69" w:rsidRPr="00AE7509" w:rsidRDefault="00087E69" w:rsidP="00087E6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5C89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1798CA" w14:textId="77777777" w:rsidR="00087E69" w:rsidRPr="00AE7509" w:rsidRDefault="00087E69" w:rsidP="00087E69">
            <w:pPr>
              <w:pStyle w:val="TAC"/>
              <w:keepNext w:val="0"/>
              <w:keepLines w:val="0"/>
              <w:widowControl w:val="0"/>
              <w:rPr>
                <w:lang w:val="en-US" w:eastAsia="zh-CN"/>
              </w:rPr>
            </w:pPr>
          </w:p>
        </w:tc>
      </w:tr>
      <w:tr w:rsidR="00087E69" w:rsidRPr="00AE7509" w14:paraId="2A9ACAC8" w14:textId="77777777" w:rsidTr="008402D9">
        <w:trPr>
          <w:trHeight w:val="29"/>
        </w:trPr>
        <w:tc>
          <w:tcPr>
            <w:tcW w:w="1959" w:type="dxa"/>
            <w:tcBorders>
              <w:top w:val="nil"/>
              <w:left w:val="single" w:sz="4" w:space="0" w:color="auto"/>
              <w:bottom w:val="nil"/>
              <w:right w:val="single" w:sz="4" w:space="0" w:color="auto"/>
            </w:tcBorders>
          </w:tcPr>
          <w:p w14:paraId="72F3C9A1"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8B0B2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836D5" w14:textId="77777777" w:rsidR="00087E69" w:rsidRPr="00AE7509" w:rsidRDefault="00087E69" w:rsidP="00087E6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C446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F9C22C" w14:textId="77777777" w:rsidR="00087E69" w:rsidRPr="00AE7509" w:rsidRDefault="00087E69" w:rsidP="00087E69">
            <w:pPr>
              <w:pStyle w:val="TAC"/>
              <w:keepNext w:val="0"/>
              <w:keepLines w:val="0"/>
              <w:widowControl w:val="0"/>
              <w:rPr>
                <w:lang w:val="en-US" w:eastAsia="zh-CN"/>
              </w:rPr>
            </w:pPr>
          </w:p>
        </w:tc>
      </w:tr>
      <w:tr w:rsidR="00087E69" w:rsidRPr="00AE7509" w14:paraId="566F7BCF" w14:textId="77777777" w:rsidTr="008402D9">
        <w:trPr>
          <w:trHeight w:val="29"/>
        </w:trPr>
        <w:tc>
          <w:tcPr>
            <w:tcW w:w="1959" w:type="dxa"/>
            <w:tcBorders>
              <w:top w:val="nil"/>
              <w:left w:val="single" w:sz="4" w:space="0" w:color="auto"/>
              <w:bottom w:val="single" w:sz="4" w:space="0" w:color="auto"/>
              <w:right w:val="single" w:sz="4" w:space="0" w:color="auto"/>
            </w:tcBorders>
          </w:tcPr>
          <w:p w14:paraId="0F62285C"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B312C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E3854D" w14:textId="77777777" w:rsidR="00087E69" w:rsidRPr="00AE7509" w:rsidRDefault="00087E69" w:rsidP="00087E6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7DB93B"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837F99B" w14:textId="77777777" w:rsidR="00087E69" w:rsidRPr="00AE7509" w:rsidRDefault="00087E69" w:rsidP="00087E69">
            <w:pPr>
              <w:pStyle w:val="TAC"/>
              <w:keepNext w:val="0"/>
              <w:keepLines w:val="0"/>
              <w:widowControl w:val="0"/>
              <w:rPr>
                <w:lang w:val="en-US" w:eastAsia="zh-CN"/>
              </w:rPr>
            </w:pPr>
          </w:p>
        </w:tc>
      </w:tr>
      <w:tr w:rsidR="00087E69" w:rsidRPr="00AE7509" w14:paraId="4AC7FC0C" w14:textId="77777777" w:rsidTr="008402D9">
        <w:trPr>
          <w:trHeight w:val="29"/>
        </w:trPr>
        <w:tc>
          <w:tcPr>
            <w:tcW w:w="1959" w:type="dxa"/>
            <w:tcBorders>
              <w:top w:val="single" w:sz="4" w:space="0" w:color="auto"/>
              <w:left w:val="single" w:sz="4" w:space="0" w:color="auto"/>
              <w:bottom w:val="nil"/>
              <w:right w:val="single" w:sz="4" w:space="0" w:color="auto"/>
            </w:tcBorders>
          </w:tcPr>
          <w:p w14:paraId="0DED9F80"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700CA92B"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30C2D540"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3D7BD131"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2150F9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03853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1B8B9D"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66AAD94A" w14:textId="77777777" w:rsidTr="008402D9">
        <w:trPr>
          <w:trHeight w:val="29"/>
        </w:trPr>
        <w:tc>
          <w:tcPr>
            <w:tcW w:w="1959" w:type="dxa"/>
            <w:tcBorders>
              <w:top w:val="nil"/>
              <w:left w:val="single" w:sz="4" w:space="0" w:color="auto"/>
              <w:bottom w:val="nil"/>
              <w:right w:val="single" w:sz="4" w:space="0" w:color="auto"/>
            </w:tcBorders>
          </w:tcPr>
          <w:p w14:paraId="751D356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973AA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B1674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0D467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8A45F7" w14:textId="77777777" w:rsidR="00087E69" w:rsidRPr="00AE7509" w:rsidRDefault="00087E69" w:rsidP="00087E69">
            <w:pPr>
              <w:pStyle w:val="TAC"/>
              <w:keepNext w:val="0"/>
              <w:keepLines w:val="0"/>
              <w:widowControl w:val="0"/>
              <w:rPr>
                <w:lang w:val="en-US" w:eastAsia="zh-CN"/>
              </w:rPr>
            </w:pPr>
          </w:p>
        </w:tc>
      </w:tr>
      <w:tr w:rsidR="00087E69" w:rsidRPr="00AE7509" w14:paraId="532FC8A3" w14:textId="77777777" w:rsidTr="008402D9">
        <w:trPr>
          <w:trHeight w:val="29"/>
        </w:trPr>
        <w:tc>
          <w:tcPr>
            <w:tcW w:w="1959" w:type="dxa"/>
            <w:tcBorders>
              <w:top w:val="nil"/>
              <w:left w:val="single" w:sz="4" w:space="0" w:color="auto"/>
              <w:bottom w:val="nil"/>
              <w:right w:val="single" w:sz="4" w:space="0" w:color="auto"/>
            </w:tcBorders>
          </w:tcPr>
          <w:p w14:paraId="435ECD7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FC2E8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92FA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8AEE51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97D0BD" w14:textId="77777777" w:rsidR="00087E69" w:rsidRPr="00AE7509" w:rsidRDefault="00087E69" w:rsidP="00087E69">
            <w:pPr>
              <w:pStyle w:val="TAC"/>
              <w:keepNext w:val="0"/>
              <w:keepLines w:val="0"/>
              <w:widowControl w:val="0"/>
              <w:rPr>
                <w:lang w:val="en-US" w:eastAsia="zh-CN"/>
              </w:rPr>
            </w:pPr>
          </w:p>
        </w:tc>
      </w:tr>
      <w:tr w:rsidR="00087E69" w:rsidRPr="00AE7509" w14:paraId="699259F8" w14:textId="77777777" w:rsidTr="008402D9">
        <w:trPr>
          <w:trHeight w:val="29"/>
        </w:trPr>
        <w:tc>
          <w:tcPr>
            <w:tcW w:w="1959" w:type="dxa"/>
            <w:tcBorders>
              <w:top w:val="nil"/>
              <w:left w:val="single" w:sz="4" w:space="0" w:color="auto"/>
              <w:bottom w:val="single" w:sz="4" w:space="0" w:color="auto"/>
              <w:right w:val="single" w:sz="4" w:space="0" w:color="auto"/>
            </w:tcBorders>
          </w:tcPr>
          <w:p w14:paraId="6B30F73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890FA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2AAB0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EFDCD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CF8383D" w14:textId="77777777" w:rsidR="00087E69" w:rsidRPr="00AE7509" w:rsidRDefault="00087E69" w:rsidP="00087E69">
            <w:pPr>
              <w:pStyle w:val="TAC"/>
              <w:keepNext w:val="0"/>
              <w:keepLines w:val="0"/>
              <w:widowControl w:val="0"/>
              <w:rPr>
                <w:lang w:val="en-US" w:eastAsia="zh-CN"/>
              </w:rPr>
            </w:pPr>
          </w:p>
        </w:tc>
      </w:tr>
      <w:tr w:rsidR="00087E69" w:rsidRPr="00AE7509" w14:paraId="3CDE84B4" w14:textId="77777777" w:rsidTr="008402D9">
        <w:trPr>
          <w:trHeight w:val="29"/>
        </w:trPr>
        <w:tc>
          <w:tcPr>
            <w:tcW w:w="1959" w:type="dxa"/>
            <w:tcBorders>
              <w:top w:val="single" w:sz="4" w:space="0" w:color="auto"/>
              <w:left w:val="single" w:sz="4" w:space="0" w:color="auto"/>
              <w:bottom w:val="nil"/>
              <w:right w:val="single" w:sz="4" w:space="0" w:color="auto"/>
            </w:tcBorders>
          </w:tcPr>
          <w:p w14:paraId="2E9268D2"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41CBFF14"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4A05845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50B31B41"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296D0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A49366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5BA0855"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0610E356" w14:textId="77777777" w:rsidTr="008402D9">
        <w:trPr>
          <w:trHeight w:val="29"/>
        </w:trPr>
        <w:tc>
          <w:tcPr>
            <w:tcW w:w="1959" w:type="dxa"/>
            <w:tcBorders>
              <w:top w:val="nil"/>
              <w:left w:val="single" w:sz="4" w:space="0" w:color="auto"/>
              <w:bottom w:val="nil"/>
              <w:right w:val="single" w:sz="4" w:space="0" w:color="auto"/>
            </w:tcBorders>
          </w:tcPr>
          <w:p w14:paraId="3F95C42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93196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4293A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285F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E234D0" w14:textId="77777777" w:rsidR="00087E69" w:rsidRPr="00AE7509" w:rsidRDefault="00087E69" w:rsidP="00087E69">
            <w:pPr>
              <w:pStyle w:val="TAC"/>
              <w:keepNext w:val="0"/>
              <w:keepLines w:val="0"/>
              <w:widowControl w:val="0"/>
              <w:rPr>
                <w:lang w:val="en-US" w:eastAsia="zh-CN"/>
              </w:rPr>
            </w:pPr>
          </w:p>
        </w:tc>
      </w:tr>
      <w:tr w:rsidR="00087E69" w:rsidRPr="00AE7509" w14:paraId="660FB6CB" w14:textId="77777777" w:rsidTr="008402D9">
        <w:trPr>
          <w:trHeight w:val="29"/>
        </w:trPr>
        <w:tc>
          <w:tcPr>
            <w:tcW w:w="1959" w:type="dxa"/>
            <w:tcBorders>
              <w:top w:val="nil"/>
              <w:left w:val="single" w:sz="4" w:space="0" w:color="auto"/>
              <w:bottom w:val="nil"/>
              <w:right w:val="single" w:sz="4" w:space="0" w:color="auto"/>
            </w:tcBorders>
          </w:tcPr>
          <w:p w14:paraId="50EE109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FE589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99E23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18727E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1281F0" w14:textId="77777777" w:rsidR="00087E69" w:rsidRPr="00AE7509" w:rsidRDefault="00087E69" w:rsidP="00087E69">
            <w:pPr>
              <w:pStyle w:val="TAC"/>
              <w:keepNext w:val="0"/>
              <w:keepLines w:val="0"/>
              <w:widowControl w:val="0"/>
              <w:rPr>
                <w:lang w:val="en-US" w:eastAsia="zh-CN"/>
              </w:rPr>
            </w:pPr>
          </w:p>
        </w:tc>
      </w:tr>
      <w:tr w:rsidR="00087E69" w:rsidRPr="00AE7509" w14:paraId="0D25F2E5" w14:textId="77777777" w:rsidTr="008402D9">
        <w:trPr>
          <w:trHeight w:val="29"/>
        </w:trPr>
        <w:tc>
          <w:tcPr>
            <w:tcW w:w="1959" w:type="dxa"/>
            <w:tcBorders>
              <w:top w:val="nil"/>
              <w:left w:val="single" w:sz="4" w:space="0" w:color="auto"/>
              <w:bottom w:val="single" w:sz="4" w:space="0" w:color="auto"/>
              <w:right w:val="single" w:sz="4" w:space="0" w:color="auto"/>
            </w:tcBorders>
          </w:tcPr>
          <w:p w14:paraId="03E465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C06C09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16C17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A1A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2EA96A" w14:textId="77777777" w:rsidR="00087E69" w:rsidRPr="00AE7509" w:rsidRDefault="00087E69" w:rsidP="00087E69">
            <w:pPr>
              <w:pStyle w:val="TAC"/>
              <w:keepNext w:val="0"/>
              <w:keepLines w:val="0"/>
              <w:widowControl w:val="0"/>
              <w:rPr>
                <w:lang w:val="en-US" w:eastAsia="zh-CN"/>
              </w:rPr>
            </w:pPr>
          </w:p>
        </w:tc>
      </w:tr>
      <w:tr w:rsidR="00087E69" w:rsidRPr="00AE7509" w14:paraId="3D202A9D" w14:textId="77777777" w:rsidTr="008402D9">
        <w:trPr>
          <w:trHeight w:val="29"/>
        </w:trPr>
        <w:tc>
          <w:tcPr>
            <w:tcW w:w="1959" w:type="dxa"/>
            <w:tcBorders>
              <w:top w:val="single" w:sz="4" w:space="0" w:color="auto"/>
              <w:left w:val="single" w:sz="4" w:space="0" w:color="auto"/>
              <w:bottom w:val="nil"/>
              <w:right w:val="single" w:sz="4" w:space="0" w:color="auto"/>
            </w:tcBorders>
          </w:tcPr>
          <w:p w14:paraId="03E3F531"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5B41FC8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0D822CA0"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55F6BE94"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5FA266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8A03A2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E49475"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24BB7989" w14:textId="77777777" w:rsidTr="008402D9">
        <w:trPr>
          <w:trHeight w:val="29"/>
        </w:trPr>
        <w:tc>
          <w:tcPr>
            <w:tcW w:w="1959" w:type="dxa"/>
            <w:tcBorders>
              <w:top w:val="nil"/>
              <w:left w:val="single" w:sz="4" w:space="0" w:color="auto"/>
              <w:bottom w:val="nil"/>
              <w:right w:val="single" w:sz="4" w:space="0" w:color="auto"/>
            </w:tcBorders>
          </w:tcPr>
          <w:p w14:paraId="160FA84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B733B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4896E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7D0F8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DFDA04" w14:textId="77777777" w:rsidR="00087E69" w:rsidRPr="00AE7509" w:rsidRDefault="00087E69" w:rsidP="00087E69">
            <w:pPr>
              <w:pStyle w:val="TAC"/>
              <w:keepNext w:val="0"/>
              <w:keepLines w:val="0"/>
              <w:widowControl w:val="0"/>
              <w:rPr>
                <w:lang w:val="en-US" w:eastAsia="zh-CN"/>
              </w:rPr>
            </w:pPr>
          </w:p>
        </w:tc>
      </w:tr>
      <w:tr w:rsidR="00087E69" w:rsidRPr="00AE7509" w14:paraId="1513C25F" w14:textId="77777777" w:rsidTr="008402D9">
        <w:trPr>
          <w:trHeight w:val="29"/>
        </w:trPr>
        <w:tc>
          <w:tcPr>
            <w:tcW w:w="1959" w:type="dxa"/>
            <w:tcBorders>
              <w:top w:val="nil"/>
              <w:left w:val="single" w:sz="4" w:space="0" w:color="auto"/>
              <w:bottom w:val="nil"/>
              <w:right w:val="single" w:sz="4" w:space="0" w:color="auto"/>
            </w:tcBorders>
          </w:tcPr>
          <w:p w14:paraId="47324B7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8523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B417A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4FC1E6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286E13" w14:textId="77777777" w:rsidR="00087E69" w:rsidRPr="00AE7509" w:rsidRDefault="00087E69" w:rsidP="00087E69">
            <w:pPr>
              <w:pStyle w:val="TAC"/>
              <w:keepNext w:val="0"/>
              <w:keepLines w:val="0"/>
              <w:widowControl w:val="0"/>
              <w:rPr>
                <w:lang w:val="en-US" w:eastAsia="zh-CN"/>
              </w:rPr>
            </w:pPr>
          </w:p>
        </w:tc>
      </w:tr>
      <w:tr w:rsidR="00087E69" w:rsidRPr="00AE7509" w14:paraId="344A777F" w14:textId="77777777" w:rsidTr="008402D9">
        <w:trPr>
          <w:trHeight w:val="29"/>
        </w:trPr>
        <w:tc>
          <w:tcPr>
            <w:tcW w:w="1959" w:type="dxa"/>
            <w:tcBorders>
              <w:top w:val="nil"/>
              <w:left w:val="single" w:sz="4" w:space="0" w:color="auto"/>
              <w:bottom w:val="single" w:sz="4" w:space="0" w:color="auto"/>
              <w:right w:val="single" w:sz="4" w:space="0" w:color="auto"/>
            </w:tcBorders>
          </w:tcPr>
          <w:p w14:paraId="3214667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3ABC6A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F11CA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E53C0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783C16FA" w14:textId="77777777" w:rsidR="00087E69" w:rsidRPr="00AE7509" w:rsidRDefault="00087E69" w:rsidP="00087E69">
            <w:pPr>
              <w:pStyle w:val="TAC"/>
              <w:keepNext w:val="0"/>
              <w:keepLines w:val="0"/>
              <w:widowControl w:val="0"/>
              <w:rPr>
                <w:lang w:val="en-US" w:eastAsia="zh-CN"/>
              </w:rPr>
            </w:pPr>
          </w:p>
        </w:tc>
      </w:tr>
      <w:tr w:rsidR="00087E69" w:rsidRPr="00AE7509" w14:paraId="6823AF89" w14:textId="77777777" w:rsidTr="008402D9">
        <w:trPr>
          <w:trHeight w:val="29"/>
        </w:trPr>
        <w:tc>
          <w:tcPr>
            <w:tcW w:w="1959" w:type="dxa"/>
            <w:tcBorders>
              <w:top w:val="single" w:sz="4" w:space="0" w:color="auto"/>
              <w:left w:val="single" w:sz="4" w:space="0" w:color="auto"/>
              <w:bottom w:val="nil"/>
              <w:right w:val="single" w:sz="4" w:space="0" w:color="auto"/>
            </w:tcBorders>
          </w:tcPr>
          <w:p w14:paraId="27D71496" w14:textId="77777777" w:rsidR="00087E69" w:rsidRPr="00AE7509" w:rsidRDefault="00087E69" w:rsidP="00087E69">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013D82FB"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FD68B69" w14:textId="77777777" w:rsidR="00087E69" w:rsidRPr="00AE7509" w:rsidRDefault="00087E69" w:rsidP="00087E69">
            <w:pPr>
              <w:pStyle w:val="TAC"/>
              <w:keepNext w:val="0"/>
              <w:keepLines w:val="0"/>
              <w:widowControl w:val="0"/>
              <w:rPr>
                <w:lang w:val="en-US"/>
              </w:rPr>
            </w:pPr>
            <w:r w:rsidRPr="00AE7509">
              <w:rPr>
                <w:lang w:val="en-US"/>
              </w:rPr>
              <w:t>CA_n2A-n30A</w:t>
            </w:r>
          </w:p>
          <w:p w14:paraId="54AF05C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97D5EF9" w14:textId="77777777" w:rsidR="00087E69" w:rsidRPr="00AE7509" w:rsidRDefault="00087E69" w:rsidP="00087E6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1571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67D9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105899"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8C5590B" w14:textId="77777777" w:rsidTr="008402D9">
        <w:trPr>
          <w:trHeight w:val="29"/>
        </w:trPr>
        <w:tc>
          <w:tcPr>
            <w:tcW w:w="1959" w:type="dxa"/>
            <w:tcBorders>
              <w:top w:val="nil"/>
              <w:left w:val="single" w:sz="4" w:space="0" w:color="auto"/>
              <w:bottom w:val="nil"/>
              <w:right w:val="single" w:sz="4" w:space="0" w:color="auto"/>
            </w:tcBorders>
          </w:tcPr>
          <w:p w14:paraId="3C11FF53"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7CE3D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3DEDB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DD5AFA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C013D4" w14:textId="77777777" w:rsidR="00087E69" w:rsidRPr="00AE7509" w:rsidRDefault="00087E69" w:rsidP="00087E69">
            <w:pPr>
              <w:pStyle w:val="TAC"/>
              <w:keepNext w:val="0"/>
              <w:keepLines w:val="0"/>
              <w:widowControl w:val="0"/>
              <w:rPr>
                <w:lang w:val="en-US" w:eastAsia="zh-CN"/>
              </w:rPr>
            </w:pPr>
          </w:p>
        </w:tc>
      </w:tr>
      <w:tr w:rsidR="00087E69" w:rsidRPr="00AE7509" w14:paraId="002D2E45" w14:textId="77777777" w:rsidTr="008402D9">
        <w:trPr>
          <w:trHeight w:val="29"/>
        </w:trPr>
        <w:tc>
          <w:tcPr>
            <w:tcW w:w="1959" w:type="dxa"/>
            <w:tcBorders>
              <w:top w:val="nil"/>
              <w:left w:val="single" w:sz="4" w:space="0" w:color="auto"/>
              <w:bottom w:val="nil"/>
              <w:right w:val="single" w:sz="4" w:space="0" w:color="auto"/>
            </w:tcBorders>
          </w:tcPr>
          <w:p w14:paraId="45F6019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A6FA3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D9979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79A9CD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7F6AB3" w14:textId="77777777" w:rsidR="00087E69" w:rsidRPr="00AE7509" w:rsidRDefault="00087E69" w:rsidP="00087E69">
            <w:pPr>
              <w:pStyle w:val="TAC"/>
              <w:keepNext w:val="0"/>
              <w:keepLines w:val="0"/>
              <w:widowControl w:val="0"/>
              <w:rPr>
                <w:lang w:val="en-US" w:eastAsia="zh-CN"/>
              </w:rPr>
            </w:pPr>
          </w:p>
        </w:tc>
      </w:tr>
      <w:tr w:rsidR="00087E69" w:rsidRPr="00AE7509" w14:paraId="483D219F" w14:textId="77777777" w:rsidTr="008402D9">
        <w:trPr>
          <w:trHeight w:val="29"/>
        </w:trPr>
        <w:tc>
          <w:tcPr>
            <w:tcW w:w="1959" w:type="dxa"/>
            <w:tcBorders>
              <w:top w:val="nil"/>
              <w:left w:val="single" w:sz="4" w:space="0" w:color="auto"/>
              <w:bottom w:val="single" w:sz="4" w:space="0" w:color="auto"/>
              <w:right w:val="single" w:sz="4" w:space="0" w:color="auto"/>
            </w:tcBorders>
          </w:tcPr>
          <w:p w14:paraId="6054CD5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56F00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4422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F4102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1CB448" w14:textId="77777777" w:rsidR="00087E69" w:rsidRPr="00AE7509" w:rsidRDefault="00087E69" w:rsidP="00087E69">
            <w:pPr>
              <w:pStyle w:val="TAC"/>
              <w:keepNext w:val="0"/>
              <w:keepLines w:val="0"/>
              <w:widowControl w:val="0"/>
              <w:rPr>
                <w:lang w:val="en-US" w:eastAsia="zh-CN"/>
              </w:rPr>
            </w:pPr>
          </w:p>
        </w:tc>
      </w:tr>
      <w:tr w:rsidR="00087E69" w:rsidRPr="00AE7509" w14:paraId="31978EEF" w14:textId="77777777" w:rsidTr="008402D9">
        <w:trPr>
          <w:trHeight w:val="29"/>
        </w:trPr>
        <w:tc>
          <w:tcPr>
            <w:tcW w:w="1959" w:type="dxa"/>
            <w:tcBorders>
              <w:top w:val="single" w:sz="4" w:space="0" w:color="auto"/>
              <w:left w:val="single" w:sz="4" w:space="0" w:color="auto"/>
              <w:bottom w:val="nil"/>
              <w:right w:val="single" w:sz="4" w:space="0" w:color="auto"/>
            </w:tcBorders>
          </w:tcPr>
          <w:p w14:paraId="6C3FA714" w14:textId="77777777" w:rsidR="00087E69" w:rsidRPr="00AE7509" w:rsidRDefault="00087E69" w:rsidP="00087E69">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60F98DB2"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0BDC100" w14:textId="77777777" w:rsidR="00087E69" w:rsidRPr="00AE7509" w:rsidRDefault="00087E69" w:rsidP="00087E69">
            <w:pPr>
              <w:pStyle w:val="TAC"/>
              <w:keepNext w:val="0"/>
              <w:keepLines w:val="0"/>
              <w:widowControl w:val="0"/>
              <w:rPr>
                <w:lang w:val="en-US"/>
              </w:rPr>
            </w:pPr>
            <w:r w:rsidRPr="00AE7509">
              <w:rPr>
                <w:lang w:val="en-US"/>
              </w:rPr>
              <w:t>CA_n2A-n30A</w:t>
            </w:r>
          </w:p>
          <w:p w14:paraId="6AA206F2"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64F16BF8"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C8052D"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07B616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854358F"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4EAC449" w14:textId="77777777" w:rsidTr="008402D9">
        <w:trPr>
          <w:trHeight w:val="29"/>
        </w:trPr>
        <w:tc>
          <w:tcPr>
            <w:tcW w:w="1959" w:type="dxa"/>
            <w:tcBorders>
              <w:top w:val="nil"/>
              <w:left w:val="single" w:sz="4" w:space="0" w:color="auto"/>
              <w:bottom w:val="nil"/>
              <w:right w:val="single" w:sz="4" w:space="0" w:color="auto"/>
            </w:tcBorders>
          </w:tcPr>
          <w:p w14:paraId="1E53347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10008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0682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2D93E0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2D1E29" w14:textId="77777777" w:rsidR="00087E69" w:rsidRPr="00AE7509" w:rsidRDefault="00087E69" w:rsidP="00087E69">
            <w:pPr>
              <w:pStyle w:val="TAC"/>
              <w:keepNext w:val="0"/>
              <w:keepLines w:val="0"/>
              <w:widowControl w:val="0"/>
              <w:rPr>
                <w:lang w:val="en-US"/>
              </w:rPr>
            </w:pPr>
          </w:p>
        </w:tc>
      </w:tr>
      <w:tr w:rsidR="00087E69" w:rsidRPr="00AE7509" w14:paraId="5E5DB235" w14:textId="77777777" w:rsidTr="008402D9">
        <w:trPr>
          <w:trHeight w:val="29"/>
        </w:trPr>
        <w:tc>
          <w:tcPr>
            <w:tcW w:w="1959" w:type="dxa"/>
            <w:tcBorders>
              <w:top w:val="nil"/>
              <w:left w:val="single" w:sz="4" w:space="0" w:color="auto"/>
              <w:bottom w:val="nil"/>
              <w:right w:val="single" w:sz="4" w:space="0" w:color="auto"/>
            </w:tcBorders>
          </w:tcPr>
          <w:p w14:paraId="6D7929F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4BECD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963D8"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0845B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C6734B4" w14:textId="77777777" w:rsidR="00087E69" w:rsidRPr="00AE7509" w:rsidRDefault="00087E69" w:rsidP="00087E69">
            <w:pPr>
              <w:pStyle w:val="TAC"/>
              <w:keepNext w:val="0"/>
              <w:keepLines w:val="0"/>
              <w:widowControl w:val="0"/>
              <w:rPr>
                <w:lang w:val="en-US"/>
              </w:rPr>
            </w:pPr>
          </w:p>
        </w:tc>
      </w:tr>
      <w:tr w:rsidR="00087E69" w:rsidRPr="00AE7509" w14:paraId="071292AA" w14:textId="77777777" w:rsidTr="008402D9">
        <w:trPr>
          <w:trHeight w:val="29"/>
        </w:trPr>
        <w:tc>
          <w:tcPr>
            <w:tcW w:w="1959" w:type="dxa"/>
            <w:tcBorders>
              <w:top w:val="nil"/>
              <w:left w:val="single" w:sz="4" w:space="0" w:color="auto"/>
              <w:bottom w:val="single" w:sz="4" w:space="0" w:color="auto"/>
              <w:right w:val="single" w:sz="4" w:space="0" w:color="auto"/>
            </w:tcBorders>
          </w:tcPr>
          <w:p w14:paraId="4B8A8CC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47428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FEA2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057452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467E6" w14:textId="77777777" w:rsidR="00087E69" w:rsidRPr="00AE7509" w:rsidRDefault="00087E69" w:rsidP="00087E69">
            <w:pPr>
              <w:pStyle w:val="TAC"/>
              <w:keepNext w:val="0"/>
              <w:keepLines w:val="0"/>
              <w:widowControl w:val="0"/>
              <w:rPr>
                <w:lang w:val="en-US"/>
              </w:rPr>
            </w:pPr>
          </w:p>
        </w:tc>
      </w:tr>
      <w:tr w:rsidR="00087E69" w:rsidRPr="00AE7509" w14:paraId="2B3D13EE" w14:textId="77777777" w:rsidTr="008402D9">
        <w:trPr>
          <w:trHeight w:val="29"/>
        </w:trPr>
        <w:tc>
          <w:tcPr>
            <w:tcW w:w="1959" w:type="dxa"/>
            <w:tcBorders>
              <w:top w:val="single" w:sz="4" w:space="0" w:color="auto"/>
              <w:left w:val="single" w:sz="4" w:space="0" w:color="auto"/>
              <w:bottom w:val="nil"/>
              <w:right w:val="single" w:sz="4" w:space="0" w:color="auto"/>
            </w:tcBorders>
          </w:tcPr>
          <w:p w14:paraId="6E912865" w14:textId="77777777" w:rsidR="00087E69" w:rsidRPr="00AE7509" w:rsidRDefault="00087E69" w:rsidP="00087E69">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51C7A413"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2EE50A1" w14:textId="77777777" w:rsidR="00087E69" w:rsidRPr="00AE7509" w:rsidRDefault="00087E69" w:rsidP="00087E69">
            <w:pPr>
              <w:pStyle w:val="TAC"/>
              <w:keepNext w:val="0"/>
              <w:keepLines w:val="0"/>
              <w:widowControl w:val="0"/>
              <w:rPr>
                <w:lang w:val="en-US"/>
              </w:rPr>
            </w:pPr>
            <w:r w:rsidRPr="00AE7509">
              <w:rPr>
                <w:lang w:val="en-US"/>
              </w:rPr>
              <w:t>CA_n2A-n30A</w:t>
            </w:r>
          </w:p>
          <w:p w14:paraId="3B9827A0" w14:textId="77777777" w:rsidR="00087E69" w:rsidRPr="00F1779A"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5734F7C5"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227D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18E624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5E1AF5"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8313589" w14:textId="77777777" w:rsidTr="008402D9">
        <w:trPr>
          <w:trHeight w:val="29"/>
        </w:trPr>
        <w:tc>
          <w:tcPr>
            <w:tcW w:w="1959" w:type="dxa"/>
            <w:tcBorders>
              <w:top w:val="nil"/>
              <w:left w:val="single" w:sz="4" w:space="0" w:color="auto"/>
              <w:bottom w:val="nil"/>
              <w:right w:val="single" w:sz="4" w:space="0" w:color="auto"/>
            </w:tcBorders>
          </w:tcPr>
          <w:p w14:paraId="61324C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B66F6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CE1F1"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AD4A96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72A502" w14:textId="77777777" w:rsidR="00087E69" w:rsidRPr="00AE7509" w:rsidRDefault="00087E69" w:rsidP="00087E69">
            <w:pPr>
              <w:pStyle w:val="TAC"/>
              <w:keepNext w:val="0"/>
              <w:keepLines w:val="0"/>
              <w:widowControl w:val="0"/>
              <w:rPr>
                <w:lang w:val="en-US"/>
              </w:rPr>
            </w:pPr>
          </w:p>
        </w:tc>
      </w:tr>
      <w:tr w:rsidR="00087E69" w:rsidRPr="00AE7509" w14:paraId="358C7D77" w14:textId="77777777" w:rsidTr="008402D9">
        <w:trPr>
          <w:trHeight w:val="29"/>
        </w:trPr>
        <w:tc>
          <w:tcPr>
            <w:tcW w:w="1959" w:type="dxa"/>
            <w:tcBorders>
              <w:top w:val="nil"/>
              <w:left w:val="single" w:sz="4" w:space="0" w:color="auto"/>
              <w:bottom w:val="nil"/>
              <w:right w:val="single" w:sz="4" w:space="0" w:color="auto"/>
            </w:tcBorders>
          </w:tcPr>
          <w:p w14:paraId="12DFB3B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FD6EE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5944D"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6720C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60F464" w14:textId="77777777" w:rsidR="00087E69" w:rsidRPr="00AE7509" w:rsidRDefault="00087E69" w:rsidP="00087E69">
            <w:pPr>
              <w:pStyle w:val="TAC"/>
              <w:keepNext w:val="0"/>
              <w:keepLines w:val="0"/>
              <w:widowControl w:val="0"/>
              <w:rPr>
                <w:lang w:val="en-US"/>
              </w:rPr>
            </w:pPr>
          </w:p>
        </w:tc>
      </w:tr>
      <w:tr w:rsidR="00087E69" w:rsidRPr="00AE7509" w14:paraId="6DB5ED3D" w14:textId="77777777" w:rsidTr="008402D9">
        <w:trPr>
          <w:trHeight w:val="29"/>
        </w:trPr>
        <w:tc>
          <w:tcPr>
            <w:tcW w:w="1959" w:type="dxa"/>
            <w:tcBorders>
              <w:top w:val="nil"/>
              <w:left w:val="single" w:sz="4" w:space="0" w:color="auto"/>
              <w:bottom w:val="single" w:sz="4" w:space="0" w:color="auto"/>
              <w:right w:val="single" w:sz="4" w:space="0" w:color="auto"/>
            </w:tcBorders>
          </w:tcPr>
          <w:p w14:paraId="69B60F9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8816AD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BFF5C"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B05D0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FEE22B1" w14:textId="77777777" w:rsidR="00087E69" w:rsidRPr="00AE7509" w:rsidRDefault="00087E69" w:rsidP="00087E69">
            <w:pPr>
              <w:pStyle w:val="TAC"/>
              <w:keepNext w:val="0"/>
              <w:keepLines w:val="0"/>
              <w:widowControl w:val="0"/>
              <w:rPr>
                <w:lang w:val="en-US"/>
              </w:rPr>
            </w:pPr>
          </w:p>
        </w:tc>
      </w:tr>
      <w:tr w:rsidR="00087E69" w:rsidRPr="00AE7509" w14:paraId="239D2E35" w14:textId="77777777" w:rsidTr="008402D9">
        <w:trPr>
          <w:trHeight w:val="29"/>
        </w:trPr>
        <w:tc>
          <w:tcPr>
            <w:tcW w:w="1959" w:type="dxa"/>
            <w:tcBorders>
              <w:top w:val="single" w:sz="4" w:space="0" w:color="auto"/>
              <w:left w:val="single" w:sz="4" w:space="0" w:color="auto"/>
              <w:bottom w:val="nil"/>
              <w:right w:val="single" w:sz="4" w:space="0" w:color="auto"/>
            </w:tcBorders>
          </w:tcPr>
          <w:p w14:paraId="775B309F" w14:textId="77777777" w:rsidR="00087E69" w:rsidRPr="00AE7509" w:rsidRDefault="00087E69" w:rsidP="00087E69">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00654086"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4768F26D" w14:textId="77777777" w:rsidR="00087E69" w:rsidRPr="00AE7509" w:rsidRDefault="00087E69" w:rsidP="00087E69">
            <w:pPr>
              <w:pStyle w:val="TAC"/>
              <w:keepNext w:val="0"/>
              <w:keepLines w:val="0"/>
              <w:widowControl w:val="0"/>
              <w:rPr>
                <w:lang w:val="en-US"/>
              </w:rPr>
            </w:pPr>
            <w:r w:rsidRPr="00AE7509">
              <w:rPr>
                <w:lang w:val="en-US"/>
              </w:rPr>
              <w:t>CA_n2A-n30A</w:t>
            </w:r>
          </w:p>
          <w:p w14:paraId="20291DB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6465965F"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46B0C0"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F7815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42A3E19"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0472CCAD" w14:textId="77777777" w:rsidTr="008402D9">
        <w:trPr>
          <w:trHeight w:val="29"/>
        </w:trPr>
        <w:tc>
          <w:tcPr>
            <w:tcW w:w="1959" w:type="dxa"/>
            <w:tcBorders>
              <w:top w:val="nil"/>
              <w:left w:val="single" w:sz="4" w:space="0" w:color="auto"/>
              <w:bottom w:val="nil"/>
              <w:right w:val="single" w:sz="4" w:space="0" w:color="auto"/>
            </w:tcBorders>
          </w:tcPr>
          <w:p w14:paraId="60027B0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3671D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B1F9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B720A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6C367A" w14:textId="77777777" w:rsidR="00087E69" w:rsidRPr="00AE7509" w:rsidRDefault="00087E69" w:rsidP="00087E69">
            <w:pPr>
              <w:pStyle w:val="TAC"/>
              <w:keepNext w:val="0"/>
              <w:keepLines w:val="0"/>
              <w:widowControl w:val="0"/>
              <w:rPr>
                <w:lang w:val="en-US"/>
              </w:rPr>
            </w:pPr>
          </w:p>
        </w:tc>
      </w:tr>
      <w:tr w:rsidR="00087E69" w:rsidRPr="00AE7509" w14:paraId="22FF760C" w14:textId="77777777" w:rsidTr="008402D9">
        <w:trPr>
          <w:trHeight w:val="29"/>
        </w:trPr>
        <w:tc>
          <w:tcPr>
            <w:tcW w:w="1959" w:type="dxa"/>
            <w:tcBorders>
              <w:top w:val="nil"/>
              <w:left w:val="single" w:sz="4" w:space="0" w:color="auto"/>
              <w:bottom w:val="nil"/>
              <w:right w:val="single" w:sz="4" w:space="0" w:color="auto"/>
            </w:tcBorders>
          </w:tcPr>
          <w:p w14:paraId="4322C0F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51C5C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E5644"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1E02DCB"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499C57" w14:textId="77777777" w:rsidR="00087E69" w:rsidRPr="00AE7509" w:rsidRDefault="00087E69" w:rsidP="00087E69">
            <w:pPr>
              <w:pStyle w:val="TAC"/>
              <w:keepNext w:val="0"/>
              <w:keepLines w:val="0"/>
              <w:widowControl w:val="0"/>
              <w:rPr>
                <w:lang w:val="en-US"/>
              </w:rPr>
            </w:pPr>
          </w:p>
        </w:tc>
      </w:tr>
      <w:tr w:rsidR="00087E69" w:rsidRPr="00AE7509" w14:paraId="15B5BCDE" w14:textId="77777777" w:rsidTr="008402D9">
        <w:trPr>
          <w:trHeight w:val="29"/>
        </w:trPr>
        <w:tc>
          <w:tcPr>
            <w:tcW w:w="1959" w:type="dxa"/>
            <w:tcBorders>
              <w:top w:val="nil"/>
              <w:left w:val="single" w:sz="4" w:space="0" w:color="auto"/>
              <w:bottom w:val="single" w:sz="4" w:space="0" w:color="auto"/>
              <w:right w:val="single" w:sz="4" w:space="0" w:color="auto"/>
            </w:tcBorders>
          </w:tcPr>
          <w:p w14:paraId="3D6065E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332CD6"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BCB4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C181B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C990730" w14:textId="77777777" w:rsidR="00087E69" w:rsidRPr="00AE7509" w:rsidRDefault="00087E69" w:rsidP="00087E69">
            <w:pPr>
              <w:pStyle w:val="TAC"/>
              <w:keepNext w:val="0"/>
              <w:keepLines w:val="0"/>
              <w:widowControl w:val="0"/>
              <w:rPr>
                <w:lang w:val="en-US"/>
              </w:rPr>
            </w:pPr>
          </w:p>
        </w:tc>
      </w:tr>
      <w:tr w:rsidR="00087E69" w:rsidRPr="00AE7509" w14:paraId="5C5F8215" w14:textId="77777777" w:rsidTr="008402D9">
        <w:trPr>
          <w:trHeight w:val="29"/>
        </w:trPr>
        <w:tc>
          <w:tcPr>
            <w:tcW w:w="1959" w:type="dxa"/>
            <w:tcBorders>
              <w:top w:val="single" w:sz="4" w:space="0" w:color="auto"/>
              <w:left w:val="single" w:sz="4" w:space="0" w:color="auto"/>
              <w:bottom w:val="nil"/>
              <w:right w:val="single" w:sz="4" w:space="0" w:color="auto"/>
            </w:tcBorders>
          </w:tcPr>
          <w:p w14:paraId="781B5102" w14:textId="77777777" w:rsidR="00087E69" w:rsidRPr="00AE7509" w:rsidRDefault="00087E69" w:rsidP="00087E69">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AFFBB0D"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FB7CF58" w14:textId="77777777" w:rsidR="00087E69" w:rsidRPr="00AE7509" w:rsidRDefault="00087E69" w:rsidP="00087E69">
            <w:pPr>
              <w:pStyle w:val="TAC"/>
              <w:keepNext w:val="0"/>
              <w:keepLines w:val="0"/>
              <w:widowControl w:val="0"/>
              <w:rPr>
                <w:lang w:val="en-US"/>
              </w:rPr>
            </w:pPr>
            <w:r w:rsidRPr="00AE7509">
              <w:rPr>
                <w:lang w:val="en-US"/>
              </w:rPr>
              <w:t>CA_n2A-n66A</w:t>
            </w:r>
          </w:p>
          <w:p w14:paraId="599A32D7"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0B9D5413" w14:textId="77777777" w:rsidR="00087E69" w:rsidRPr="00AE7509" w:rsidRDefault="00087E69" w:rsidP="00087E6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AF1AF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1A978A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87589E"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44506AF1" w14:textId="77777777" w:rsidTr="008402D9">
        <w:trPr>
          <w:trHeight w:val="29"/>
        </w:trPr>
        <w:tc>
          <w:tcPr>
            <w:tcW w:w="1959" w:type="dxa"/>
            <w:tcBorders>
              <w:top w:val="nil"/>
              <w:left w:val="single" w:sz="4" w:space="0" w:color="auto"/>
              <w:bottom w:val="nil"/>
              <w:right w:val="single" w:sz="4" w:space="0" w:color="auto"/>
            </w:tcBorders>
          </w:tcPr>
          <w:p w14:paraId="570E53E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6349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0D477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07CB2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D97AFF" w14:textId="77777777" w:rsidR="00087E69" w:rsidRPr="00AE7509" w:rsidRDefault="00087E69" w:rsidP="00087E69">
            <w:pPr>
              <w:pStyle w:val="TAC"/>
              <w:keepNext w:val="0"/>
              <w:keepLines w:val="0"/>
              <w:widowControl w:val="0"/>
              <w:rPr>
                <w:lang w:val="en-US" w:eastAsia="zh-CN"/>
              </w:rPr>
            </w:pPr>
          </w:p>
        </w:tc>
      </w:tr>
      <w:tr w:rsidR="00087E69" w:rsidRPr="00AE7509" w14:paraId="5D3A979D" w14:textId="77777777" w:rsidTr="008402D9">
        <w:trPr>
          <w:trHeight w:val="29"/>
        </w:trPr>
        <w:tc>
          <w:tcPr>
            <w:tcW w:w="1959" w:type="dxa"/>
            <w:tcBorders>
              <w:top w:val="nil"/>
              <w:left w:val="single" w:sz="4" w:space="0" w:color="auto"/>
              <w:bottom w:val="nil"/>
              <w:right w:val="single" w:sz="4" w:space="0" w:color="auto"/>
            </w:tcBorders>
          </w:tcPr>
          <w:p w14:paraId="5C23856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C0AE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EBDEE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D2DAF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284062" w14:textId="77777777" w:rsidR="00087E69" w:rsidRPr="00AE7509" w:rsidRDefault="00087E69" w:rsidP="00087E69">
            <w:pPr>
              <w:pStyle w:val="TAC"/>
              <w:keepNext w:val="0"/>
              <w:keepLines w:val="0"/>
              <w:widowControl w:val="0"/>
              <w:rPr>
                <w:lang w:val="en-US" w:eastAsia="zh-CN"/>
              </w:rPr>
            </w:pPr>
          </w:p>
        </w:tc>
      </w:tr>
      <w:tr w:rsidR="00087E69" w:rsidRPr="00AE7509" w14:paraId="547977A1" w14:textId="77777777" w:rsidTr="008402D9">
        <w:trPr>
          <w:trHeight w:val="29"/>
        </w:trPr>
        <w:tc>
          <w:tcPr>
            <w:tcW w:w="1959" w:type="dxa"/>
            <w:tcBorders>
              <w:top w:val="nil"/>
              <w:left w:val="single" w:sz="4" w:space="0" w:color="auto"/>
              <w:bottom w:val="single" w:sz="4" w:space="0" w:color="auto"/>
              <w:right w:val="single" w:sz="4" w:space="0" w:color="auto"/>
            </w:tcBorders>
          </w:tcPr>
          <w:p w14:paraId="2BD73B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1B29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0C944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A0C32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76B8FD3" w14:textId="77777777" w:rsidR="00087E69" w:rsidRPr="00AE7509" w:rsidRDefault="00087E69" w:rsidP="00087E69">
            <w:pPr>
              <w:pStyle w:val="TAC"/>
              <w:keepNext w:val="0"/>
              <w:keepLines w:val="0"/>
              <w:widowControl w:val="0"/>
              <w:rPr>
                <w:lang w:val="en-US" w:eastAsia="zh-CN"/>
              </w:rPr>
            </w:pPr>
          </w:p>
        </w:tc>
      </w:tr>
      <w:tr w:rsidR="00087E69" w:rsidRPr="00AE7509" w14:paraId="07DCDD97" w14:textId="77777777" w:rsidTr="008402D9">
        <w:trPr>
          <w:trHeight w:val="29"/>
        </w:trPr>
        <w:tc>
          <w:tcPr>
            <w:tcW w:w="1959" w:type="dxa"/>
            <w:tcBorders>
              <w:top w:val="single" w:sz="4" w:space="0" w:color="auto"/>
              <w:left w:val="single" w:sz="4" w:space="0" w:color="auto"/>
              <w:bottom w:val="nil"/>
              <w:right w:val="single" w:sz="4" w:space="0" w:color="auto"/>
            </w:tcBorders>
          </w:tcPr>
          <w:p w14:paraId="52EF3D7E" w14:textId="77777777" w:rsidR="00087E69" w:rsidRPr="00AE7509" w:rsidRDefault="00087E69" w:rsidP="00087E69">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F16FB17"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FAB85E8" w14:textId="77777777" w:rsidR="00087E69" w:rsidRPr="00AE7509" w:rsidRDefault="00087E69" w:rsidP="00087E69">
            <w:pPr>
              <w:pStyle w:val="TAC"/>
              <w:keepNext w:val="0"/>
              <w:keepLines w:val="0"/>
              <w:widowControl w:val="0"/>
              <w:rPr>
                <w:lang w:val="en-US"/>
              </w:rPr>
            </w:pPr>
            <w:r w:rsidRPr="00AE7509">
              <w:rPr>
                <w:lang w:val="en-US"/>
              </w:rPr>
              <w:t>CA_n2A-n66A</w:t>
            </w:r>
          </w:p>
          <w:p w14:paraId="223D0C58"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1B0F5793"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9F6072"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43B82E" w14:textId="77777777" w:rsidR="00087E69" w:rsidRPr="00AE7509" w:rsidRDefault="00087E69" w:rsidP="00087E6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0FFD6A1F"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67637A92" w14:textId="77777777" w:rsidTr="008402D9">
        <w:trPr>
          <w:trHeight w:val="29"/>
        </w:trPr>
        <w:tc>
          <w:tcPr>
            <w:tcW w:w="1959" w:type="dxa"/>
            <w:tcBorders>
              <w:top w:val="nil"/>
              <w:left w:val="single" w:sz="4" w:space="0" w:color="auto"/>
              <w:bottom w:val="nil"/>
              <w:right w:val="single" w:sz="4" w:space="0" w:color="auto"/>
            </w:tcBorders>
          </w:tcPr>
          <w:p w14:paraId="3F2D916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08C1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C1100"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1A4E6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19306C" w14:textId="77777777" w:rsidR="00087E69" w:rsidRPr="00AE7509" w:rsidRDefault="00087E69" w:rsidP="00087E69">
            <w:pPr>
              <w:pStyle w:val="TAC"/>
              <w:keepNext w:val="0"/>
              <w:keepLines w:val="0"/>
              <w:widowControl w:val="0"/>
              <w:rPr>
                <w:lang w:val="en-US" w:eastAsia="zh-CN"/>
              </w:rPr>
            </w:pPr>
          </w:p>
        </w:tc>
      </w:tr>
      <w:tr w:rsidR="00087E69" w:rsidRPr="00AE7509" w14:paraId="42B3B563" w14:textId="77777777" w:rsidTr="008402D9">
        <w:trPr>
          <w:trHeight w:val="29"/>
        </w:trPr>
        <w:tc>
          <w:tcPr>
            <w:tcW w:w="1959" w:type="dxa"/>
            <w:tcBorders>
              <w:top w:val="nil"/>
              <w:left w:val="single" w:sz="4" w:space="0" w:color="auto"/>
              <w:bottom w:val="nil"/>
              <w:right w:val="single" w:sz="4" w:space="0" w:color="auto"/>
            </w:tcBorders>
          </w:tcPr>
          <w:p w14:paraId="6E621CF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FEE99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4B51B"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B47F7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8AA39E" w14:textId="77777777" w:rsidR="00087E69" w:rsidRPr="00AE7509" w:rsidRDefault="00087E69" w:rsidP="00087E69">
            <w:pPr>
              <w:pStyle w:val="TAC"/>
              <w:keepNext w:val="0"/>
              <w:keepLines w:val="0"/>
              <w:widowControl w:val="0"/>
              <w:rPr>
                <w:lang w:val="en-US" w:eastAsia="zh-CN"/>
              </w:rPr>
            </w:pPr>
          </w:p>
        </w:tc>
      </w:tr>
      <w:tr w:rsidR="00087E69" w:rsidRPr="00AE7509" w14:paraId="63FAA54D" w14:textId="77777777" w:rsidTr="008402D9">
        <w:trPr>
          <w:trHeight w:val="29"/>
        </w:trPr>
        <w:tc>
          <w:tcPr>
            <w:tcW w:w="1959" w:type="dxa"/>
            <w:tcBorders>
              <w:top w:val="nil"/>
              <w:left w:val="single" w:sz="4" w:space="0" w:color="auto"/>
              <w:bottom w:val="single" w:sz="4" w:space="0" w:color="auto"/>
              <w:right w:val="single" w:sz="4" w:space="0" w:color="auto"/>
            </w:tcBorders>
          </w:tcPr>
          <w:p w14:paraId="03426F1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AC437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5B122"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8941F7"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467B0" w14:textId="77777777" w:rsidR="00087E69" w:rsidRPr="00AE7509" w:rsidRDefault="00087E69" w:rsidP="00087E69">
            <w:pPr>
              <w:pStyle w:val="TAC"/>
              <w:keepNext w:val="0"/>
              <w:keepLines w:val="0"/>
              <w:widowControl w:val="0"/>
              <w:rPr>
                <w:lang w:val="en-US" w:eastAsia="zh-CN"/>
              </w:rPr>
            </w:pPr>
          </w:p>
        </w:tc>
      </w:tr>
      <w:tr w:rsidR="00087E69" w:rsidRPr="00AE7509" w14:paraId="36B94344" w14:textId="77777777" w:rsidTr="008402D9">
        <w:trPr>
          <w:trHeight w:val="29"/>
        </w:trPr>
        <w:tc>
          <w:tcPr>
            <w:tcW w:w="1959" w:type="dxa"/>
            <w:tcBorders>
              <w:top w:val="single" w:sz="4" w:space="0" w:color="auto"/>
              <w:left w:val="single" w:sz="4" w:space="0" w:color="auto"/>
              <w:bottom w:val="nil"/>
              <w:right w:val="single" w:sz="4" w:space="0" w:color="auto"/>
            </w:tcBorders>
          </w:tcPr>
          <w:p w14:paraId="21A45710" w14:textId="77777777" w:rsidR="00087E69" w:rsidRPr="00AE7509" w:rsidRDefault="00087E69" w:rsidP="00087E69">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38ACBD5B" w14:textId="77777777" w:rsidR="00087E69" w:rsidRPr="00AE7509" w:rsidRDefault="00087E69" w:rsidP="00087E69">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55E91CE8" w14:textId="77777777" w:rsidR="00087E69" w:rsidRPr="00AE7509" w:rsidRDefault="00087E69" w:rsidP="00087E69">
            <w:pPr>
              <w:pStyle w:val="TAC"/>
              <w:keepNext w:val="0"/>
              <w:keepLines w:val="0"/>
              <w:widowControl w:val="0"/>
              <w:rPr>
                <w:lang w:val="en-US"/>
              </w:rPr>
            </w:pPr>
            <w:r w:rsidRPr="00AE7509">
              <w:rPr>
                <w:lang w:val="en-US"/>
              </w:rPr>
              <w:t>CA_n2A-n66A</w:t>
            </w:r>
          </w:p>
          <w:p w14:paraId="6B06C9BE"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7E767994"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2310D6"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649B523"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B6DFEC"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5E9392B8" w14:textId="77777777" w:rsidTr="008402D9">
        <w:trPr>
          <w:trHeight w:val="29"/>
        </w:trPr>
        <w:tc>
          <w:tcPr>
            <w:tcW w:w="1959" w:type="dxa"/>
            <w:tcBorders>
              <w:top w:val="nil"/>
              <w:left w:val="single" w:sz="4" w:space="0" w:color="auto"/>
              <w:bottom w:val="nil"/>
              <w:right w:val="single" w:sz="4" w:space="0" w:color="auto"/>
            </w:tcBorders>
          </w:tcPr>
          <w:p w14:paraId="7C565C1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170C9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4B9011"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8E2BC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D61DE21" w14:textId="77777777" w:rsidR="00087E69" w:rsidRPr="00AE7509" w:rsidRDefault="00087E69" w:rsidP="00087E69">
            <w:pPr>
              <w:pStyle w:val="TAC"/>
              <w:keepNext w:val="0"/>
              <w:keepLines w:val="0"/>
              <w:widowControl w:val="0"/>
              <w:rPr>
                <w:lang w:val="en-US" w:eastAsia="zh-CN"/>
              </w:rPr>
            </w:pPr>
          </w:p>
        </w:tc>
      </w:tr>
      <w:tr w:rsidR="00087E69" w:rsidRPr="00AE7509" w14:paraId="693B6F91" w14:textId="77777777" w:rsidTr="008402D9">
        <w:trPr>
          <w:trHeight w:val="29"/>
        </w:trPr>
        <w:tc>
          <w:tcPr>
            <w:tcW w:w="1959" w:type="dxa"/>
            <w:tcBorders>
              <w:top w:val="nil"/>
              <w:left w:val="single" w:sz="4" w:space="0" w:color="auto"/>
              <w:bottom w:val="nil"/>
              <w:right w:val="single" w:sz="4" w:space="0" w:color="auto"/>
            </w:tcBorders>
          </w:tcPr>
          <w:p w14:paraId="5E708B1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93C61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2718A"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6A7C2C" w14:textId="77777777" w:rsidR="00087E69" w:rsidRPr="00AE7509" w:rsidRDefault="00087E69" w:rsidP="00087E6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A2A70F0" w14:textId="77777777" w:rsidR="00087E69" w:rsidRPr="00AE7509" w:rsidRDefault="00087E69" w:rsidP="00087E69">
            <w:pPr>
              <w:pStyle w:val="TAC"/>
              <w:keepNext w:val="0"/>
              <w:keepLines w:val="0"/>
              <w:widowControl w:val="0"/>
              <w:rPr>
                <w:lang w:val="en-US" w:eastAsia="zh-CN"/>
              </w:rPr>
            </w:pPr>
          </w:p>
        </w:tc>
      </w:tr>
      <w:tr w:rsidR="00087E69" w:rsidRPr="00AE7509" w14:paraId="507ED7D5" w14:textId="77777777" w:rsidTr="008402D9">
        <w:trPr>
          <w:trHeight w:val="29"/>
        </w:trPr>
        <w:tc>
          <w:tcPr>
            <w:tcW w:w="1959" w:type="dxa"/>
            <w:tcBorders>
              <w:top w:val="nil"/>
              <w:left w:val="single" w:sz="4" w:space="0" w:color="auto"/>
              <w:bottom w:val="single" w:sz="4" w:space="0" w:color="auto"/>
              <w:right w:val="single" w:sz="4" w:space="0" w:color="auto"/>
            </w:tcBorders>
          </w:tcPr>
          <w:p w14:paraId="2833F959"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F1A5D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4397F"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CE7183"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58729" w14:textId="77777777" w:rsidR="00087E69" w:rsidRPr="00AE7509" w:rsidRDefault="00087E69" w:rsidP="00087E69">
            <w:pPr>
              <w:pStyle w:val="TAC"/>
              <w:keepNext w:val="0"/>
              <w:keepLines w:val="0"/>
              <w:widowControl w:val="0"/>
              <w:rPr>
                <w:lang w:val="en-US" w:eastAsia="zh-CN"/>
              </w:rPr>
            </w:pPr>
          </w:p>
        </w:tc>
      </w:tr>
      <w:tr w:rsidR="00087E69" w:rsidRPr="00AE7509" w14:paraId="34358097" w14:textId="77777777" w:rsidTr="008402D9">
        <w:trPr>
          <w:trHeight w:val="29"/>
        </w:trPr>
        <w:tc>
          <w:tcPr>
            <w:tcW w:w="1959" w:type="dxa"/>
            <w:tcBorders>
              <w:top w:val="single" w:sz="4" w:space="0" w:color="auto"/>
              <w:left w:val="single" w:sz="4" w:space="0" w:color="auto"/>
              <w:bottom w:val="nil"/>
              <w:right w:val="single" w:sz="4" w:space="0" w:color="auto"/>
            </w:tcBorders>
          </w:tcPr>
          <w:p w14:paraId="2D2AD91A" w14:textId="77777777" w:rsidR="00087E69" w:rsidRPr="00AE7509" w:rsidRDefault="00087E69" w:rsidP="00087E69">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5FD7824D"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9AEA53A" w14:textId="77777777" w:rsidR="00087E69" w:rsidRPr="00AE7509" w:rsidRDefault="00087E69" w:rsidP="00087E69">
            <w:pPr>
              <w:pStyle w:val="TAC"/>
              <w:keepNext w:val="0"/>
              <w:keepLines w:val="0"/>
              <w:widowControl w:val="0"/>
              <w:rPr>
                <w:lang w:val="en-US"/>
              </w:rPr>
            </w:pPr>
            <w:r w:rsidRPr="00AE7509">
              <w:rPr>
                <w:lang w:val="en-US"/>
              </w:rPr>
              <w:t>CA_n2A-n66A</w:t>
            </w:r>
          </w:p>
          <w:p w14:paraId="6C05996E" w14:textId="77777777" w:rsidR="00087E69" w:rsidRPr="002E53DF"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2DDBF85D"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D3D4BC"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951F0A"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D4AE75"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20BEBE29" w14:textId="77777777" w:rsidTr="008402D9">
        <w:trPr>
          <w:trHeight w:val="29"/>
        </w:trPr>
        <w:tc>
          <w:tcPr>
            <w:tcW w:w="1959" w:type="dxa"/>
            <w:tcBorders>
              <w:top w:val="nil"/>
              <w:left w:val="single" w:sz="4" w:space="0" w:color="auto"/>
              <w:bottom w:val="nil"/>
              <w:right w:val="single" w:sz="4" w:space="0" w:color="auto"/>
            </w:tcBorders>
          </w:tcPr>
          <w:p w14:paraId="039302A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D919A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91D56"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0A763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8DF362" w14:textId="77777777" w:rsidR="00087E69" w:rsidRPr="00AE7509" w:rsidRDefault="00087E69" w:rsidP="00087E69">
            <w:pPr>
              <w:pStyle w:val="TAC"/>
              <w:keepNext w:val="0"/>
              <w:keepLines w:val="0"/>
              <w:widowControl w:val="0"/>
              <w:rPr>
                <w:lang w:val="en-US" w:eastAsia="zh-CN"/>
              </w:rPr>
            </w:pPr>
          </w:p>
        </w:tc>
      </w:tr>
      <w:tr w:rsidR="00087E69" w:rsidRPr="00AE7509" w14:paraId="6EBF1918" w14:textId="77777777" w:rsidTr="008402D9">
        <w:trPr>
          <w:trHeight w:val="29"/>
        </w:trPr>
        <w:tc>
          <w:tcPr>
            <w:tcW w:w="1959" w:type="dxa"/>
            <w:tcBorders>
              <w:top w:val="nil"/>
              <w:left w:val="single" w:sz="4" w:space="0" w:color="auto"/>
              <w:bottom w:val="nil"/>
              <w:right w:val="single" w:sz="4" w:space="0" w:color="auto"/>
            </w:tcBorders>
          </w:tcPr>
          <w:p w14:paraId="5091F04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BBB54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262456"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4CABE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6C2473" w14:textId="77777777" w:rsidR="00087E69" w:rsidRPr="00AE7509" w:rsidRDefault="00087E69" w:rsidP="00087E69">
            <w:pPr>
              <w:pStyle w:val="TAC"/>
              <w:keepNext w:val="0"/>
              <w:keepLines w:val="0"/>
              <w:widowControl w:val="0"/>
              <w:rPr>
                <w:lang w:val="en-US" w:eastAsia="zh-CN"/>
              </w:rPr>
            </w:pPr>
          </w:p>
        </w:tc>
      </w:tr>
      <w:tr w:rsidR="00087E69" w:rsidRPr="00AE7509" w14:paraId="5558422C" w14:textId="77777777" w:rsidTr="008402D9">
        <w:trPr>
          <w:trHeight w:val="29"/>
        </w:trPr>
        <w:tc>
          <w:tcPr>
            <w:tcW w:w="1959" w:type="dxa"/>
            <w:tcBorders>
              <w:top w:val="nil"/>
              <w:left w:val="single" w:sz="4" w:space="0" w:color="auto"/>
              <w:bottom w:val="single" w:sz="4" w:space="0" w:color="auto"/>
              <w:right w:val="single" w:sz="4" w:space="0" w:color="auto"/>
            </w:tcBorders>
          </w:tcPr>
          <w:p w14:paraId="3432909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E1AB1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6CD6E9"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87D8EC6"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3DB0B96" w14:textId="77777777" w:rsidR="00087E69" w:rsidRPr="00AE7509" w:rsidRDefault="00087E69" w:rsidP="00087E69">
            <w:pPr>
              <w:pStyle w:val="TAC"/>
              <w:keepNext w:val="0"/>
              <w:keepLines w:val="0"/>
              <w:widowControl w:val="0"/>
              <w:rPr>
                <w:lang w:val="en-US" w:eastAsia="zh-CN"/>
              </w:rPr>
            </w:pPr>
          </w:p>
        </w:tc>
      </w:tr>
      <w:tr w:rsidR="00087E69" w:rsidRPr="00AE7509" w14:paraId="3CCEE484" w14:textId="77777777" w:rsidTr="008402D9">
        <w:trPr>
          <w:trHeight w:val="29"/>
        </w:trPr>
        <w:tc>
          <w:tcPr>
            <w:tcW w:w="1959" w:type="dxa"/>
            <w:tcBorders>
              <w:top w:val="single" w:sz="4" w:space="0" w:color="auto"/>
              <w:left w:val="single" w:sz="4" w:space="0" w:color="auto"/>
              <w:bottom w:val="nil"/>
              <w:right w:val="single" w:sz="4" w:space="0" w:color="auto"/>
            </w:tcBorders>
          </w:tcPr>
          <w:p w14:paraId="35EF732B" w14:textId="77777777" w:rsidR="00087E69" w:rsidRPr="00AE7509" w:rsidRDefault="00087E69" w:rsidP="00087E69">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3E2202A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39CC85D4" w14:textId="77777777" w:rsidR="00087E69" w:rsidRPr="00AE7509" w:rsidRDefault="00087E69" w:rsidP="00087E69">
            <w:pPr>
              <w:pStyle w:val="TAC"/>
              <w:keepNext w:val="0"/>
              <w:keepLines w:val="0"/>
              <w:widowControl w:val="0"/>
              <w:rPr>
                <w:lang w:val="en-US"/>
              </w:rPr>
            </w:pPr>
            <w:r w:rsidRPr="00AE7509">
              <w:rPr>
                <w:lang w:val="en-US"/>
              </w:rPr>
              <w:t>CA_n2A-n66A</w:t>
            </w:r>
          </w:p>
          <w:p w14:paraId="7636E297"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329FAD1F"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C15840"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E636EDC" w14:textId="77777777" w:rsidR="00087E69" w:rsidRPr="00AE7509" w:rsidRDefault="00087E69" w:rsidP="00087E6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07A0BF13"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312B6266" w14:textId="77777777" w:rsidTr="008402D9">
        <w:trPr>
          <w:trHeight w:val="29"/>
        </w:trPr>
        <w:tc>
          <w:tcPr>
            <w:tcW w:w="1959" w:type="dxa"/>
            <w:tcBorders>
              <w:top w:val="nil"/>
              <w:left w:val="single" w:sz="4" w:space="0" w:color="auto"/>
              <w:bottom w:val="nil"/>
              <w:right w:val="single" w:sz="4" w:space="0" w:color="auto"/>
            </w:tcBorders>
          </w:tcPr>
          <w:p w14:paraId="682160A9"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8622E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F54318"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B1BC7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3BCE85E" w14:textId="77777777" w:rsidR="00087E69" w:rsidRPr="00AE7509" w:rsidRDefault="00087E69" w:rsidP="00087E69">
            <w:pPr>
              <w:pStyle w:val="TAC"/>
              <w:keepNext w:val="0"/>
              <w:keepLines w:val="0"/>
              <w:widowControl w:val="0"/>
              <w:rPr>
                <w:lang w:val="en-US" w:eastAsia="zh-CN"/>
              </w:rPr>
            </w:pPr>
          </w:p>
        </w:tc>
      </w:tr>
      <w:tr w:rsidR="00087E69" w:rsidRPr="00AE7509" w14:paraId="31412A48" w14:textId="77777777" w:rsidTr="008402D9">
        <w:trPr>
          <w:trHeight w:val="29"/>
        </w:trPr>
        <w:tc>
          <w:tcPr>
            <w:tcW w:w="1959" w:type="dxa"/>
            <w:tcBorders>
              <w:top w:val="nil"/>
              <w:left w:val="single" w:sz="4" w:space="0" w:color="auto"/>
              <w:bottom w:val="nil"/>
              <w:right w:val="single" w:sz="4" w:space="0" w:color="auto"/>
            </w:tcBorders>
          </w:tcPr>
          <w:p w14:paraId="686AAD7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8D498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B833"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2C4A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32B5AA5" w14:textId="77777777" w:rsidR="00087E69" w:rsidRPr="00AE7509" w:rsidRDefault="00087E69" w:rsidP="00087E69">
            <w:pPr>
              <w:pStyle w:val="TAC"/>
              <w:keepNext w:val="0"/>
              <w:keepLines w:val="0"/>
              <w:widowControl w:val="0"/>
              <w:rPr>
                <w:lang w:val="en-US" w:eastAsia="zh-CN"/>
              </w:rPr>
            </w:pPr>
          </w:p>
        </w:tc>
      </w:tr>
      <w:tr w:rsidR="00087E69" w:rsidRPr="00AE7509" w14:paraId="24F3063F" w14:textId="77777777" w:rsidTr="008402D9">
        <w:trPr>
          <w:trHeight w:val="29"/>
        </w:trPr>
        <w:tc>
          <w:tcPr>
            <w:tcW w:w="1959" w:type="dxa"/>
            <w:tcBorders>
              <w:top w:val="nil"/>
              <w:left w:val="single" w:sz="4" w:space="0" w:color="auto"/>
              <w:bottom w:val="single" w:sz="4" w:space="0" w:color="auto"/>
              <w:right w:val="single" w:sz="4" w:space="0" w:color="auto"/>
            </w:tcBorders>
          </w:tcPr>
          <w:p w14:paraId="2BFFEAC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F480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DB5663"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8DFAFE"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45E2B2D2" w14:textId="77777777" w:rsidR="00087E69" w:rsidRPr="00AE7509" w:rsidRDefault="00087E69" w:rsidP="00087E69">
            <w:pPr>
              <w:pStyle w:val="TAC"/>
              <w:keepNext w:val="0"/>
              <w:keepLines w:val="0"/>
              <w:widowControl w:val="0"/>
              <w:rPr>
                <w:lang w:val="en-US" w:eastAsia="zh-CN"/>
              </w:rPr>
            </w:pPr>
          </w:p>
        </w:tc>
      </w:tr>
      <w:tr w:rsidR="00087E69" w:rsidRPr="00AE7509" w14:paraId="18595F7E" w14:textId="77777777" w:rsidTr="008402D9">
        <w:trPr>
          <w:trHeight w:val="29"/>
        </w:trPr>
        <w:tc>
          <w:tcPr>
            <w:tcW w:w="1959" w:type="dxa"/>
            <w:tcBorders>
              <w:top w:val="single" w:sz="4" w:space="0" w:color="auto"/>
              <w:left w:val="single" w:sz="4" w:space="0" w:color="auto"/>
              <w:bottom w:val="nil"/>
              <w:right w:val="single" w:sz="4" w:space="0" w:color="auto"/>
            </w:tcBorders>
          </w:tcPr>
          <w:p w14:paraId="1A435E34" w14:textId="77777777" w:rsidR="00087E69" w:rsidRPr="00AE7509" w:rsidRDefault="00087E69" w:rsidP="00087E69">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2581B70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7C573B9D" w14:textId="77777777" w:rsidR="00087E69" w:rsidRPr="00AE7509" w:rsidRDefault="00087E69" w:rsidP="00087E69">
            <w:pPr>
              <w:pStyle w:val="TAC"/>
              <w:keepNext w:val="0"/>
              <w:keepLines w:val="0"/>
              <w:widowControl w:val="0"/>
              <w:rPr>
                <w:lang w:val="en-US"/>
              </w:rPr>
            </w:pPr>
            <w:r w:rsidRPr="00AE7509">
              <w:rPr>
                <w:lang w:val="en-US"/>
              </w:rPr>
              <w:t>CA_n2A-n66A</w:t>
            </w:r>
          </w:p>
          <w:p w14:paraId="3996FF74"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70D2E412"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848C0F"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FE0FAA"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ABBC08"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392E70CD" w14:textId="77777777" w:rsidTr="008402D9">
        <w:trPr>
          <w:trHeight w:val="29"/>
        </w:trPr>
        <w:tc>
          <w:tcPr>
            <w:tcW w:w="1959" w:type="dxa"/>
            <w:tcBorders>
              <w:top w:val="nil"/>
              <w:left w:val="single" w:sz="4" w:space="0" w:color="auto"/>
              <w:bottom w:val="nil"/>
              <w:right w:val="single" w:sz="4" w:space="0" w:color="auto"/>
            </w:tcBorders>
          </w:tcPr>
          <w:p w14:paraId="37B11D6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C27800"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826194"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7E652D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04E769" w14:textId="77777777" w:rsidR="00087E69" w:rsidRPr="00AE7509" w:rsidRDefault="00087E69" w:rsidP="00087E69">
            <w:pPr>
              <w:pStyle w:val="TAC"/>
              <w:keepNext w:val="0"/>
              <w:keepLines w:val="0"/>
              <w:widowControl w:val="0"/>
              <w:rPr>
                <w:lang w:val="en-US" w:eastAsia="zh-CN"/>
              </w:rPr>
            </w:pPr>
          </w:p>
        </w:tc>
      </w:tr>
      <w:tr w:rsidR="00087E69" w:rsidRPr="00AE7509" w14:paraId="03943F7F" w14:textId="77777777" w:rsidTr="008402D9">
        <w:trPr>
          <w:trHeight w:val="29"/>
        </w:trPr>
        <w:tc>
          <w:tcPr>
            <w:tcW w:w="1959" w:type="dxa"/>
            <w:tcBorders>
              <w:top w:val="nil"/>
              <w:left w:val="single" w:sz="4" w:space="0" w:color="auto"/>
              <w:bottom w:val="nil"/>
              <w:right w:val="single" w:sz="4" w:space="0" w:color="auto"/>
            </w:tcBorders>
          </w:tcPr>
          <w:p w14:paraId="45AA312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2C865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AF4BA"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FB48BB" w14:textId="77777777" w:rsidR="00087E69" w:rsidRPr="00AE7509" w:rsidRDefault="00087E69" w:rsidP="00087E6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521FA84" w14:textId="77777777" w:rsidR="00087E69" w:rsidRPr="00AE7509" w:rsidRDefault="00087E69" w:rsidP="00087E69">
            <w:pPr>
              <w:pStyle w:val="TAC"/>
              <w:keepNext w:val="0"/>
              <w:keepLines w:val="0"/>
              <w:widowControl w:val="0"/>
              <w:rPr>
                <w:lang w:val="en-US" w:eastAsia="zh-CN"/>
              </w:rPr>
            </w:pPr>
          </w:p>
        </w:tc>
      </w:tr>
      <w:tr w:rsidR="00087E69" w:rsidRPr="00AE7509" w14:paraId="55D72F0A" w14:textId="77777777" w:rsidTr="008402D9">
        <w:trPr>
          <w:trHeight w:val="29"/>
        </w:trPr>
        <w:tc>
          <w:tcPr>
            <w:tcW w:w="1959" w:type="dxa"/>
            <w:tcBorders>
              <w:top w:val="nil"/>
              <w:left w:val="single" w:sz="4" w:space="0" w:color="auto"/>
              <w:bottom w:val="single" w:sz="4" w:space="0" w:color="auto"/>
              <w:right w:val="single" w:sz="4" w:space="0" w:color="auto"/>
            </w:tcBorders>
          </w:tcPr>
          <w:p w14:paraId="69549EAF"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589E9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C86908"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724D06"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0B018EFD" w14:textId="77777777" w:rsidR="00087E69" w:rsidRPr="00AE7509" w:rsidRDefault="00087E69" w:rsidP="00087E69">
            <w:pPr>
              <w:pStyle w:val="TAC"/>
              <w:keepNext w:val="0"/>
              <w:keepLines w:val="0"/>
              <w:widowControl w:val="0"/>
              <w:rPr>
                <w:lang w:val="en-US" w:eastAsia="zh-CN"/>
              </w:rPr>
            </w:pPr>
          </w:p>
        </w:tc>
      </w:tr>
      <w:tr w:rsidR="00087E69" w:rsidRPr="00AE7509" w14:paraId="191C25C5" w14:textId="77777777" w:rsidTr="008402D9">
        <w:trPr>
          <w:trHeight w:val="29"/>
        </w:trPr>
        <w:tc>
          <w:tcPr>
            <w:tcW w:w="1959" w:type="dxa"/>
            <w:tcBorders>
              <w:top w:val="single" w:sz="4" w:space="0" w:color="auto"/>
              <w:left w:val="single" w:sz="4" w:space="0" w:color="auto"/>
              <w:bottom w:val="nil"/>
              <w:right w:val="single" w:sz="4" w:space="0" w:color="auto"/>
            </w:tcBorders>
          </w:tcPr>
          <w:p w14:paraId="3B347623" w14:textId="77777777" w:rsidR="00087E69" w:rsidRPr="00AE7509" w:rsidRDefault="00087E69" w:rsidP="00087E6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66A4FEF2"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2D568C5"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30214C1F"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08721316"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B52F3F5" w14:textId="77777777" w:rsidR="00087E69" w:rsidRPr="00AE7509" w:rsidRDefault="00087E69" w:rsidP="00087E69">
            <w:pPr>
              <w:pStyle w:val="TAC"/>
              <w:keepNext w:val="0"/>
              <w:keepLines w:val="0"/>
              <w:widowControl w:val="0"/>
              <w:rPr>
                <w:lang w:eastAsia="zh-CN"/>
              </w:rPr>
            </w:pPr>
            <w:r w:rsidRPr="00AE7509">
              <w:rPr>
                <w:lang w:eastAsia="zh-CN"/>
              </w:rPr>
              <w:t>CA_n30A-n66A</w:t>
            </w:r>
          </w:p>
          <w:p w14:paraId="5865C3FC" w14:textId="77777777" w:rsidR="00087E69" w:rsidRPr="00AE7509" w:rsidRDefault="00087E69" w:rsidP="00087E6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31C8D69" w14:textId="77777777" w:rsidR="00087E69" w:rsidRPr="00AE7509" w:rsidRDefault="00087E69" w:rsidP="00087E6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69E072" w14:textId="77777777" w:rsidR="00087E69" w:rsidRPr="00AE7509" w:rsidRDefault="00087E69" w:rsidP="00087E69">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D42D16"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D27D43"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7A920070" w14:textId="77777777" w:rsidTr="008402D9">
        <w:trPr>
          <w:trHeight w:val="29"/>
        </w:trPr>
        <w:tc>
          <w:tcPr>
            <w:tcW w:w="1959" w:type="dxa"/>
            <w:tcBorders>
              <w:top w:val="nil"/>
              <w:left w:val="single" w:sz="4" w:space="0" w:color="auto"/>
              <w:bottom w:val="nil"/>
              <w:right w:val="single" w:sz="4" w:space="0" w:color="auto"/>
            </w:tcBorders>
          </w:tcPr>
          <w:p w14:paraId="67E1B368"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58AC8980"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6E23E2D7" w14:textId="77777777" w:rsidR="00087E69" w:rsidRPr="00AE7509" w:rsidRDefault="00087E69" w:rsidP="00087E6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C24F2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63B7E1" w14:textId="77777777" w:rsidR="00087E69" w:rsidRPr="00AE7509" w:rsidRDefault="00087E69" w:rsidP="00087E69">
            <w:pPr>
              <w:pStyle w:val="TAC"/>
              <w:keepNext w:val="0"/>
              <w:keepLines w:val="0"/>
              <w:widowControl w:val="0"/>
              <w:rPr>
                <w:lang w:val="en-US" w:eastAsia="zh-CN"/>
              </w:rPr>
            </w:pPr>
          </w:p>
        </w:tc>
      </w:tr>
      <w:tr w:rsidR="00087E69" w:rsidRPr="00AE7509" w14:paraId="6410E9AD" w14:textId="77777777" w:rsidTr="008402D9">
        <w:trPr>
          <w:trHeight w:val="29"/>
        </w:trPr>
        <w:tc>
          <w:tcPr>
            <w:tcW w:w="1959" w:type="dxa"/>
            <w:tcBorders>
              <w:top w:val="nil"/>
              <w:left w:val="single" w:sz="4" w:space="0" w:color="auto"/>
              <w:bottom w:val="nil"/>
              <w:right w:val="single" w:sz="4" w:space="0" w:color="auto"/>
            </w:tcBorders>
          </w:tcPr>
          <w:p w14:paraId="4E27B063"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3A6AECA"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0C8C59A5" w14:textId="77777777" w:rsidR="00087E69" w:rsidRPr="00AE7509" w:rsidRDefault="00087E69" w:rsidP="00087E6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57D5BF"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AFF32D" w14:textId="77777777" w:rsidR="00087E69" w:rsidRPr="00AE7509" w:rsidRDefault="00087E69" w:rsidP="00087E69">
            <w:pPr>
              <w:pStyle w:val="TAC"/>
              <w:keepNext w:val="0"/>
              <w:keepLines w:val="0"/>
              <w:widowControl w:val="0"/>
              <w:rPr>
                <w:lang w:val="en-US" w:eastAsia="zh-CN"/>
              </w:rPr>
            </w:pPr>
          </w:p>
        </w:tc>
      </w:tr>
      <w:tr w:rsidR="00087E69" w:rsidRPr="00AE7509" w14:paraId="2D6539C3" w14:textId="77777777" w:rsidTr="008402D9">
        <w:trPr>
          <w:trHeight w:val="29"/>
        </w:trPr>
        <w:tc>
          <w:tcPr>
            <w:tcW w:w="1959" w:type="dxa"/>
            <w:tcBorders>
              <w:top w:val="nil"/>
              <w:left w:val="single" w:sz="4" w:space="0" w:color="auto"/>
              <w:bottom w:val="single" w:sz="4" w:space="0" w:color="auto"/>
              <w:right w:val="single" w:sz="4" w:space="0" w:color="auto"/>
            </w:tcBorders>
          </w:tcPr>
          <w:p w14:paraId="77E17400"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1F2C2242"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B2AF3FF" w14:textId="77777777" w:rsidR="00087E69" w:rsidRPr="00AE7509" w:rsidRDefault="00087E69" w:rsidP="00087E6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DF7C6B"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B4D53C" w14:textId="77777777" w:rsidR="00087E69" w:rsidRPr="00AE7509" w:rsidRDefault="00087E69" w:rsidP="00087E69">
            <w:pPr>
              <w:pStyle w:val="TAC"/>
              <w:keepNext w:val="0"/>
              <w:keepLines w:val="0"/>
              <w:widowControl w:val="0"/>
              <w:rPr>
                <w:lang w:val="en-US" w:eastAsia="zh-CN"/>
              </w:rPr>
            </w:pPr>
          </w:p>
        </w:tc>
      </w:tr>
      <w:tr w:rsidR="00087E69" w:rsidRPr="00AE7509" w14:paraId="30389056" w14:textId="77777777" w:rsidTr="008402D9">
        <w:trPr>
          <w:trHeight w:val="29"/>
        </w:trPr>
        <w:tc>
          <w:tcPr>
            <w:tcW w:w="1959" w:type="dxa"/>
            <w:tcBorders>
              <w:top w:val="single" w:sz="4" w:space="0" w:color="auto"/>
              <w:left w:val="single" w:sz="4" w:space="0" w:color="auto"/>
              <w:bottom w:val="nil"/>
              <w:right w:val="single" w:sz="4" w:space="0" w:color="auto"/>
            </w:tcBorders>
          </w:tcPr>
          <w:p w14:paraId="1F65B4F3" w14:textId="77777777" w:rsidR="00087E69" w:rsidRPr="00AE7509" w:rsidRDefault="00087E69" w:rsidP="00087E69">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1BDB9037"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3861D3" w14:textId="77777777" w:rsidR="00087E69" w:rsidRPr="00AE7509" w:rsidRDefault="00087E69" w:rsidP="00087E69">
            <w:pPr>
              <w:pStyle w:val="TAC"/>
              <w:keepNext w:val="0"/>
              <w:keepLines w:val="0"/>
              <w:widowControl w:val="0"/>
              <w:rPr>
                <w:lang w:val="en-US"/>
              </w:rPr>
            </w:pPr>
            <w:r w:rsidRPr="00AE7509">
              <w:rPr>
                <w:lang w:val="en-US"/>
              </w:rPr>
              <w:t>CA_n2A-n30A</w:t>
            </w:r>
          </w:p>
          <w:p w14:paraId="7B0DBF4E" w14:textId="77777777" w:rsidR="00087E69" w:rsidRPr="00AE7509" w:rsidRDefault="00087E69" w:rsidP="00087E69">
            <w:pPr>
              <w:pStyle w:val="TAC"/>
              <w:keepNext w:val="0"/>
              <w:keepLines w:val="0"/>
              <w:widowControl w:val="0"/>
              <w:rPr>
                <w:lang w:val="en-US"/>
              </w:rPr>
            </w:pPr>
            <w:r w:rsidRPr="00AE7509">
              <w:rPr>
                <w:lang w:val="en-US"/>
              </w:rPr>
              <w:t>CA_n2A-n66A</w:t>
            </w:r>
          </w:p>
          <w:p w14:paraId="59710381"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FA0428E" w14:textId="77777777" w:rsidR="00087E69" w:rsidRPr="00AE7509" w:rsidRDefault="00087E69" w:rsidP="00087E69">
            <w:pPr>
              <w:pStyle w:val="TAC"/>
              <w:keepNext w:val="0"/>
              <w:keepLines w:val="0"/>
              <w:widowControl w:val="0"/>
              <w:rPr>
                <w:lang w:val="en-US"/>
              </w:rPr>
            </w:pPr>
            <w:r w:rsidRPr="00AE7509">
              <w:rPr>
                <w:lang w:val="en-US"/>
              </w:rPr>
              <w:t>CA_n30A-n66A</w:t>
            </w:r>
          </w:p>
          <w:p w14:paraId="2226217F"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2BDFCBCC" w14:textId="77777777" w:rsidR="00087E69" w:rsidRPr="00AE7509" w:rsidRDefault="00087E69" w:rsidP="00087E69">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9A0F9A"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554D2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B7DB293"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43341744" w14:textId="77777777" w:rsidTr="008402D9">
        <w:trPr>
          <w:trHeight w:val="29"/>
        </w:trPr>
        <w:tc>
          <w:tcPr>
            <w:tcW w:w="1959" w:type="dxa"/>
            <w:tcBorders>
              <w:top w:val="nil"/>
              <w:left w:val="single" w:sz="4" w:space="0" w:color="auto"/>
              <w:bottom w:val="nil"/>
              <w:right w:val="single" w:sz="4" w:space="0" w:color="auto"/>
            </w:tcBorders>
          </w:tcPr>
          <w:p w14:paraId="0506126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FCC71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6FB19A"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7FD236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42B0B" w14:textId="77777777" w:rsidR="00087E69" w:rsidRPr="00AE7509" w:rsidRDefault="00087E69" w:rsidP="00087E69">
            <w:pPr>
              <w:pStyle w:val="TAC"/>
              <w:keepNext w:val="0"/>
              <w:keepLines w:val="0"/>
              <w:widowControl w:val="0"/>
              <w:rPr>
                <w:lang w:val="en-US" w:eastAsia="zh-CN"/>
              </w:rPr>
            </w:pPr>
          </w:p>
        </w:tc>
      </w:tr>
      <w:tr w:rsidR="00087E69" w:rsidRPr="00AE7509" w14:paraId="12F61B8C" w14:textId="77777777" w:rsidTr="008402D9">
        <w:trPr>
          <w:trHeight w:val="29"/>
        </w:trPr>
        <w:tc>
          <w:tcPr>
            <w:tcW w:w="1959" w:type="dxa"/>
            <w:tcBorders>
              <w:top w:val="nil"/>
              <w:left w:val="single" w:sz="4" w:space="0" w:color="auto"/>
              <w:bottom w:val="nil"/>
              <w:right w:val="single" w:sz="4" w:space="0" w:color="auto"/>
            </w:tcBorders>
          </w:tcPr>
          <w:p w14:paraId="406D767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66F9F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8F614E"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E949D24"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5D4393" w14:textId="77777777" w:rsidR="00087E69" w:rsidRPr="00AE7509" w:rsidRDefault="00087E69" w:rsidP="00087E69">
            <w:pPr>
              <w:pStyle w:val="TAC"/>
              <w:keepNext w:val="0"/>
              <w:keepLines w:val="0"/>
              <w:widowControl w:val="0"/>
              <w:rPr>
                <w:lang w:val="en-US" w:eastAsia="zh-CN"/>
              </w:rPr>
            </w:pPr>
          </w:p>
        </w:tc>
      </w:tr>
      <w:tr w:rsidR="00087E69" w:rsidRPr="00AE7509" w14:paraId="0FBB6B25" w14:textId="77777777" w:rsidTr="008402D9">
        <w:trPr>
          <w:trHeight w:val="29"/>
        </w:trPr>
        <w:tc>
          <w:tcPr>
            <w:tcW w:w="1959" w:type="dxa"/>
            <w:tcBorders>
              <w:top w:val="nil"/>
              <w:left w:val="single" w:sz="4" w:space="0" w:color="auto"/>
              <w:bottom w:val="single" w:sz="4" w:space="0" w:color="auto"/>
              <w:right w:val="single" w:sz="4" w:space="0" w:color="auto"/>
            </w:tcBorders>
          </w:tcPr>
          <w:p w14:paraId="068B85B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960F6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DAC726"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816F4F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C1753C" w14:textId="77777777" w:rsidR="00087E69" w:rsidRPr="00AE7509" w:rsidRDefault="00087E69" w:rsidP="00087E69">
            <w:pPr>
              <w:pStyle w:val="TAC"/>
              <w:keepNext w:val="0"/>
              <w:keepLines w:val="0"/>
              <w:widowControl w:val="0"/>
              <w:rPr>
                <w:lang w:val="en-US" w:eastAsia="zh-CN"/>
              </w:rPr>
            </w:pPr>
          </w:p>
        </w:tc>
      </w:tr>
      <w:tr w:rsidR="00087E69" w:rsidRPr="00AE7509" w14:paraId="2F3F8258" w14:textId="77777777" w:rsidTr="008402D9">
        <w:trPr>
          <w:trHeight w:val="29"/>
        </w:trPr>
        <w:tc>
          <w:tcPr>
            <w:tcW w:w="1959" w:type="dxa"/>
            <w:tcBorders>
              <w:top w:val="single" w:sz="4" w:space="0" w:color="auto"/>
              <w:left w:val="single" w:sz="4" w:space="0" w:color="auto"/>
              <w:bottom w:val="nil"/>
              <w:right w:val="single" w:sz="4" w:space="0" w:color="auto"/>
            </w:tcBorders>
          </w:tcPr>
          <w:p w14:paraId="240A36F2" w14:textId="77777777" w:rsidR="00087E69" w:rsidRPr="00AE7509" w:rsidRDefault="00087E69" w:rsidP="00087E69">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36EAA6D9"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30FB0DD" w14:textId="77777777" w:rsidR="00087E69" w:rsidRPr="00AE7509" w:rsidRDefault="00087E69" w:rsidP="00087E69">
            <w:pPr>
              <w:pStyle w:val="TAC"/>
              <w:keepNext w:val="0"/>
              <w:keepLines w:val="0"/>
              <w:widowControl w:val="0"/>
              <w:rPr>
                <w:lang w:val="en-US"/>
              </w:rPr>
            </w:pPr>
            <w:r w:rsidRPr="00AE7509">
              <w:rPr>
                <w:lang w:val="en-US"/>
              </w:rPr>
              <w:t>CA_n2A-n30A</w:t>
            </w:r>
          </w:p>
          <w:p w14:paraId="6C010CE9" w14:textId="77777777" w:rsidR="00087E69" w:rsidRPr="00AE7509" w:rsidRDefault="00087E69" w:rsidP="00087E69">
            <w:pPr>
              <w:pStyle w:val="TAC"/>
              <w:keepNext w:val="0"/>
              <w:keepLines w:val="0"/>
              <w:widowControl w:val="0"/>
              <w:rPr>
                <w:lang w:val="en-US"/>
              </w:rPr>
            </w:pPr>
            <w:r w:rsidRPr="00AE7509">
              <w:rPr>
                <w:lang w:val="en-US"/>
              </w:rPr>
              <w:t>CA_n2A-n66A</w:t>
            </w:r>
          </w:p>
          <w:p w14:paraId="7F5945CB"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1ED78664" w14:textId="77777777" w:rsidR="00087E69" w:rsidRPr="00AE7509" w:rsidRDefault="00087E69" w:rsidP="00087E69">
            <w:pPr>
              <w:pStyle w:val="TAC"/>
              <w:keepNext w:val="0"/>
              <w:keepLines w:val="0"/>
              <w:widowControl w:val="0"/>
              <w:rPr>
                <w:lang w:val="en-US"/>
              </w:rPr>
            </w:pPr>
            <w:r w:rsidRPr="00AE7509">
              <w:rPr>
                <w:lang w:val="en-US"/>
              </w:rPr>
              <w:t>CA_n30A-n66A</w:t>
            </w:r>
          </w:p>
          <w:p w14:paraId="4D4B77BB"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633D0CC2" w14:textId="77777777" w:rsidR="00087E69" w:rsidRPr="00AE7509" w:rsidRDefault="00087E69" w:rsidP="00087E69">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1F67C9"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DD66C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BCDB8C"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5E2B33E6" w14:textId="77777777" w:rsidTr="008402D9">
        <w:trPr>
          <w:trHeight w:val="29"/>
        </w:trPr>
        <w:tc>
          <w:tcPr>
            <w:tcW w:w="1959" w:type="dxa"/>
            <w:tcBorders>
              <w:top w:val="nil"/>
              <w:left w:val="single" w:sz="4" w:space="0" w:color="auto"/>
              <w:bottom w:val="nil"/>
              <w:right w:val="single" w:sz="4" w:space="0" w:color="auto"/>
            </w:tcBorders>
          </w:tcPr>
          <w:p w14:paraId="327846C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4128B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32908"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09CEC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4D9A75" w14:textId="77777777" w:rsidR="00087E69" w:rsidRPr="00AE7509" w:rsidRDefault="00087E69" w:rsidP="00087E69">
            <w:pPr>
              <w:pStyle w:val="TAC"/>
              <w:keepNext w:val="0"/>
              <w:keepLines w:val="0"/>
              <w:widowControl w:val="0"/>
              <w:rPr>
                <w:lang w:val="en-US" w:eastAsia="zh-CN"/>
              </w:rPr>
            </w:pPr>
          </w:p>
        </w:tc>
      </w:tr>
      <w:tr w:rsidR="00087E69" w:rsidRPr="00AE7509" w14:paraId="5634C1F5" w14:textId="77777777" w:rsidTr="008402D9">
        <w:trPr>
          <w:trHeight w:val="29"/>
        </w:trPr>
        <w:tc>
          <w:tcPr>
            <w:tcW w:w="1959" w:type="dxa"/>
            <w:tcBorders>
              <w:top w:val="nil"/>
              <w:left w:val="single" w:sz="4" w:space="0" w:color="auto"/>
              <w:bottom w:val="nil"/>
              <w:right w:val="single" w:sz="4" w:space="0" w:color="auto"/>
            </w:tcBorders>
          </w:tcPr>
          <w:p w14:paraId="3A72DDA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ADA34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5EF986"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974BC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4427FFD" w14:textId="77777777" w:rsidR="00087E69" w:rsidRPr="00AE7509" w:rsidRDefault="00087E69" w:rsidP="00087E69">
            <w:pPr>
              <w:pStyle w:val="TAC"/>
              <w:keepNext w:val="0"/>
              <w:keepLines w:val="0"/>
              <w:widowControl w:val="0"/>
              <w:rPr>
                <w:lang w:val="en-US" w:eastAsia="zh-CN"/>
              </w:rPr>
            </w:pPr>
          </w:p>
        </w:tc>
      </w:tr>
      <w:tr w:rsidR="00087E69" w:rsidRPr="00AE7509" w14:paraId="51B36F0C" w14:textId="77777777" w:rsidTr="008402D9">
        <w:trPr>
          <w:trHeight w:val="29"/>
        </w:trPr>
        <w:tc>
          <w:tcPr>
            <w:tcW w:w="1959" w:type="dxa"/>
            <w:tcBorders>
              <w:top w:val="nil"/>
              <w:left w:val="single" w:sz="4" w:space="0" w:color="auto"/>
              <w:bottom w:val="single" w:sz="4" w:space="0" w:color="auto"/>
              <w:right w:val="single" w:sz="4" w:space="0" w:color="auto"/>
            </w:tcBorders>
          </w:tcPr>
          <w:p w14:paraId="4101C4E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EC61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5DE9C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DEDF5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2B2190" w14:textId="77777777" w:rsidR="00087E69" w:rsidRPr="00AE7509" w:rsidRDefault="00087E69" w:rsidP="00087E69">
            <w:pPr>
              <w:pStyle w:val="TAC"/>
              <w:keepNext w:val="0"/>
              <w:keepLines w:val="0"/>
              <w:widowControl w:val="0"/>
              <w:rPr>
                <w:lang w:val="en-US" w:eastAsia="zh-CN"/>
              </w:rPr>
            </w:pPr>
          </w:p>
        </w:tc>
      </w:tr>
      <w:tr w:rsidR="00087E69" w:rsidRPr="00AE7509" w14:paraId="1A628A42" w14:textId="77777777" w:rsidTr="008402D9">
        <w:trPr>
          <w:trHeight w:val="29"/>
        </w:trPr>
        <w:tc>
          <w:tcPr>
            <w:tcW w:w="1959" w:type="dxa"/>
            <w:tcBorders>
              <w:top w:val="single" w:sz="4" w:space="0" w:color="auto"/>
              <w:left w:val="single" w:sz="4" w:space="0" w:color="auto"/>
              <w:bottom w:val="nil"/>
              <w:right w:val="single" w:sz="4" w:space="0" w:color="auto"/>
            </w:tcBorders>
          </w:tcPr>
          <w:p w14:paraId="6BB8021D" w14:textId="77777777" w:rsidR="00087E69" w:rsidRPr="00AE7509" w:rsidRDefault="00087E69" w:rsidP="00087E6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D35FBD0"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0A15F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CFA1998"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1B4CD23"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02E875D" w14:textId="77777777" w:rsidR="00087E69" w:rsidRPr="00AE7509" w:rsidRDefault="00087E69" w:rsidP="00087E69">
            <w:pPr>
              <w:pStyle w:val="TAC"/>
              <w:keepNext w:val="0"/>
              <w:keepLines w:val="0"/>
              <w:widowControl w:val="0"/>
              <w:rPr>
                <w:lang w:eastAsia="zh-CN"/>
              </w:rPr>
            </w:pPr>
            <w:r w:rsidRPr="00AE7509">
              <w:rPr>
                <w:lang w:eastAsia="zh-CN"/>
              </w:rPr>
              <w:t>CA_n30A-n66A</w:t>
            </w:r>
          </w:p>
          <w:p w14:paraId="040BD7DA" w14:textId="77777777" w:rsidR="00087E69" w:rsidRPr="00AE7509" w:rsidRDefault="00087E69" w:rsidP="00087E6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5646A3C" w14:textId="77777777" w:rsidR="00087E69" w:rsidRPr="00AE7509" w:rsidRDefault="00087E69" w:rsidP="00087E6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4C67CD" w14:textId="77777777" w:rsidR="00087E69" w:rsidRPr="00AE7509" w:rsidRDefault="00087E69" w:rsidP="00087E69">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6DB71"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8D7231"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5F4F5793" w14:textId="77777777" w:rsidTr="008402D9">
        <w:trPr>
          <w:trHeight w:val="29"/>
        </w:trPr>
        <w:tc>
          <w:tcPr>
            <w:tcW w:w="1959" w:type="dxa"/>
            <w:tcBorders>
              <w:top w:val="nil"/>
              <w:left w:val="single" w:sz="4" w:space="0" w:color="auto"/>
              <w:bottom w:val="nil"/>
              <w:right w:val="single" w:sz="4" w:space="0" w:color="auto"/>
            </w:tcBorders>
          </w:tcPr>
          <w:p w14:paraId="515ED24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B4DE0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B5B6C3" w14:textId="77777777" w:rsidR="00087E69" w:rsidRPr="00AE7509" w:rsidRDefault="00087E69" w:rsidP="00087E6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312DF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BDD98B" w14:textId="77777777" w:rsidR="00087E69" w:rsidRPr="00AE7509" w:rsidRDefault="00087E69" w:rsidP="00087E69">
            <w:pPr>
              <w:pStyle w:val="TAC"/>
              <w:keepNext w:val="0"/>
              <w:keepLines w:val="0"/>
              <w:widowControl w:val="0"/>
              <w:rPr>
                <w:lang w:val="en-US" w:eastAsia="zh-CN"/>
              </w:rPr>
            </w:pPr>
          </w:p>
        </w:tc>
      </w:tr>
      <w:tr w:rsidR="00087E69" w:rsidRPr="00AE7509" w14:paraId="3E5BC7EA" w14:textId="77777777" w:rsidTr="008402D9">
        <w:trPr>
          <w:trHeight w:val="29"/>
        </w:trPr>
        <w:tc>
          <w:tcPr>
            <w:tcW w:w="1959" w:type="dxa"/>
            <w:tcBorders>
              <w:top w:val="nil"/>
              <w:left w:val="single" w:sz="4" w:space="0" w:color="auto"/>
              <w:bottom w:val="nil"/>
              <w:right w:val="single" w:sz="4" w:space="0" w:color="auto"/>
            </w:tcBorders>
          </w:tcPr>
          <w:p w14:paraId="01DF977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C1993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2105DF" w14:textId="77777777" w:rsidR="00087E69" w:rsidRPr="00AE7509" w:rsidRDefault="00087E69" w:rsidP="00087E6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EAE97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0C6A6D" w14:textId="77777777" w:rsidR="00087E69" w:rsidRPr="00AE7509" w:rsidRDefault="00087E69" w:rsidP="00087E69">
            <w:pPr>
              <w:pStyle w:val="TAC"/>
              <w:keepNext w:val="0"/>
              <w:keepLines w:val="0"/>
              <w:widowControl w:val="0"/>
              <w:rPr>
                <w:lang w:val="en-US" w:eastAsia="zh-CN"/>
              </w:rPr>
            </w:pPr>
          </w:p>
        </w:tc>
      </w:tr>
      <w:tr w:rsidR="00087E69" w:rsidRPr="00AE7509" w14:paraId="36D9CD6D" w14:textId="77777777" w:rsidTr="008402D9">
        <w:trPr>
          <w:trHeight w:val="29"/>
        </w:trPr>
        <w:tc>
          <w:tcPr>
            <w:tcW w:w="1959" w:type="dxa"/>
            <w:tcBorders>
              <w:top w:val="nil"/>
              <w:left w:val="single" w:sz="4" w:space="0" w:color="auto"/>
              <w:bottom w:val="single" w:sz="4" w:space="0" w:color="auto"/>
              <w:right w:val="single" w:sz="4" w:space="0" w:color="auto"/>
            </w:tcBorders>
          </w:tcPr>
          <w:p w14:paraId="621140A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E984E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9B9981" w14:textId="77777777" w:rsidR="00087E69" w:rsidRPr="00AE7509" w:rsidRDefault="00087E69" w:rsidP="00087E6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5CEE0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5724B8FE" w14:textId="77777777" w:rsidR="00087E69" w:rsidRPr="00AE7509" w:rsidRDefault="00087E69" w:rsidP="00087E69">
            <w:pPr>
              <w:pStyle w:val="TAC"/>
              <w:keepNext w:val="0"/>
              <w:keepLines w:val="0"/>
              <w:widowControl w:val="0"/>
              <w:rPr>
                <w:lang w:val="en-US" w:eastAsia="zh-CN"/>
              </w:rPr>
            </w:pPr>
          </w:p>
        </w:tc>
      </w:tr>
      <w:tr w:rsidR="00087E69" w:rsidRPr="00AE7509" w14:paraId="6D4E52FF" w14:textId="77777777" w:rsidTr="008402D9">
        <w:trPr>
          <w:trHeight w:val="29"/>
        </w:trPr>
        <w:tc>
          <w:tcPr>
            <w:tcW w:w="1959" w:type="dxa"/>
            <w:tcBorders>
              <w:top w:val="single" w:sz="4" w:space="0" w:color="auto"/>
              <w:left w:val="single" w:sz="4" w:space="0" w:color="auto"/>
              <w:bottom w:val="nil"/>
              <w:right w:val="single" w:sz="4" w:space="0" w:color="auto"/>
            </w:tcBorders>
          </w:tcPr>
          <w:p w14:paraId="5CAAB0AD" w14:textId="77777777" w:rsidR="00087E69" w:rsidRPr="00AE7509" w:rsidRDefault="00087E69" w:rsidP="00087E69">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1B48D423"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53FEFCC9" w14:textId="77777777" w:rsidR="00087E69" w:rsidRPr="00AE7509" w:rsidRDefault="00087E69" w:rsidP="00087E69">
            <w:pPr>
              <w:pStyle w:val="TAC"/>
              <w:keepNext w:val="0"/>
              <w:keepLines w:val="0"/>
              <w:widowControl w:val="0"/>
              <w:rPr>
                <w:lang w:val="en-US"/>
              </w:rPr>
            </w:pPr>
            <w:r w:rsidRPr="00AE7509">
              <w:rPr>
                <w:lang w:val="en-US"/>
              </w:rPr>
              <w:t>CA_n2A-n30A</w:t>
            </w:r>
          </w:p>
          <w:p w14:paraId="78347C17" w14:textId="77777777" w:rsidR="00087E69" w:rsidRPr="00AE7509" w:rsidRDefault="00087E69" w:rsidP="00087E69">
            <w:pPr>
              <w:pStyle w:val="TAC"/>
              <w:keepNext w:val="0"/>
              <w:keepLines w:val="0"/>
              <w:widowControl w:val="0"/>
              <w:rPr>
                <w:lang w:val="en-US"/>
              </w:rPr>
            </w:pPr>
            <w:r w:rsidRPr="00AE7509">
              <w:rPr>
                <w:lang w:val="en-US"/>
              </w:rPr>
              <w:t>CA_n2A-n66A</w:t>
            </w:r>
          </w:p>
          <w:p w14:paraId="10896CBA"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031CE47B" w14:textId="77777777" w:rsidR="00087E69" w:rsidRPr="00AE7509" w:rsidRDefault="00087E69" w:rsidP="00087E69">
            <w:pPr>
              <w:pStyle w:val="TAC"/>
              <w:keepNext w:val="0"/>
              <w:keepLines w:val="0"/>
              <w:widowControl w:val="0"/>
              <w:rPr>
                <w:lang w:val="en-US"/>
              </w:rPr>
            </w:pPr>
            <w:r w:rsidRPr="00AE7509">
              <w:rPr>
                <w:lang w:val="en-US"/>
              </w:rPr>
              <w:t>CA_n30A-n66A</w:t>
            </w:r>
          </w:p>
          <w:p w14:paraId="0675EC0C"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74ED4606"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457D2"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C9E36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252D79"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21F70B67" w14:textId="77777777" w:rsidTr="008402D9">
        <w:trPr>
          <w:trHeight w:val="29"/>
        </w:trPr>
        <w:tc>
          <w:tcPr>
            <w:tcW w:w="1959" w:type="dxa"/>
            <w:tcBorders>
              <w:top w:val="nil"/>
              <w:left w:val="single" w:sz="4" w:space="0" w:color="auto"/>
              <w:bottom w:val="nil"/>
              <w:right w:val="single" w:sz="4" w:space="0" w:color="auto"/>
            </w:tcBorders>
          </w:tcPr>
          <w:p w14:paraId="70D2EAE2"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689CFD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67E89"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6120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170A68" w14:textId="77777777" w:rsidR="00087E69" w:rsidRPr="00AE7509" w:rsidRDefault="00087E69" w:rsidP="00087E69">
            <w:pPr>
              <w:pStyle w:val="TAC"/>
              <w:keepNext w:val="0"/>
              <w:keepLines w:val="0"/>
              <w:widowControl w:val="0"/>
              <w:rPr>
                <w:lang w:val="en-US" w:eastAsia="zh-CN" w:bidi="ar"/>
              </w:rPr>
            </w:pPr>
          </w:p>
        </w:tc>
      </w:tr>
      <w:tr w:rsidR="00087E69" w:rsidRPr="00AE7509" w14:paraId="2F25A3F4" w14:textId="77777777" w:rsidTr="008402D9">
        <w:trPr>
          <w:trHeight w:val="29"/>
        </w:trPr>
        <w:tc>
          <w:tcPr>
            <w:tcW w:w="1959" w:type="dxa"/>
            <w:tcBorders>
              <w:top w:val="nil"/>
              <w:left w:val="single" w:sz="4" w:space="0" w:color="auto"/>
              <w:bottom w:val="nil"/>
              <w:right w:val="single" w:sz="4" w:space="0" w:color="auto"/>
            </w:tcBorders>
          </w:tcPr>
          <w:p w14:paraId="1D7D3D2C"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A070C9"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13CAE0"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AD6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FF257F9" w14:textId="77777777" w:rsidR="00087E69" w:rsidRPr="00AE7509" w:rsidRDefault="00087E69" w:rsidP="00087E69">
            <w:pPr>
              <w:pStyle w:val="TAC"/>
              <w:keepNext w:val="0"/>
              <w:keepLines w:val="0"/>
              <w:widowControl w:val="0"/>
              <w:rPr>
                <w:lang w:val="en-US" w:eastAsia="zh-CN" w:bidi="ar"/>
              </w:rPr>
            </w:pPr>
          </w:p>
        </w:tc>
      </w:tr>
      <w:tr w:rsidR="00087E69" w:rsidRPr="00AE7509" w14:paraId="143B07F0" w14:textId="77777777" w:rsidTr="008402D9">
        <w:trPr>
          <w:trHeight w:val="29"/>
        </w:trPr>
        <w:tc>
          <w:tcPr>
            <w:tcW w:w="1959" w:type="dxa"/>
            <w:tcBorders>
              <w:top w:val="nil"/>
              <w:left w:val="single" w:sz="4" w:space="0" w:color="auto"/>
              <w:bottom w:val="single" w:sz="4" w:space="0" w:color="auto"/>
              <w:right w:val="single" w:sz="4" w:space="0" w:color="auto"/>
            </w:tcBorders>
          </w:tcPr>
          <w:p w14:paraId="520F9FD5"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C73803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A0BDB"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7596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C1D1EFF" w14:textId="77777777" w:rsidR="00087E69" w:rsidRPr="00AE7509" w:rsidRDefault="00087E69" w:rsidP="00087E69">
            <w:pPr>
              <w:pStyle w:val="TAC"/>
              <w:keepNext w:val="0"/>
              <w:keepLines w:val="0"/>
              <w:widowControl w:val="0"/>
              <w:rPr>
                <w:lang w:val="en-US" w:eastAsia="zh-CN" w:bidi="ar"/>
              </w:rPr>
            </w:pPr>
          </w:p>
        </w:tc>
      </w:tr>
      <w:tr w:rsidR="00087E69" w:rsidRPr="00AE7509" w14:paraId="6CAB5CB0" w14:textId="77777777" w:rsidTr="008402D9">
        <w:trPr>
          <w:trHeight w:val="29"/>
        </w:trPr>
        <w:tc>
          <w:tcPr>
            <w:tcW w:w="1959" w:type="dxa"/>
            <w:tcBorders>
              <w:top w:val="single" w:sz="4" w:space="0" w:color="auto"/>
              <w:left w:val="single" w:sz="4" w:space="0" w:color="auto"/>
              <w:bottom w:val="nil"/>
              <w:right w:val="single" w:sz="4" w:space="0" w:color="auto"/>
            </w:tcBorders>
          </w:tcPr>
          <w:p w14:paraId="37AC39DC" w14:textId="77777777" w:rsidR="00087E69" w:rsidRPr="00AE7509" w:rsidRDefault="00087E69" w:rsidP="00087E69">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6534852F"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2AE65B3B" w14:textId="77777777" w:rsidR="00087E69" w:rsidRPr="00AE7509" w:rsidRDefault="00087E69" w:rsidP="00087E69">
            <w:pPr>
              <w:pStyle w:val="TAC"/>
              <w:keepNext w:val="0"/>
              <w:keepLines w:val="0"/>
              <w:widowControl w:val="0"/>
              <w:rPr>
                <w:lang w:val="en-US"/>
              </w:rPr>
            </w:pPr>
            <w:r w:rsidRPr="00AE7509">
              <w:rPr>
                <w:lang w:val="en-US"/>
              </w:rPr>
              <w:t>CA_n2A-n30A</w:t>
            </w:r>
          </w:p>
          <w:p w14:paraId="6246A346" w14:textId="77777777" w:rsidR="00087E69" w:rsidRPr="00AE7509" w:rsidRDefault="00087E69" w:rsidP="00087E69">
            <w:pPr>
              <w:pStyle w:val="TAC"/>
              <w:keepNext w:val="0"/>
              <w:keepLines w:val="0"/>
              <w:widowControl w:val="0"/>
              <w:rPr>
                <w:lang w:val="en-US"/>
              </w:rPr>
            </w:pPr>
            <w:r w:rsidRPr="00AE7509">
              <w:rPr>
                <w:lang w:val="en-US"/>
              </w:rPr>
              <w:t>CA_n2A-n66A</w:t>
            </w:r>
          </w:p>
          <w:p w14:paraId="4AF2A12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91D1E26" w14:textId="77777777" w:rsidR="00087E69" w:rsidRPr="00AE7509" w:rsidRDefault="00087E69" w:rsidP="00087E69">
            <w:pPr>
              <w:pStyle w:val="TAC"/>
              <w:keepNext w:val="0"/>
              <w:keepLines w:val="0"/>
              <w:widowControl w:val="0"/>
              <w:rPr>
                <w:lang w:val="en-US"/>
              </w:rPr>
            </w:pPr>
            <w:r w:rsidRPr="00AE7509">
              <w:rPr>
                <w:lang w:val="en-US"/>
              </w:rPr>
              <w:t>CA_n30A-n66A</w:t>
            </w:r>
          </w:p>
          <w:p w14:paraId="4D1A6E7F"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0A0DDE0C"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0C3904"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F4334E"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F6123E9"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00A32F3F" w14:textId="77777777" w:rsidTr="008402D9">
        <w:trPr>
          <w:trHeight w:val="29"/>
        </w:trPr>
        <w:tc>
          <w:tcPr>
            <w:tcW w:w="1959" w:type="dxa"/>
            <w:tcBorders>
              <w:top w:val="nil"/>
              <w:left w:val="single" w:sz="4" w:space="0" w:color="auto"/>
              <w:bottom w:val="nil"/>
              <w:right w:val="single" w:sz="4" w:space="0" w:color="auto"/>
            </w:tcBorders>
          </w:tcPr>
          <w:p w14:paraId="050FAAE0"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51B0C3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B1A18E"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8FA8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333C76" w14:textId="77777777" w:rsidR="00087E69" w:rsidRPr="00AE7509" w:rsidRDefault="00087E69" w:rsidP="00087E69">
            <w:pPr>
              <w:pStyle w:val="TAC"/>
              <w:keepNext w:val="0"/>
              <w:keepLines w:val="0"/>
              <w:widowControl w:val="0"/>
              <w:rPr>
                <w:lang w:val="en-US" w:eastAsia="zh-CN" w:bidi="ar"/>
              </w:rPr>
            </w:pPr>
          </w:p>
        </w:tc>
      </w:tr>
      <w:tr w:rsidR="00087E69" w:rsidRPr="00AE7509" w14:paraId="4D39F2DF" w14:textId="77777777" w:rsidTr="008402D9">
        <w:trPr>
          <w:trHeight w:val="29"/>
        </w:trPr>
        <w:tc>
          <w:tcPr>
            <w:tcW w:w="1959" w:type="dxa"/>
            <w:tcBorders>
              <w:top w:val="nil"/>
              <w:left w:val="single" w:sz="4" w:space="0" w:color="auto"/>
              <w:bottom w:val="nil"/>
              <w:right w:val="single" w:sz="4" w:space="0" w:color="auto"/>
            </w:tcBorders>
          </w:tcPr>
          <w:p w14:paraId="0F583618"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61FDEA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DB141"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75E11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48ADA2" w14:textId="77777777" w:rsidR="00087E69" w:rsidRPr="00AE7509" w:rsidRDefault="00087E69" w:rsidP="00087E69">
            <w:pPr>
              <w:pStyle w:val="TAC"/>
              <w:keepNext w:val="0"/>
              <w:keepLines w:val="0"/>
              <w:widowControl w:val="0"/>
              <w:rPr>
                <w:lang w:val="en-US" w:eastAsia="zh-CN" w:bidi="ar"/>
              </w:rPr>
            </w:pPr>
          </w:p>
        </w:tc>
      </w:tr>
      <w:tr w:rsidR="00087E69" w:rsidRPr="00AE7509" w14:paraId="55F0EC79" w14:textId="77777777" w:rsidTr="008402D9">
        <w:trPr>
          <w:trHeight w:val="29"/>
        </w:trPr>
        <w:tc>
          <w:tcPr>
            <w:tcW w:w="1959" w:type="dxa"/>
            <w:tcBorders>
              <w:top w:val="nil"/>
              <w:left w:val="single" w:sz="4" w:space="0" w:color="auto"/>
              <w:bottom w:val="single" w:sz="4" w:space="0" w:color="auto"/>
              <w:right w:val="single" w:sz="4" w:space="0" w:color="auto"/>
            </w:tcBorders>
          </w:tcPr>
          <w:p w14:paraId="432738BE"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2B8A1C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3E19C"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2D09F" w14:textId="77777777" w:rsidR="00087E69" w:rsidRPr="00AE7509" w:rsidRDefault="00087E69" w:rsidP="00087E69">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5A5A5161" w14:textId="77777777" w:rsidR="00087E69" w:rsidRPr="00AE7509" w:rsidRDefault="00087E69" w:rsidP="00087E69">
            <w:pPr>
              <w:pStyle w:val="TAC"/>
              <w:keepNext w:val="0"/>
              <w:keepLines w:val="0"/>
              <w:widowControl w:val="0"/>
              <w:rPr>
                <w:lang w:val="en-US" w:eastAsia="zh-CN" w:bidi="ar"/>
              </w:rPr>
            </w:pPr>
          </w:p>
        </w:tc>
      </w:tr>
      <w:tr w:rsidR="00087E69" w:rsidRPr="00AE7509" w14:paraId="69CD5E7F" w14:textId="77777777" w:rsidTr="008402D9">
        <w:trPr>
          <w:trHeight w:val="29"/>
        </w:trPr>
        <w:tc>
          <w:tcPr>
            <w:tcW w:w="1959" w:type="dxa"/>
            <w:tcBorders>
              <w:top w:val="single" w:sz="4" w:space="0" w:color="auto"/>
              <w:left w:val="single" w:sz="4" w:space="0" w:color="auto"/>
              <w:bottom w:val="nil"/>
              <w:right w:val="single" w:sz="4" w:space="0" w:color="auto"/>
            </w:tcBorders>
          </w:tcPr>
          <w:p w14:paraId="16ACCFED" w14:textId="77777777" w:rsidR="00087E69" w:rsidRPr="00AE7509" w:rsidRDefault="00087E69" w:rsidP="00087E69">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7EB17523" w14:textId="77777777" w:rsidR="00087E69" w:rsidRPr="00AE7509" w:rsidRDefault="00087E69" w:rsidP="00087E69">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78E7A8D6" w14:textId="77777777" w:rsidR="00087E69" w:rsidRPr="00AE7509" w:rsidRDefault="00087E69" w:rsidP="00087E69">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6A4513F3" w14:textId="77777777" w:rsidR="00087E69" w:rsidRPr="00AE7509" w:rsidRDefault="00087E69" w:rsidP="00087E69">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71B3501" w14:textId="77777777" w:rsidR="00087E69" w:rsidRPr="00AE7509" w:rsidRDefault="00087E69" w:rsidP="00087E69">
            <w:pPr>
              <w:pStyle w:val="TAC"/>
              <w:keepNext w:val="0"/>
              <w:keepLines w:val="0"/>
              <w:widowControl w:val="0"/>
              <w:rPr>
                <w:lang w:val="en-US" w:eastAsia="zh-CN" w:bidi="ar"/>
              </w:rPr>
            </w:pPr>
            <w:r w:rsidRPr="00C22C1D">
              <w:t>0</w:t>
            </w:r>
          </w:p>
        </w:tc>
      </w:tr>
      <w:tr w:rsidR="00087E69" w:rsidRPr="00AE7509" w14:paraId="235AA888" w14:textId="77777777" w:rsidTr="008402D9">
        <w:trPr>
          <w:trHeight w:val="29"/>
        </w:trPr>
        <w:tc>
          <w:tcPr>
            <w:tcW w:w="1959" w:type="dxa"/>
            <w:tcBorders>
              <w:top w:val="nil"/>
              <w:left w:val="single" w:sz="4" w:space="0" w:color="auto"/>
              <w:bottom w:val="nil"/>
              <w:right w:val="single" w:sz="4" w:space="0" w:color="auto"/>
            </w:tcBorders>
          </w:tcPr>
          <w:p w14:paraId="06AF2726"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87D9DB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774AE" w14:textId="77777777" w:rsidR="00087E69" w:rsidRPr="00AE7509" w:rsidRDefault="00087E69" w:rsidP="00087E69">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5CE407D5" w14:textId="77777777" w:rsidR="00087E69" w:rsidRPr="00AE7509" w:rsidRDefault="00087E69" w:rsidP="00087E69">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330D614D" w14:textId="77777777" w:rsidR="00087E69" w:rsidRPr="00AE7509" w:rsidRDefault="00087E69" w:rsidP="00087E69">
            <w:pPr>
              <w:pStyle w:val="TAC"/>
              <w:keepNext w:val="0"/>
              <w:keepLines w:val="0"/>
              <w:widowControl w:val="0"/>
              <w:rPr>
                <w:lang w:val="en-US" w:eastAsia="zh-CN" w:bidi="ar"/>
              </w:rPr>
            </w:pPr>
          </w:p>
        </w:tc>
      </w:tr>
      <w:tr w:rsidR="00087E69" w:rsidRPr="00AE7509" w14:paraId="13C4CC36" w14:textId="77777777" w:rsidTr="008402D9">
        <w:trPr>
          <w:trHeight w:val="29"/>
        </w:trPr>
        <w:tc>
          <w:tcPr>
            <w:tcW w:w="1959" w:type="dxa"/>
            <w:tcBorders>
              <w:top w:val="nil"/>
              <w:left w:val="single" w:sz="4" w:space="0" w:color="auto"/>
              <w:bottom w:val="nil"/>
              <w:right w:val="single" w:sz="4" w:space="0" w:color="auto"/>
            </w:tcBorders>
          </w:tcPr>
          <w:p w14:paraId="68002FE9"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3AFAE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B9248B" w14:textId="77777777" w:rsidR="00087E69" w:rsidRPr="00AE7509" w:rsidRDefault="00087E69" w:rsidP="00087E69">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20BBEF85" w14:textId="77777777" w:rsidR="00087E69" w:rsidRPr="00AE7509" w:rsidRDefault="00087E69" w:rsidP="00087E69">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64E08114" w14:textId="77777777" w:rsidR="00087E69" w:rsidRPr="00AE7509" w:rsidRDefault="00087E69" w:rsidP="00087E69">
            <w:pPr>
              <w:pStyle w:val="TAC"/>
              <w:keepNext w:val="0"/>
              <w:keepLines w:val="0"/>
              <w:widowControl w:val="0"/>
              <w:rPr>
                <w:lang w:val="en-US" w:eastAsia="zh-CN" w:bidi="ar"/>
              </w:rPr>
            </w:pPr>
          </w:p>
        </w:tc>
      </w:tr>
      <w:tr w:rsidR="00087E69" w:rsidRPr="00AE7509" w14:paraId="62EF2E72" w14:textId="77777777" w:rsidTr="008402D9">
        <w:trPr>
          <w:trHeight w:val="29"/>
        </w:trPr>
        <w:tc>
          <w:tcPr>
            <w:tcW w:w="1959" w:type="dxa"/>
            <w:tcBorders>
              <w:top w:val="nil"/>
              <w:left w:val="single" w:sz="4" w:space="0" w:color="auto"/>
              <w:bottom w:val="single" w:sz="4" w:space="0" w:color="auto"/>
              <w:right w:val="single" w:sz="4" w:space="0" w:color="auto"/>
            </w:tcBorders>
          </w:tcPr>
          <w:p w14:paraId="7FDAF553"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E027CD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B4DF2" w14:textId="77777777" w:rsidR="00087E69" w:rsidRPr="00AE7509" w:rsidRDefault="00087E69" w:rsidP="00087E69">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656A0598" w14:textId="77777777" w:rsidR="00087E69" w:rsidRPr="00AE7509" w:rsidRDefault="00087E69" w:rsidP="00087E69">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F657967" w14:textId="77777777" w:rsidR="00087E69" w:rsidRPr="00AE7509" w:rsidRDefault="00087E69" w:rsidP="00087E69">
            <w:pPr>
              <w:pStyle w:val="TAC"/>
              <w:keepNext w:val="0"/>
              <w:keepLines w:val="0"/>
              <w:widowControl w:val="0"/>
              <w:rPr>
                <w:lang w:val="en-US" w:eastAsia="zh-CN" w:bidi="ar"/>
              </w:rPr>
            </w:pPr>
          </w:p>
        </w:tc>
      </w:tr>
      <w:tr w:rsidR="00087E69" w:rsidRPr="00AE7509" w14:paraId="243BC5FE" w14:textId="77777777" w:rsidTr="008402D9">
        <w:trPr>
          <w:trHeight w:val="29"/>
        </w:trPr>
        <w:tc>
          <w:tcPr>
            <w:tcW w:w="1959" w:type="dxa"/>
            <w:tcBorders>
              <w:top w:val="single" w:sz="4" w:space="0" w:color="auto"/>
              <w:left w:val="single" w:sz="4" w:space="0" w:color="auto"/>
              <w:bottom w:val="nil"/>
              <w:right w:val="single" w:sz="4" w:space="0" w:color="auto"/>
            </w:tcBorders>
          </w:tcPr>
          <w:p w14:paraId="0CD5B6F1" w14:textId="77777777" w:rsidR="00087E69" w:rsidRPr="00AE7509" w:rsidRDefault="00087E69" w:rsidP="00087E69">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7DD7E1C3"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FCE81B"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612D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26CA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D1C556B" w14:textId="77777777" w:rsidTr="008402D9">
        <w:trPr>
          <w:trHeight w:val="29"/>
        </w:trPr>
        <w:tc>
          <w:tcPr>
            <w:tcW w:w="1959" w:type="dxa"/>
            <w:tcBorders>
              <w:top w:val="nil"/>
              <w:left w:val="single" w:sz="4" w:space="0" w:color="auto"/>
              <w:bottom w:val="nil"/>
              <w:right w:val="single" w:sz="4" w:space="0" w:color="auto"/>
            </w:tcBorders>
          </w:tcPr>
          <w:p w14:paraId="2427704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0A0B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9A57F"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CEDDC4"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01E7FDE" w14:textId="77777777" w:rsidR="00087E69" w:rsidRPr="00AE7509" w:rsidRDefault="00087E69" w:rsidP="00087E69">
            <w:pPr>
              <w:pStyle w:val="TAC"/>
              <w:keepNext w:val="0"/>
              <w:keepLines w:val="0"/>
              <w:widowControl w:val="0"/>
              <w:rPr>
                <w:lang w:val="en-US" w:eastAsia="zh-CN" w:bidi="ar"/>
              </w:rPr>
            </w:pPr>
          </w:p>
        </w:tc>
      </w:tr>
      <w:tr w:rsidR="00087E69" w:rsidRPr="00AE7509" w14:paraId="06B7A931" w14:textId="77777777" w:rsidTr="008402D9">
        <w:trPr>
          <w:trHeight w:val="29"/>
        </w:trPr>
        <w:tc>
          <w:tcPr>
            <w:tcW w:w="1959" w:type="dxa"/>
            <w:tcBorders>
              <w:top w:val="nil"/>
              <w:left w:val="single" w:sz="4" w:space="0" w:color="auto"/>
              <w:bottom w:val="nil"/>
              <w:right w:val="single" w:sz="4" w:space="0" w:color="auto"/>
            </w:tcBorders>
          </w:tcPr>
          <w:p w14:paraId="2305C7C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CD27C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CEADE"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4B291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74BE5C" w14:textId="77777777" w:rsidR="00087E69" w:rsidRPr="00AE7509" w:rsidRDefault="00087E69" w:rsidP="00087E69">
            <w:pPr>
              <w:pStyle w:val="TAC"/>
              <w:keepNext w:val="0"/>
              <w:keepLines w:val="0"/>
              <w:widowControl w:val="0"/>
              <w:rPr>
                <w:lang w:val="en-US" w:eastAsia="zh-CN" w:bidi="ar"/>
              </w:rPr>
            </w:pPr>
          </w:p>
        </w:tc>
      </w:tr>
      <w:tr w:rsidR="00087E69" w:rsidRPr="00AE7509" w14:paraId="66033FA2" w14:textId="77777777" w:rsidTr="008402D9">
        <w:trPr>
          <w:trHeight w:val="29"/>
        </w:trPr>
        <w:tc>
          <w:tcPr>
            <w:tcW w:w="1959" w:type="dxa"/>
            <w:tcBorders>
              <w:top w:val="nil"/>
              <w:left w:val="single" w:sz="4" w:space="0" w:color="auto"/>
              <w:bottom w:val="nil"/>
              <w:right w:val="single" w:sz="4" w:space="0" w:color="auto"/>
            </w:tcBorders>
          </w:tcPr>
          <w:p w14:paraId="4EE2612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B57F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EC91B5"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9E9C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49920" w14:textId="77777777" w:rsidR="00087E69" w:rsidRPr="00AE7509" w:rsidRDefault="00087E69" w:rsidP="00087E69">
            <w:pPr>
              <w:pStyle w:val="TAC"/>
              <w:keepNext w:val="0"/>
              <w:keepLines w:val="0"/>
              <w:widowControl w:val="0"/>
              <w:rPr>
                <w:lang w:val="en-US" w:eastAsia="zh-CN" w:bidi="ar"/>
              </w:rPr>
            </w:pPr>
          </w:p>
        </w:tc>
      </w:tr>
      <w:tr w:rsidR="00087E69" w:rsidRPr="00AE7509" w14:paraId="4B9BD686" w14:textId="77777777" w:rsidTr="008402D9">
        <w:trPr>
          <w:trHeight w:val="29"/>
        </w:trPr>
        <w:tc>
          <w:tcPr>
            <w:tcW w:w="1959" w:type="dxa"/>
            <w:tcBorders>
              <w:top w:val="nil"/>
              <w:left w:val="single" w:sz="4" w:space="0" w:color="auto"/>
              <w:bottom w:val="nil"/>
              <w:right w:val="single" w:sz="4" w:space="0" w:color="auto"/>
            </w:tcBorders>
          </w:tcPr>
          <w:p w14:paraId="25AD0FF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B4AD9C3" w14:textId="77777777" w:rsidR="00087E69" w:rsidRPr="00A44B04" w:rsidRDefault="00087E69" w:rsidP="00087E69">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190F5EB"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CA_n2A-n48A</w:t>
            </w:r>
          </w:p>
          <w:p w14:paraId="3136F763"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CA_n2A-n66A</w:t>
            </w:r>
          </w:p>
          <w:p w14:paraId="24BD6197"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055ADEB"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CA_n48A-n66A</w:t>
            </w:r>
          </w:p>
          <w:p w14:paraId="41FDDA37" w14:textId="77777777" w:rsidR="00087E69" w:rsidRPr="00AE7509" w:rsidRDefault="00087E69" w:rsidP="00087E69">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2A936E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0ABFF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7B8B4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31A1539" w14:textId="77777777" w:rsidTr="008402D9">
        <w:trPr>
          <w:trHeight w:val="29"/>
        </w:trPr>
        <w:tc>
          <w:tcPr>
            <w:tcW w:w="1959" w:type="dxa"/>
            <w:tcBorders>
              <w:top w:val="nil"/>
              <w:left w:val="single" w:sz="4" w:space="0" w:color="auto"/>
              <w:bottom w:val="nil"/>
              <w:right w:val="single" w:sz="4" w:space="0" w:color="auto"/>
            </w:tcBorders>
          </w:tcPr>
          <w:p w14:paraId="3481AC7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C15C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7C869"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D031FF"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F1AD2E9" w14:textId="77777777" w:rsidR="00087E69" w:rsidRPr="00AE7509" w:rsidRDefault="00087E69" w:rsidP="00087E69">
            <w:pPr>
              <w:pStyle w:val="TAC"/>
              <w:keepNext w:val="0"/>
              <w:keepLines w:val="0"/>
              <w:widowControl w:val="0"/>
              <w:rPr>
                <w:lang w:val="en-US" w:eastAsia="zh-CN" w:bidi="ar"/>
              </w:rPr>
            </w:pPr>
          </w:p>
        </w:tc>
      </w:tr>
      <w:tr w:rsidR="00087E69" w:rsidRPr="00AE7509" w14:paraId="7FE1DA87" w14:textId="77777777" w:rsidTr="008402D9">
        <w:trPr>
          <w:trHeight w:val="29"/>
        </w:trPr>
        <w:tc>
          <w:tcPr>
            <w:tcW w:w="1959" w:type="dxa"/>
            <w:tcBorders>
              <w:top w:val="nil"/>
              <w:left w:val="single" w:sz="4" w:space="0" w:color="auto"/>
              <w:bottom w:val="nil"/>
              <w:right w:val="single" w:sz="4" w:space="0" w:color="auto"/>
            </w:tcBorders>
          </w:tcPr>
          <w:p w14:paraId="4AAD312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43925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1E008"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0C773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471AF4" w14:textId="77777777" w:rsidR="00087E69" w:rsidRPr="00AE7509" w:rsidRDefault="00087E69" w:rsidP="00087E69">
            <w:pPr>
              <w:pStyle w:val="TAC"/>
              <w:keepNext w:val="0"/>
              <w:keepLines w:val="0"/>
              <w:widowControl w:val="0"/>
              <w:rPr>
                <w:lang w:val="en-US" w:eastAsia="zh-CN" w:bidi="ar"/>
              </w:rPr>
            </w:pPr>
          </w:p>
        </w:tc>
      </w:tr>
      <w:tr w:rsidR="00087E69" w:rsidRPr="00AE7509" w14:paraId="3BD3DC1D" w14:textId="77777777" w:rsidTr="008402D9">
        <w:trPr>
          <w:trHeight w:val="29"/>
        </w:trPr>
        <w:tc>
          <w:tcPr>
            <w:tcW w:w="1959" w:type="dxa"/>
            <w:tcBorders>
              <w:top w:val="nil"/>
              <w:left w:val="single" w:sz="4" w:space="0" w:color="auto"/>
              <w:bottom w:val="nil"/>
              <w:right w:val="single" w:sz="4" w:space="0" w:color="auto"/>
            </w:tcBorders>
          </w:tcPr>
          <w:p w14:paraId="16896FB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8FB7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777CBA"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F8EC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969B62" w14:textId="77777777" w:rsidR="00087E69" w:rsidRPr="00AE7509" w:rsidRDefault="00087E69" w:rsidP="00087E69">
            <w:pPr>
              <w:pStyle w:val="TAC"/>
              <w:keepNext w:val="0"/>
              <w:keepLines w:val="0"/>
              <w:widowControl w:val="0"/>
              <w:rPr>
                <w:lang w:val="en-US" w:eastAsia="zh-CN" w:bidi="ar"/>
              </w:rPr>
            </w:pPr>
          </w:p>
        </w:tc>
      </w:tr>
      <w:tr w:rsidR="00087E69" w:rsidRPr="00AE7509" w14:paraId="347F3B26" w14:textId="77777777" w:rsidTr="008402D9">
        <w:trPr>
          <w:trHeight w:val="29"/>
        </w:trPr>
        <w:tc>
          <w:tcPr>
            <w:tcW w:w="1959" w:type="dxa"/>
            <w:tcBorders>
              <w:top w:val="single" w:sz="4" w:space="0" w:color="auto"/>
              <w:left w:val="single" w:sz="4" w:space="0" w:color="auto"/>
              <w:bottom w:val="nil"/>
              <w:right w:val="single" w:sz="4" w:space="0" w:color="auto"/>
            </w:tcBorders>
          </w:tcPr>
          <w:p w14:paraId="49B01263" w14:textId="77777777" w:rsidR="00087E69" w:rsidRPr="00AE7509" w:rsidRDefault="00087E69" w:rsidP="00087E69">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02BE2F3E"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2717BE"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C6B3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CF37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6C226C3" w14:textId="77777777" w:rsidTr="008402D9">
        <w:trPr>
          <w:trHeight w:val="29"/>
        </w:trPr>
        <w:tc>
          <w:tcPr>
            <w:tcW w:w="1959" w:type="dxa"/>
            <w:tcBorders>
              <w:top w:val="nil"/>
              <w:left w:val="single" w:sz="4" w:space="0" w:color="auto"/>
              <w:bottom w:val="nil"/>
              <w:right w:val="single" w:sz="4" w:space="0" w:color="auto"/>
            </w:tcBorders>
          </w:tcPr>
          <w:p w14:paraId="100CE36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7D45B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E7EF52"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D4E9F8" w14:textId="77777777" w:rsidR="00087E69" w:rsidRPr="00AE7509" w:rsidRDefault="00087E69" w:rsidP="00087E69">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0C208605" w14:textId="77777777" w:rsidR="00087E69" w:rsidRPr="00AE7509" w:rsidRDefault="00087E69" w:rsidP="00087E69">
            <w:pPr>
              <w:pStyle w:val="TAC"/>
              <w:keepNext w:val="0"/>
              <w:keepLines w:val="0"/>
              <w:widowControl w:val="0"/>
              <w:rPr>
                <w:lang w:val="en-US" w:eastAsia="zh-CN" w:bidi="ar"/>
              </w:rPr>
            </w:pPr>
          </w:p>
        </w:tc>
      </w:tr>
      <w:tr w:rsidR="00087E69" w:rsidRPr="00AE7509" w14:paraId="0F4FA441" w14:textId="77777777" w:rsidTr="008402D9">
        <w:trPr>
          <w:trHeight w:val="29"/>
        </w:trPr>
        <w:tc>
          <w:tcPr>
            <w:tcW w:w="1959" w:type="dxa"/>
            <w:tcBorders>
              <w:top w:val="nil"/>
              <w:left w:val="single" w:sz="4" w:space="0" w:color="auto"/>
              <w:bottom w:val="nil"/>
              <w:right w:val="single" w:sz="4" w:space="0" w:color="auto"/>
            </w:tcBorders>
          </w:tcPr>
          <w:p w14:paraId="7155E27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DE41C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E5905"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F9D3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37C363" w14:textId="77777777" w:rsidR="00087E69" w:rsidRPr="00AE7509" w:rsidRDefault="00087E69" w:rsidP="00087E69">
            <w:pPr>
              <w:pStyle w:val="TAC"/>
              <w:keepNext w:val="0"/>
              <w:keepLines w:val="0"/>
              <w:widowControl w:val="0"/>
              <w:rPr>
                <w:lang w:val="en-US" w:eastAsia="zh-CN" w:bidi="ar"/>
              </w:rPr>
            </w:pPr>
          </w:p>
        </w:tc>
      </w:tr>
      <w:tr w:rsidR="00087E69" w:rsidRPr="00AE7509" w14:paraId="60DE995C" w14:textId="77777777" w:rsidTr="008402D9">
        <w:trPr>
          <w:trHeight w:val="29"/>
        </w:trPr>
        <w:tc>
          <w:tcPr>
            <w:tcW w:w="1959" w:type="dxa"/>
            <w:tcBorders>
              <w:top w:val="nil"/>
              <w:left w:val="single" w:sz="4" w:space="0" w:color="auto"/>
              <w:bottom w:val="nil"/>
              <w:right w:val="single" w:sz="4" w:space="0" w:color="auto"/>
            </w:tcBorders>
          </w:tcPr>
          <w:p w14:paraId="7D5D0BA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59609A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FCED77"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E9E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8B7399" w14:textId="77777777" w:rsidR="00087E69" w:rsidRPr="00AE7509" w:rsidRDefault="00087E69" w:rsidP="00087E69">
            <w:pPr>
              <w:pStyle w:val="TAC"/>
              <w:keepNext w:val="0"/>
              <w:keepLines w:val="0"/>
              <w:widowControl w:val="0"/>
              <w:rPr>
                <w:lang w:val="en-US" w:eastAsia="zh-CN" w:bidi="ar"/>
              </w:rPr>
            </w:pPr>
          </w:p>
        </w:tc>
      </w:tr>
      <w:tr w:rsidR="00087E69" w:rsidRPr="00AE7509" w14:paraId="3F3B5606" w14:textId="77777777" w:rsidTr="008402D9">
        <w:trPr>
          <w:trHeight w:val="29"/>
        </w:trPr>
        <w:tc>
          <w:tcPr>
            <w:tcW w:w="1959" w:type="dxa"/>
            <w:tcBorders>
              <w:top w:val="nil"/>
              <w:left w:val="single" w:sz="4" w:space="0" w:color="auto"/>
              <w:bottom w:val="nil"/>
              <w:right w:val="single" w:sz="4" w:space="0" w:color="auto"/>
            </w:tcBorders>
          </w:tcPr>
          <w:p w14:paraId="56AE4406"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6747FB4" w14:textId="77777777" w:rsidR="00087E69" w:rsidRPr="00A44B04"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6E542150" w14:textId="77777777" w:rsidR="00087E69" w:rsidRPr="00A44B04" w:rsidRDefault="00087E69" w:rsidP="00087E69">
            <w:pPr>
              <w:pStyle w:val="TAC"/>
              <w:keepNext w:val="0"/>
              <w:keepLines w:val="0"/>
              <w:widowControl w:val="0"/>
              <w:rPr>
                <w:b/>
                <w:lang w:eastAsia="zh-CN"/>
              </w:rPr>
            </w:pPr>
            <w:r w:rsidRPr="00A44B04">
              <w:rPr>
                <w:lang w:eastAsia="zh-CN"/>
              </w:rPr>
              <w:t>CA_n2A-n48A</w:t>
            </w:r>
          </w:p>
          <w:p w14:paraId="2C8EDCE5" w14:textId="77777777" w:rsidR="00087E69" w:rsidRPr="00A44B04" w:rsidRDefault="00087E69" w:rsidP="00087E69">
            <w:pPr>
              <w:pStyle w:val="TAC"/>
              <w:keepNext w:val="0"/>
              <w:keepLines w:val="0"/>
              <w:widowControl w:val="0"/>
              <w:rPr>
                <w:b/>
                <w:lang w:eastAsia="zh-CN"/>
              </w:rPr>
            </w:pPr>
            <w:r w:rsidRPr="00A44B04">
              <w:rPr>
                <w:lang w:eastAsia="zh-CN"/>
              </w:rPr>
              <w:t>CA_n2A-n66A</w:t>
            </w:r>
          </w:p>
          <w:p w14:paraId="7FBD0724" w14:textId="77777777" w:rsidR="00087E69" w:rsidRPr="00A44B04" w:rsidRDefault="00087E69" w:rsidP="00087E6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1C7FB00" w14:textId="77777777" w:rsidR="00087E69" w:rsidRPr="00A44B04" w:rsidRDefault="00087E69" w:rsidP="00087E69">
            <w:pPr>
              <w:pStyle w:val="TAC"/>
              <w:keepNext w:val="0"/>
              <w:keepLines w:val="0"/>
              <w:widowControl w:val="0"/>
              <w:rPr>
                <w:b/>
                <w:lang w:eastAsia="zh-CN"/>
              </w:rPr>
            </w:pPr>
            <w:r w:rsidRPr="00A44B04">
              <w:rPr>
                <w:lang w:eastAsia="zh-CN"/>
              </w:rPr>
              <w:t>CA_n48A-n66A</w:t>
            </w:r>
          </w:p>
          <w:p w14:paraId="3FF4D97C"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48438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52CD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AD5F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2C0E8BE2" w14:textId="77777777" w:rsidTr="008402D9">
        <w:trPr>
          <w:trHeight w:val="29"/>
        </w:trPr>
        <w:tc>
          <w:tcPr>
            <w:tcW w:w="1959" w:type="dxa"/>
            <w:tcBorders>
              <w:top w:val="nil"/>
              <w:left w:val="single" w:sz="4" w:space="0" w:color="auto"/>
              <w:bottom w:val="nil"/>
              <w:right w:val="single" w:sz="4" w:space="0" w:color="auto"/>
            </w:tcBorders>
          </w:tcPr>
          <w:p w14:paraId="625FF2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DAABE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2551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8699A9" w14:textId="77777777" w:rsidR="00087E69" w:rsidRPr="00AE7509" w:rsidRDefault="00087E69" w:rsidP="00087E69">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33C1C77B" w14:textId="77777777" w:rsidR="00087E69" w:rsidRPr="00AE7509" w:rsidRDefault="00087E69" w:rsidP="00087E69">
            <w:pPr>
              <w:pStyle w:val="TAC"/>
              <w:keepNext w:val="0"/>
              <w:keepLines w:val="0"/>
              <w:widowControl w:val="0"/>
              <w:rPr>
                <w:lang w:val="en-US" w:eastAsia="zh-CN" w:bidi="ar"/>
              </w:rPr>
            </w:pPr>
          </w:p>
        </w:tc>
      </w:tr>
      <w:tr w:rsidR="00087E69" w:rsidRPr="00AE7509" w14:paraId="1002945D" w14:textId="77777777" w:rsidTr="008402D9">
        <w:trPr>
          <w:trHeight w:val="29"/>
        </w:trPr>
        <w:tc>
          <w:tcPr>
            <w:tcW w:w="1959" w:type="dxa"/>
            <w:tcBorders>
              <w:top w:val="nil"/>
              <w:left w:val="single" w:sz="4" w:space="0" w:color="auto"/>
              <w:bottom w:val="nil"/>
              <w:right w:val="single" w:sz="4" w:space="0" w:color="auto"/>
            </w:tcBorders>
          </w:tcPr>
          <w:p w14:paraId="45191A8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1C1E3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0D88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3FD9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D8C0758" w14:textId="77777777" w:rsidR="00087E69" w:rsidRPr="00AE7509" w:rsidRDefault="00087E69" w:rsidP="00087E69">
            <w:pPr>
              <w:pStyle w:val="TAC"/>
              <w:keepNext w:val="0"/>
              <w:keepLines w:val="0"/>
              <w:widowControl w:val="0"/>
              <w:rPr>
                <w:lang w:val="en-US" w:eastAsia="zh-CN" w:bidi="ar"/>
              </w:rPr>
            </w:pPr>
          </w:p>
        </w:tc>
      </w:tr>
      <w:tr w:rsidR="00087E69" w:rsidRPr="00AE7509" w14:paraId="360D1F7B" w14:textId="77777777" w:rsidTr="008402D9">
        <w:trPr>
          <w:trHeight w:val="29"/>
        </w:trPr>
        <w:tc>
          <w:tcPr>
            <w:tcW w:w="1959" w:type="dxa"/>
            <w:tcBorders>
              <w:top w:val="nil"/>
              <w:left w:val="single" w:sz="4" w:space="0" w:color="auto"/>
              <w:bottom w:val="nil"/>
              <w:right w:val="single" w:sz="4" w:space="0" w:color="auto"/>
            </w:tcBorders>
          </w:tcPr>
          <w:p w14:paraId="4E025BA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82BB0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EFA6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A087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542B48" w14:textId="77777777" w:rsidR="00087E69" w:rsidRPr="00AE7509" w:rsidRDefault="00087E69" w:rsidP="00087E69">
            <w:pPr>
              <w:pStyle w:val="TAC"/>
              <w:keepNext w:val="0"/>
              <w:keepLines w:val="0"/>
              <w:widowControl w:val="0"/>
              <w:rPr>
                <w:lang w:val="en-US" w:eastAsia="zh-CN" w:bidi="ar"/>
              </w:rPr>
            </w:pPr>
          </w:p>
        </w:tc>
      </w:tr>
      <w:tr w:rsidR="00087E69" w:rsidRPr="00AE7509" w14:paraId="579CF9EF" w14:textId="77777777" w:rsidTr="008402D9">
        <w:trPr>
          <w:trHeight w:val="29"/>
        </w:trPr>
        <w:tc>
          <w:tcPr>
            <w:tcW w:w="1959" w:type="dxa"/>
            <w:tcBorders>
              <w:top w:val="nil"/>
              <w:left w:val="single" w:sz="4" w:space="0" w:color="auto"/>
              <w:bottom w:val="nil"/>
              <w:right w:val="single" w:sz="4" w:space="0" w:color="auto"/>
            </w:tcBorders>
          </w:tcPr>
          <w:p w14:paraId="307D7F9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9559E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A7427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ADD4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5FD05D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33D42E25" w14:textId="77777777" w:rsidTr="008402D9">
        <w:trPr>
          <w:trHeight w:val="29"/>
        </w:trPr>
        <w:tc>
          <w:tcPr>
            <w:tcW w:w="1959" w:type="dxa"/>
            <w:tcBorders>
              <w:top w:val="nil"/>
              <w:left w:val="single" w:sz="4" w:space="0" w:color="auto"/>
              <w:bottom w:val="nil"/>
              <w:right w:val="single" w:sz="4" w:space="0" w:color="auto"/>
            </w:tcBorders>
          </w:tcPr>
          <w:p w14:paraId="3C2D2FC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E92A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9BD9D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010585" w14:textId="77777777" w:rsidR="00087E69" w:rsidRPr="00AE7509" w:rsidRDefault="00087E69" w:rsidP="00087E69">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343D6EE6" w14:textId="77777777" w:rsidR="00087E69" w:rsidRPr="00AE7509" w:rsidRDefault="00087E69" w:rsidP="00087E69">
            <w:pPr>
              <w:pStyle w:val="TAC"/>
              <w:keepNext w:val="0"/>
              <w:keepLines w:val="0"/>
              <w:widowControl w:val="0"/>
              <w:rPr>
                <w:lang w:val="en-US" w:eastAsia="zh-CN" w:bidi="ar"/>
              </w:rPr>
            </w:pPr>
          </w:p>
        </w:tc>
      </w:tr>
      <w:tr w:rsidR="00087E69" w:rsidRPr="00AE7509" w14:paraId="42BDDCCC" w14:textId="77777777" w:rsidTr="008402D9">
        <w:trPr>
          <w:trHeight w:val="29"/>
        </w:trPr>
        <w:tc>
          <w:tcPr>
            <w:tcW w:w="1959" w:type="dxa"/>
            <w:tcBorders>
              <w:top w:val="nil"/>
              <w:left w:val="single" w:sz="4" w:space="0" w:color="auto"/>
              <w:bottom w:val="nil"/>
              <w:right w:val="single" w:sz="4" w:space="0" w:color="auto"/>
            </w:tcBorders>
          </w:tcPr>
          <w:p w14:paraId="6DFB0AF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DFC70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E2F43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C0B7C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1A582631" w14:textId="77777777" w:rsidR="00087E69" w:rsidRPr="00AE7509" w:rsidRDefault="00087E69" w:rsidP="00087E69">
            <w:pPr>
              <w:pStyle w:val="TAC"/>
              <w:keepNext w:val="0"/>
              <w:keepLines w:val="0"/>
              <w:widowControl w:val="0"/>
              <w:rPr>
                <w:lang w:val="en-US" w:eastAsia="zh-CN" w:bidi="ar"/>
              </w:rPr>
            </w:pPr>
          </w:p>
        </w:tc>
      </w:tr>
      <w:tr w:rsidR="00087E69" w:rsidRPr="00AE7509" w14:paraId="7F9EF72D" w14:textId="77777777" w:rsidTr="008402D9">
        <w:trPr>
          <w:trHeight w:val="29"/>
        </w:trPr>
        <w:tc>
          <w:tcPr>
            <w:tcW w:w="1959" w:type="dxa"/>
            <w:tcBorders>
              <w:top w:val="nil"/>
              <w:left w:val="single" w:sz="4" w:space="0" w:color="auto"/>
              <w:bottom w:val="nil"/>
              <w:right w:val="single" w:sz="4" w:space="0" w:color="auto"/>
            </w:tcBorders>
          </w:tcPr>
          <w:p w14:paraId="08CC646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3401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9AB8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A5CD0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2B6887E" w14:textId="77777777" w:rsidR="00087E69" w:rsidRPr="00AE7509" w:rsidRDefault="00087E69" w:rsidP="00087E69">
            <w:pPr>
              <w:pStyle w:val="TAC"/>
              <w:keepNext w:val="0"/>
              <w:keepLines w:val="0"/>
              <w:widowControl w:val="0"/>
              <w:rPr>
                <w:lang w:val="en-US" w:eastAsia="zh-CN" w:bidi="ar"/>
              </w:rPr>
            </w:pPr>
          </w:p>
        </w:tc>
      </w:tr>
      <w:tr w:rsidR="00087E69" w:rsidRPr="00AE7509" w14:paraId="776DCE5A" w14:textId="77777777" w:rsidTr="008402D9">
        <w:trPr>
          <w:trHeight w:val="29"/>
        </w:trPr>
        <w:tc>
          <w:tcPr>
            <w:tcW w:w="1959" w:type="dxa"/>
            <w:tcBorders>
              <w:top w:val="nil"/>
              <w:left w:val="single" w:sz="4" w:space="0" w:color="auto"/>
              <w:bottom w:val="nil"/>
              <w:right w:val="single" w:sz="4" w:space="0" w:color="auto"/>
            </w:tcBorders>
          </w:tcPr>
          <w:p w14:paraId="107D7C6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1A23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FAD4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6814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F88E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7C2AF6CA" w14:textId="77777777" w:rsidTr="008402D9">
        <w:trPr>
          <w:trHeight w:val="29"/>
        </w:trPr>
        <w:tc>
          <w:tcPr>
            <w:tcW w:w="1959" w:type="dxa"/>
            <w:tcBorders>
              <w:top w:val="nil"/>
              <w:left w:val="single" w:sz="4" w:space="0" w:color="auto"/>
              <w:bottom w:val="nil"/>
              <w:right w:val="single" w:sz="4" w:space="0" w:color="auto"/>
            </w:tcBorders>
          </w:tcPr>
          <w:p w14:paraId="4A923FC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A614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1F75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5AA662" w14:textId="77777777" w:rsidR="00087E69" w:rsidRPr="00AE7509" w:rsidRDefault="00087E69" w:rsidP="00087E69">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26ADFF61" w14:textId="77777777" w:rsidR="00087E69" w:rsidRPr="00AE7509" w:rsidRDefault="00087E69" w:rsidP="00087E69">
            <w:pPr>
              <w:pStyle w:val="TAC"/>
              <w:keepNext w:val="0"/>
              <w:keepLines w:val="0"/>
              <w:widowControl w:val="0"/>
              <w:rPr>
                <w:lang w:val="en-US" w:eastAsia="zh-CN" w:bidi="ar"/>
              </w:rPr>
            </w:pPr>
          </w:p>
        </w:tc>
      </w:tr>
      <w:tr w:rsidR="00087E69" w:rsidRPr="00AE7509" w14:paraId="52136F6D" w14:textId="77777777" w:rsidTr="008402D9">
        <w:trPr>
          <w:trHeight w:val="29"/>
        </w:trPr>
        <w:tc>
          <w:tcPr>
            <w:tcW w:w="1959" w:type="dxa"/>
            <w:tcBorders>
              <w:top w:val="nil"/>
              <w:left w:val="single" w:sz="4" w:space="0" w:color="auto"/>
              <w:bottom w:val="nil"/>
              <w:right w:val="single" w:sz="4" w:space="0" w:color="auto"/>
            </w:tcBorders>
          </w:tcPr>
          <w:p w14:paraId="174A995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E8B50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5D05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C785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5A9502" w14:textId="77777777" w:rsidR="00087E69" w:rsidRPr="00AE7509" w:rsidRDefault="00087E69" w:rsidP="00087E69">
            <w:pPr>
              <w:pStyle w:val="TAC"/>
              <w:keepNext w:val="0"/>
              <w:keepLines w:val="0"/>
              <w:widowControl w:val="0"/>
              <w:rPr>
                <w:lang w:val="en-US" w:eastAsia="zh-CN" w:bidi="ar"/>
              </w:rPr>
            </w:pPr>
          </w:p>
        </w:tc>
      </w:tr>
      <w:tr w:rsidR="00087E69" w:rsidRPr="00AE7509" w14:paraId="23B56A7D" w14:textId="77777777" w:rsidTr="008402D9">
        <w:trPr>
          <w:trHeight w:val="29"/>
        </w:trPr>
        <w:tc>
          <w:tcPr>
            <w:tcW w:w="1959" w:type="dxa"/>
            <w:tcBorders>
              <w:top w:val="nil"/>
              <w:left w:val="single" w:sz="4" w:space="0" w:color="auto"/>
              <w:bottom w:val="single" w:sz="4" w:space="0" w:color="auto"/>
              <w:right w:val="single" w:sz="4" w:space="0" w:color="auto"/>
            </w:tcBorders>
          </w:tcPr>
          <w:p w14:paraId="4EA6929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53B86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D6FF3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8F39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7593D6" w14:textId="77777777" w:rsidR="00087E69" w:rsidRPr="00AE7509" w:rsidRDefault="00087E69" w:rsidP="00087E69">
            <w:pPr>
              <w:pStyle w:val="TAC"/>
              <w:keepNext w:val="0"/>
              <w:keepLines w:val="0"/>
              <w:widowControl w:val="0"/>
              <w:rPr>
                <w:lang w:val="en-US" w:eastAsia="zh-CN" w:bidi="ar"/>
              </w:rPr>
            </w:pPr>
          </w:p>
        </w:tc>
      </w:tr>
      <w:tr w:rsidR="00087E69" w:rsidRPr="00AE7509" w14:paraId="45D6AD49" w14:textId="77777777" w:rsidTr="008402D9">
        <w:trPr>
          <w:trHeight w:val="29"/>
        </w:trPr>
        <w:tc>
          <w:tcPr>
            <w:tcW w:w="1959" w:type="dxa"/>
            <w:tcBorders>
              <w:top w:val="single" w:sz="4" w:space="0" w:color="auto"/>
              <w:left w:val="single" w:sz="4" w:space="0" w:color="auto"/>
              <w:bottom w:val="nil"/>
              <w:right w:val="single" w:sz="4" w:space="0" w:color="auto"/>
            </w:tcBorders>
          </w:tcPr>
          <w:p w14:paraId="01C2F456" w14:textId="77777777" w:rsidR="00087E69" w:rsidRPr="00AE7509" w:rsidRDefault="00087E69" w:rsidP="00087E69">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2F244030"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CBF4D14"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FCC8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9F78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08ADD8E" w14:textId="77777777" w:rsidTr="008402D9">
        <w:trPr>
          <w:trHeight w:val="29"/>
        </w:trPr>
        <w:tc>
          <w:tcPr>
            <w:tcW w:w="1959" w:type="dxa"/>
            <w:tcBorders>
              <w:top w:val="nil"/>
              <w:left w:val="single" w:sz="4" w:space="0" w:color="auto"/>
              <w:bottom w:val="nil"/>
              <w:right w:val="single" w:sz="4" w:space="0" w:color="auto"/>
            </w:tcBorders>
          </w:tcPr>
          <w:p w14:paraId="57C2B3C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7755C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25229"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B6E8CD" w14:textId="77777777" w:rsidR="00087E69" w:rsidRPr="00AE7509" w:rsidRDefault="00087E69" w:rsidP="00087E6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B0DEEB0" w14:textId="77777777" w:rsidR="00087E69" w:rsidRPr="00AE7509" w:rsidRDefault="00087E69" w:rsidP="00087E69">
            <w:pPr>
              <w:pStyle w:val="TAC"/>
              <w:keepNext w:val="0"/>
              <w:keepLines w:val="0"/>
              <w:widowControl w:val="0"/>
              <w:rPr>
                <w:lang w:val="en-US" w:eastAsia="zh-CN" w:bidi="ar"/>
              </w:rPr>
            </w:pPr>
          </w:p>
        </w:tc>
      </w:tr>
      <w:tr w:rsidR="00087E69" w:rsidRPr="00AE7509" w14:paraId="01E61DDF" w14:textId="77777777" w:rsidTr="008402D9">
        <w:trPr>
          <w:trHeight w:val="29"/>
        </w:trPr>
        <w:tc>
          <w:tcPr>
            <w:tcW w:w="1959" w:type="dxa"/>
            <w:tcBorders>
              <w:top w:val="nil"/>
              <w:left w:val="single" w:sz="4" w:space="0" w:color="auto"/>
              <w:bottom w:val="nil"/>
              <w:right w:val="single" w:sz="4" w:space="0" w:color="auto"/>
            </w:tcBorders>
          </w:tcPr>
          <w:p w14:paraId="4A6288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0BF60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B622A"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2188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6C32CF" w14:textId="77777777" w:rsidR="00087E69" w:rsidRPr="00AE7509" w:rsidRDefault="00087E69" w:rsidP="00087E69">
            <w:pPr>
              <w:pStyle w:val="TAC"/>
              <w:keepNext w:val="0"/>
              <w:keepLines w:val="0"/>
              <w:widowControl w:val="0"/>
              <w:rPr>
                <w:lang w:val="en-US" w:eastAsia="zh-CN" w:bidi="ar"/>
              </w:rPr>
            </w:pPr>
          </w:p>
        </w:tc>
      </w:tr>
      <w:tr w:rsidR="00087E69" w:rsidRPr="00AE7509" w14:paraId="55937685" w14:textId="77777777" w:rsidTr="008402D9">
        <w:trPr>
          <w:trHeight w:val="29"/>
        </w:trPr>
        <w:tc>
          <w:tcPr>
            <w:tcW w:w="1959" w:type="dxa"/>
            <w:tcBorders>
              <w:top w:val="nil"/>
              <w:left w:val="single" w:sz="4" w:space="0" w:color="auto"/>
              <w:bottom w:val="nil"/>
              <w:right w:val="single" w:sz="4" w:space="0" w:color="auto"/>
            </w:tcBorders>
          </w:tcPr>
          <w:p w14:paraId="7414B26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0DE5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ED223"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703E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690F3" w14:textId="77777777" w:rsidR="00087E69" w:rsidRPr="00AE7509" w:rsidRDefault="00087E69" w:rsidP="00087E69">
            <w:pPr>
              <w:pStyle w:val="TAC"/>
              <w:keepNext w:val="0"/>
              <w:keepLines w:val="0"/>
              <w:widowControl w:val="0"/>
              <w:rPr>
                <w:lang w:val="en-US" w:eastAsia="zh-CN" w:bidi="ar"/>
              </w:rPr>
            </w:pPr>
          </w:p>
        </w:tc>
      </w:tr>
      <w:tr w:rsidR="00087E69" w:rsidRPr="00AE7509" w14:paraId="78DE742D" w14:textId="77777777" w:rsidTr="008402D9">
        <w:trPr>
          <w:trHeight w:val="29"/>
        </w:trPr>
        <w:tc>
          <w:tcPr>
            <w:tcW w:w="1959" w:type="dxa"/>
            <w:tcBorders>
              <w:top w:val="nil"/>
              <w:left w:val="single" w:sz="4" w:space="0" w:color="auto"/>
              <w:bottom w:val="nil"/>
              <w:right w:val="single" w:sz="4" w:space="0" w:color="auto"/>
            </w:tcBorders>
          </w:tcPr>
          <w:p w14:paraId="1536A7A8"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CA9B9D" w14:textId="77777777" w:rsidR="00087E69" w:rsidRPr="00A44B04"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33C0D018" w14:textId="77777777" w:rsidR="00087E69" w:rsidRPr="00A44B04" w:rsidRDefault="00087E69" w:rsidP="00087E69">
            <w:pPr>
              <w:pStyle w:val="TAC"/>
              <w:keepNext w:val="0"/>
              <w:keepLines w:val="0"/>
              <w:widowControl w:val="0"/>
              <w:rPr>
                <w:b/>
                <w:lang w:eastAsia="zh-CN"/>
              </w:rPr>
            </w:pPr>
            <w:r w:rsidRPr="00A44B04">
              <w:rPr>
                <w:lang w:eastAsia="zh-CN"/>
              </w:rPr>
              <w:t>CA_n2A-n48A</w:t>
            </w:r>
          </w:p>
          <w:p w14:paraId="06FBFE84" w14:textId="77777777" w:rsidR="00087E69" w:rsidRPr="00A44B04" w:rsidRDefault="00087E69" w:rsidP="00087E69">
            <w:pPr>
              <w:pStyle w:val="TAC"/>
              <w:keepNext w:val="0"/>
              <w:keepLines w:val="0"/>
              <w:widowControl w:val="0"/>
              <w:rPr>
                <w:b/>
                <w:lang w:eastAsia="zh-CN"/>
              </w:rPr>
            </w:pPr>
            <w:r w:rsidRPr="00A44B04">
              <w:rPr>
                <w:lang w:eastAsia="zh-CN"/>
              </w:rPr>
              <w:t>CA_n2A-n66A</w:t>
            </w:r>
          </w:p>
          <w:p w14:paraId="0C5FC09C" w14:textId="77777777" w:rsidR="00087E69" w:rsidRPr="00A44B04" w:rsidRDefault="00087E69" w:rsidP="00087E6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506CCC0E" w14:textId="77777777" w:rsidR="00087E69" w:rsidRPr="00A44B04" w:rsidRDefault="00087E69" w:rsidP="00087E69">
            <w:pPr>
              <w:pStyle w:val="TAC"/>
              <w:keepNext w:val="0"/>
              <w:keepLines w:val="0"/>
              <w:widowControl w:val="0"/>
              <w:rPr>
                <w:b/>
                <w:lang w:eastAsia="zh-CN"/>
              </w:rPr>
            </w:pPr>
            <w:r w:rsidRPr="00A44B04">
              <w:rPr>
                <w:lang w:eastAsia="zh-CN"/>
              </w:rPr>
              <w:t>CA_n48A-n66A</w:t>
            </w:r>
          </w:p>
          <w:p w14:paraId="78DD1571"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8C808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2B3A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70CF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608A0A7" w14:textId="77777777" w:rsidTr="008402D9">
        <w:trPr>
          <w:trHeight w:val="29"/>
        </w:trPr>
        <w:tc>
          <w:tcPr>
            <w:tcW w:w="1959" w:type="dxa"/>
            <w:tcBorders>
              <w:top w:val="nil"/>
              <w:left w:val="single" w:sz="4" w:space="0" w:color="auto"/>
              <w:bottom w:val="nil"/>
              <w:right w:val="single" w:sz="4" w:space="0" w:color="auto"/>
            </w:tcBorders>
          </w:tcPr>
          <w:p w14:paraId="091BDF8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5C122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0DAD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47B223" w14:textId="77777777" w:rsidR="00087E69" w:rsidRPr="00AE7509" w:rsidRDefault="00087E69" w:rsidP="00087E69">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1289A842" w14:textId="77777777" w:rsidR="00087E69" w:rsidRPr="00AE7509" w:rsidRDefault="00087E69" w:rsidP="00087E69">
            <w:pPr>
              <w:pStyle w:val="TAC"/>
              <w:keepNext w:val="0"/>
              <w:keepLines w:val="0"/>
              <w:widowControl w:val="0"/>
              <w:rPr>
                <w:lang w:val="en-US" w:eastAsia="zh-CN" w:bidi="ar"/>
              </w:rPr>
            </w:pPr>
          </w:p>
        </w:tc>
      </w:tr>
      <w:tr w:rsidR="00087E69" w:rsidRPr="00AE7509" w14:paraId="7CC8F40B" w14:textId="77777777" w:rsidTr="008402D9">
        <w:trPr>
          <w:trHeight w:val="29"/>
        </w:trPr>
        <w:tc>
          <w:tcPr>
            <w:tcW w:w="1959" w:type="dxa"/>
            <w:tcBorders>
              <w:top w:val="nil"/>
              <w:left w:val="single" w:sz="4" w:space="0" w:color="auto"/>
              <w:bottom w:val="nil"/>
              <w:right w:val="single" w:sz="4" w:space="0" w:color="auto"/>
            </w:tcBorders>
          </w:tcPr>
          <w:p w14:paraId="5407F4B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4501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4BFC1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139E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ACF1E6" w14:textId="77777777" w:rsidR="00087E69" w:rsidRPr="00AE7509" w:rsidRDefault="00087E69" w:rsidP="00087E69">
            <w:pPr>
              <w:pStyle w:val="TAC"/>
              <w:keepNext w:val="0"/>
              <w:keepLines w:val="0"/>
              <w:widowControl w:val="0"/>
              <w:rPr>
                <w:lang w:val="en-US" w:eastAsia="zh-CN" w:bidi="ar"/>
              </w:rPr>
            </w:pPr>
          </w:p>
        </w:tc>
      </w:tr>
      <w:tr w:rsidR="00087E69" w:rsidRPr="00AE7509" w14:paraId="6C3947C4" w14:textId="77777777" w:rsidTr="008402D9">
        <w:trPr>
          <w:trHeight w:val="29"/>
        </w:trPr>
        <w:tc>
          <w:tcPr>
            <w:tcW w:w="1959" w:type="dxa"/>
            <w:tcBorders>
              <w:top w:val="nil"/>
              <w:left w:val="single" w:sz="4" w:space="0" w:color="auto"/>
              <w:bottom w:val="nil"/>
              <w:right w:val="single" w:sz="4" w:space="0" w:color="auto"/>
            </w:tcBorders>
          </w:tcPr>
          <w:p w14:paraId="444754F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9445A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40E60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C60D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D9C7C" w14:textId="77777777" w:rsidR="00087E69" w:rsidRPr="00AE7509" w:rsidRDefault="00087E69" w:rsidP="00087E69">
            <w:pPr>
              <w:pStyle w:val="TAC"/>
              <w:keepNext w:val="0"/>
              <w:keepLines w:val="0"/>
              <w:widowControl w:val="0"/>
              <w:rPr>
                <w:lang w:val="en-US" w:eastAsia="zh-CN" w:bidi="ar"/>
              </w:rPr>
            </w:pPr>
          </w:p>
        </w:tc>
      </w:tr>
      <w:tr w:rsidR="00087E69" w:rsidRPr="00AE7509" w14:paraId="05BEAC16" w14:textId="77777777" w:rsidTr="008402D9">
        <w:trPr>
          <w:trHeight w:val="29"/>
        </w:trPr>
        <w:tc>
          <w:tcPr>
            <w:tcW w:w="1959" w:type="dxa"/>
            <w:tcBorders>
              <w:top w:val="nil"/>
              <w:left w:val="single" w:sz="4" w:space="0" w:color="auto"/>
              <w:bottom w:val="nil"/>
              <w:right w:val="single" w:sz="4" w:space="0" w:color="auto"/>
            </w:tcBorders>
          </w:tcPr>
          <w:p w14:paraId="6C831AD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A8C46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4773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DE6F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6062E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22E9C8F7" w14:textId="77777777" w:rsidTr="008402D9">
        <w:trPr>
          <w:trHeight w:val="29"/>
        </w:trPr>
        <w:tc>
          <w:tcPr>
            <w:tcW w:w="1959" w:type="dxa"/>
            <w:tcBorders>
              <w:top w:val="nil"/>
              <w:left w:val="single" w:sz="4" w:space="0" w:color="auto"/>
              <w:bottom w:val="nil"/>
              <w:right w:val="single" w:sz="4" w:space="0" w:color="auto"/>
            </w:tcBorders>
          </w:tcPr>
          <w:p w14:paraId="7EDC77A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E6E2D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99FDBF"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A84A8C" w14:textId="77777777" w:rsidR="00087E69" w:rsidRPr="00AE7509" w:rsidRDefault="00087E69" w:rsidP="00087E6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6F40C59B" w14:textId="77777777" w:rsidR="00087E69" w:rsidRPr="00AE7509" w:rsidRDefault="00087E69" w:rsidP="00087E69">
            <w:pPr>
              <w:pStyle w:val="TAC"/>
              <w:keepNext w:val="0"/>
              <w:keepLines w:val="0"/>
              <w:widowControl w:val="0"/>
              <w:rPr>
                <w:lang w:val="en-US" w:eastAsia="zh-CN" w:bidi="ar"/>
              </w:rPr>
            </w:pPr>
          </w:p>
        </w:tc>
      </w:tr>
      <w:tr w:rsidR="00087E69" w:rsidRPr="00AE7509" w14:paraId="18B615B2" w14:textId="77777777" w:rsidTr="008402D9">
        <w:trPr>
          <w:trHeight w:val="29"/>
        </w:trPr>
        <w:tc>
          <w:tcPr>
            <w:tcW w:w="1959" w:type="dxa"/>
            <w:tcBorders>
              <w:top w:val="nil"/>
              <w:left w:val="single" w:sz="4" w:space="0" w:color="auto"/>
              <w:bottom w:val="nil"/>
              <w:right w:val="single" w:sz="4" w:space="0" w:color="auto"/>
            </w:tcBorders>
          </w:tcPr>
          <w:p w14:paraId="7DCF76B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0ADD5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9502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E4DF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5785D5" w14:textId="77777777" w:rsidR="00087E69" w:rsidRPr="00AE7509" w:rsidRDefault="00087E69" w:rsidP="00087E69">
            <w:pPr>
              <w:pStyle w:val="TAC"/>
              <w:keepNext w:val="0"/>
              <w:keepLines w:val="0"/>
              <w:widowControl w:val="0"/>
              <w:rPr>
                <w:lang w:val="en-US" w:eastAsia="zh-CN" w:bidi="ar"/>
              </w:rPr>
            </w:pPr>
          </w:p>
        </w:tc>
      </w:tr>
      <w:tr w:rsidR="00087E69" w:rsidRPr="00AE7509" w14:paraId="552F72A2" w14:textId="77777777" w:rsidTr="008402D9">
        <w:trPr>
          <w:trHeight w:val="29"/>
        </w:trPr>
        <w:tc>
          <w:tcPr>
            <w:tcW w:w="1959" w:type="dxa"/>
            <w:tcBorders>
              <w:top w:val="nil"/>
              <w:left w:val="single" w:sz="4" w:space="0" w:color="auto"/>
              <w:bottom w:val="single" w:sz="4" w:space="0" w:color="auto"/>
              <w:right w:val="single" w:sz="4" w:space="0" w:color="auto"/>
            </w:tcBorders>
          </w:tcPr>
          <w:p w14:paraId="1C6B14E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0E719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9394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716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83D281" w14:textId="77777777" w:rsidR="00087E69" w:rsidRPr="00AE7509" w:rsidRDefault="00087E69" w:rsidP="00087E69">
            <w:pPr>
              <w:pStyle w:val="TAC"/>
              <w:keepNext w:val="0"/>
              <w:keepLines w:val="0"/>
              <w:widowControl w:val="0"/>
              <w:rPr>
                <w:lang w:val="en-US" w:eastAsia="zh-CN" w:bidi="ar"/>
              </w:rPr>
            </w:pPr>
          </w:p>
        </w:tc>
      </w:tr>
      <w:tr w:rsidR="00087E69" w:rsidRPr="00AE7509" w14:paraId="31C48F26" w14:textId="77777777" w:rsidTr="008402D9">
        <w:trPr>
          <w:trHeight w:val="29"/>
        </w:trPr>
        <w:tc>
          <w:tcPr>
            <w:tcW w:w="1959" w:type="dxa"/>
            <w:tcBorders>
              <w:top w:val="single" w:sz="4" w:space="0" w:color="auto"/>
              <w:left w:val="single" w:sz="4" w:space="0" w:color="auto"/>
              <w:bottom w:val="nil"/>
              <w:right w:val="single" w:sz="4" w:space="0" w:color="auto"/>
            </w:tcBorders>
          </w:tcPr>
          <w:p w14:paraId="184D8D8A" w14:textId="77777777" w:rsidR="00087E69" w:rsidRPr="00AE7509" w:rsidRDefault="00087E69" w:rsidP="00087E69">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723BB50E"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79DD6B0"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4220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F298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02D19C5" w14:textId="77777777" w:rsidTr="008402D9">
        <w:trPr>
          <w:trHeight w:val="29"/>
        </w:trPr>
        <w:tc>
          <w:tcPr>
            <w:tcW w:w="1959" w:type="dxa"/>
            <w:tcBorders>
              <w:top w:val="nil"/>
              <w:left w:val="single" w:sz="4" w:space="0" w:color="auto"/>
              <w:bottom w:val="nil"/>
              <w:right w:val="single" w:sz="4" w:space="0" w:color="auto"/>
            </w:tcBorders>
          </w:tcPr>
          <w:p w14:paraId="5CB4837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23495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1466E"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B7A9CD"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5F9EE06" w14:textId="77777777" w:rsidR="00087E69" w:rsidRPr="00AE7509" w:rsidRDefault="00087E69" w:rsidP="00087E69">
            <w:pPr>
              <w:pStyle w:val="TAC"/>
              <w:keepNext w:val="0"/>
              <w:keepLines w:val="0"/>
              <w:widowControl w:val="0"/>
              <w:rPr>
                <w:lang w:val="en-US" w:eastAsia="zh-CN" w:bidi="ar"/>
              </w:rPr>
            </w:pPr>
          </w:p>
        </w:tc>
      </w:tr>
      <w:tr w:rsidR="00087E69" w:rsidRPr="00AE7509" w14:paraId="072B6482" w14:textId="77777777" w:rsidTr="008402D9">
        <w:trPr>
          <w:trHeight w:val="29"/>
        </w:trPr>
        <w:tc>
          <w:tcPr>
            <w:tcW w:w="1959" w:type="dxa"/>
            <w:tcBorders>
              <w:top w:val="nil"/>
              <w:left w:val="single" w:sz="4" w:space="0" w:color="auto"/>
              <w:bottom w:val="nil"/>
              <w:right w:val="single" w:sz="4" w:space="0" w:color="auto"/>
            </w:tcBorders>
          </w:tcPr>
          <w:p w14:paraId="6D42803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3EB70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01542"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3C41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B01BE8" w14:textId="77777777" w:rsidR="00087E69" w:rsidRPr="00AE7509" w:rsidRDefault="00087E69" w:rsidP="00087E69">
            <w:pPr>
              <w:pStyle w:val="TAC"/>
              <w:keepNext w:val="0"/>
              <w:keepLines w:val="0"/>
              <w:widowControl w:val="0"/>
              <w:rPr>
                <w:lang w:val="en-US" w:eastAsia="zh-CN" w:bidi="ar"/>
              </w:rPr>
            </w:pPr>
          </w:p>
        </w:tc>
      </w:tr>
      <w:tr w:rsidR="00087E69" w:rsidRPr="00AE7509" w14:paraId="45F506CF" w14:textId="77777777" w:rsidTr="008402D9">
        <w:trPr>
          <w:trHeight w:val="29"/>
        </w:trPr>
        <w:tc>
          <w:tcPr>
            <w:tcW w:w="1959" w:type="dxa"/>
            <w:tcBorders>
              <w:top w:val="nil"/>
              <w:left w:val="single" w:sz="4" w:space="0" w:color="auto"/>
              <w:bottom w:val="nil"/>
              <w:right w:val="single" w:sz="4" w:space="0" w:color="auto"/>
            </w:tcBorders>
          </w:tcPr>
          <w:p w14:paraId="26BB7EC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FC8BC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8DE3"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CF1E94" w14:textId="77777777" w:rsidR="00087E69" w:rsidRPr="00AE7509" w:rsidRDefault="00087E69" w:rsidP="00087E69">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68D4C777" w14:textId="77777777" w:rsidR="00087E69" w:rsidRPr="00AE7509" w:rsidRDefault="00087E69" w:rsidP="00087E69">
            <w:pPr>
              <w:pStyle w:val="TAC"/>
              <w:keepNext w:val="0"/>
              <w:keepLines w:val="0"/>
              <w:widowControl w:val="0"/>
              <w:rPr>
                <w:lang w:val="en-US" w:eastAsia="zh-CN" w:bidi="ar"/>
              </w:rPr>
            </w:pPr>
          </w:p>
        </w:tc>
      </w:tr>
      <w:tr w:rsidR="00087E69" w:rsidRPr="00AE7509" w14:paraId="25E97CA3" w14:textId="77777777" w:rsidTr="008402D9">
        <w:trPr>
          <w:trHeight w:val="29"/>
        </w:trPr>
        <w:tc>
          <w:tcPr>
            <w:tcW w:w="1959" w:type="dxa"/>
            <w:tcBorders>
              <w:top w:val="nil"/>
              <w:left w:val="single" w:sz="4" w:space="0" w:color="auto"/>
              <w:bottom w:val="nil"/>
              <w:right w:val="single" w:sz="4" w:space="0" w:color="auto"/>
            </w:tcBorders>
          </w:tcPr>
          <w:p w14:paraId="64130039"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7FC806B" w14:textId="77777777" w:rsidR="00087E69" w:rsidRDefault="00087E69" w:rsidP="00087E69">
            <w:pPr>
              <w:pStyle w:val="TAC"/>
              <w:keepNext w:val="0"/>
              <w:keepLines w:val="0"/>
              <w:widowControl w:val="0"/>
              <w:rPr>
                <w:lang w:eastAsia="en-GB"/>
              </w:rPr>
            </w:pPr>
            <w:r w:rsidRPr="00A44B04">
              <w:rPr>
                <w:lang w:eastAsia="en-GB"/>
              </w:rPr>
              <w:t>n77</w:t>
            </w:r>
            <w:r w:rsidRPr="00A44B04">
              <w:rPr>
                <w:vertAlign w:val="superscript"/>
                <w:lang w:eastAsia="en-GB"/>
              </w:rPr>
              <w:t>5,6</w:t>
            </w:r>
          </w:p>
          <w:p w14:paraId="3CD7706C" w14:textId="77777777" w:rsidR="00087E69" w:rsidRPr="0013226C" w:rsidRDefault="00087E69" w:rsidP="00087E69">
            <w:pPr>
              <w:pStyle w:val="TAC"/>
              <w:keepNext w:val="0"/>
              <w:keepLines w:val="0"/>
              <w:widowControl w:val="0"/>
              <w:rPr>
                <w:lang w:eastAsia="en-GB"/>
              </w:rPr>
            </w:pPr>
            <w:r w:rsidRPr="0013226C">
              <w:rPr>
                <w:lang w:eastAsia="en-GB"/>
              </w:rPr>
              <w:t>CA_n77C</w:t>
            </w:r>
          </w:p>
          <w:p w14:paraId="3000BA20" w14:textId="77777777" w:rsidR="00087E69" w:rsidRPr="0013226C" w:rsidRDefault="00087E69" w:rsidP="00087E69">
            <w:pPr>
              <w:pStyle w:val="TAC"/>
              <w:keepNext w:val="0"/>
              <w:keepLines w:val="0"/>
              <w:widowControl w:val="0"/>
              <w:rPr>
                <w:b/>
                <w:lang w:eastAsia="en-GB"/>
              </w:rPr>
            </w:pPr>
            <w:r w:rsidRPr="0013226C">
              <w:rPr>
                <w:lang w:eastAsia="en-GB"/>
              </w:rPr>
              <w:t>CA_n2A-n48A</w:t>
            </w:r>
          </w:p>
          <w:p w14:paraId="26F11DC4" w14:textId="77777777" w:rsidR="00087E69" w:rsidRPr="0013226C" w:rsidRDefault="00087E69" w:rsidP="00087E69">
            <w:pPr>
              <w:pStyle w:val="TAC"/>
              <w:keepNext w:val="0"/>
              <w:keepLines w:val="0"/>
              <w:widowControl w:val="0"/>
              <w:rPr>
                <w:b/>
                <w:lang w:eastAsia="en-GB"/>
              </w:rPr>
            </w:pPr>
            <w:r w:rsidRPr="0013226C">
              <w:rPr>
                <w:lang w:eastAsia="en-GB"/>
              </w:rPr>
              <w:t>CA_n2A-n66A</w:t>
            </w:r>
          </w:p>
          <w:p w14:paraId="0B0FAE44" w14:textId="77777777" w:rsidR="00087E69" w:rsidRPr="00A44B04" w:rsidRDefault="00087E69" w:rsidP="00087E69">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39D13CF" w14:textId="77777777" w:rsidR="00087E69" w:rsidRPr="00A44B04" w:rsidRDefault="00087E69" w:rsidP="00087E69">
            <w:pPr>
              <w:pStyle w:val="TAC"/>
              <w:keepNext w:val="0"/>
              <w:keepLines w:val="0"/>
              <w:widowControl w:val="0"/>
              <w:rPr>
                <w:b/>
                <w:lang w:eastAsia="en-GB"/>
              </w:rPr>
            </w:pPr>
            <w:r w:rsidRPr="00A44B04">
              <w:rPr>
                <w:lang w:eastAsia="en-GB"/>
              </w:rPr>
              <w:t>CA_n48A-n66A</w:t>
            </w:r>
          </w:p>
          <w:p w14:paraId="6C0DD360" w14:textId="77777777" w:rsidR="00087E69" w:rsidRPr="00AE7509" w:rsidRDefault="00087E69" w:rsidP="00087E69">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972E85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848ED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C0F7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B21984D" w14:textId="77777777" w:rsidTr="008402D9">
        <w:trPr>
          <w:trHeight w:val="29"/>
        </w:trPr>
        <w:tc>
          <w:tcPr>
            <w:tcW w:w="1959" w:type="dxa"/>
            <w:tcBorders>
              <w:top w:val="nil"/>
              <w:left w:val="single" w:sz="4" w:space="0" w:color="auto"/>
              <w:bottom w:val="nil"/>
              <w:right w:val="single" w:sz="4" w:space="0" w:color="auto"/>
            </w:tcBorders>
          </w:tcPr>
          <w:p w14:paraId="095F512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BA34F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8FC19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802F5CE"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49CB6E7" w14:textId="77777777" w:rsidR="00087E69" w:rsidRPr="00AE7509" w:rsidRDefault="00087E69" w:rsidP="00087E69">
            <w:pPr>
              <w:pStyle w:val="TAC"/>
              <w:keepNext w:val="0"/>
              <w:keepLines w:val="0"/>
              <w:widowControl w:val="0"/>
              <w:rPr>
                <w:lang w:val="en-US" w:eastAsia="zh-CN" w:bidi="ar"/>
              </w:rPr>
            </w:pPr>
          </w:p>
        </w:tc>
      </w:tr>
      <w:tr w:rsidR="00087E69" w:rsidRPr="00AE7509" w14:paraId="16E38119" w14:textId="77777777" w:rsidTr="008402D9">
        <w:trPr>
          <w:trHeight w:val="29"/>
        </w:trPr>
        <w:tc>
          <w:tcPr>
            <w:tcW w:w="1959" w:type="dxa"/>
            <w:tcBorders>
              <w:top w:val="nil"/>
              <w:left w:val="single" w:sz="4" w:space="0" w:color="auto"/>
              <w:bottom w:val="nil"/>
              <w:right w:val="single" w:sz="4" w:space="0" w:color="auto"/>
            </w:tcBorders>
          </w:tcPr>
          <w:p w14:paraId="52DCC0C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DB6C7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DD5F4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9D3A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E4B43E" w14:textId="77777777" w:rsidR="00087E69" w:rsidRPr="00AE7509" w:rsidRDefault="00087E69" w:rsidP="00087E69">
            <w:pPr>
              <w:pStyle w:val="TAC"/>
              <w:keepNext w:val="0"/>
              <w:keepLines w:val="0"/>
              <w:widowControl w:val="0"/>
              <w:rPr>
                <w:lang w:val="en-US" w:eastAsia="zh-CN" w:bidi="ar"/>
              </w:rPr>
            </w:pPr>
          </w:p>
        </w:tc>
      </w:tr>
      <w:tr w:rsidR="00087E69" w:rsidRPr="00AE7509" w14:paraId="184B1A59" w14:textId="77777777" w:rsidTr="008402D9">
        <w:trPr>
          <w:trHeight w:val="29"/>
        </w:trPr>
        <w:tc>
          <w:tcPr>
            <w:tcW w:w="1959" w:type="dxa"/>
            <w:tcBorders>
              <w:top w:val="nil"/>
              <w:left w:val="single" w:sz="4" w:space="0" w:color="auto"/>
              <w:bottom w:val="nil"/>
              <w:right w:val="single" w:sz="4" w:space="0" w:color="auto"/>
            </w:tcBorders>
          </w:tcPr>
          <w:p w14:paraId="30DC560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DC278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E429C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2272D5" w14:textId="77777777" w:rsidR="00087E69" w:rsidRPr="00AE7509" w:rsidRDefault="00087E69" w:rsidP="00087E69">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039C252E" w14:textId="77777777" w:rsidR="00087E69" w:rsidRPr="00AE7509" w:rsidRDefault="00087E69" w:rsidP="00087E69">
            <w:pPr>
              <w:pStyle w:val="TAC"/>
              <w:keepNext w:val="0"/>
              <w:keepLines w:val="0"/>
              <w:widowControl w:val="0"/>
              <w:rPr>
                <w:lang w:val="en-US" w:eastAsia="zh-CN" w:bidi="ar"/>
              </w:rPr>
            </w:pPr>
          </w:p>
        </w:tc>
      </w:tr>
      <w:tr w:rsidR="00087E69" w:rsidRPr="00AE7509" w14:paraId="221DD14E" w14:textId="77777777" w:rsidTr="008402D9">
        <w:trPr>
          <w:trHeight w:val="29"/>
        </w:trPr>
        <w:tc>
          <w:tcPr>
            <w:tcW w:w="1959" w:type="dxa"/>
            <w:tcBorders>
              <w:top w:val="nil"/>
              <w:left w:val="single" w:sz="4" w:space="0" w:color="auto"/>
              <w:bottom w:val="nil"/>
              <w:right w:val="single" w:sz="4" w:space="0" w:color="auto"/>
            </w:tcBorders>
          </w:tcPr>
          <w:p w14:paraId="143E8A7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53EC8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A5A7F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29C6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AC90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51876774" w14:textId="77777777" w:rsidTr="008402D9">
        <w:trPr>
          <w:trHeight w:val="29"/>
        </w:trPr>
        <w:tc>
          <w:tcPr>
            <w:tcW w:w="1959" w:type="dxa"/>
            <w:tcBorders>
              <w:top w:val="nil"/>
              <w:left w:val="single" w:sz="4" w:space="0" w:color="auto"/>
              <w:bottom w:val="nil"/>
              <w:right w:val="single" w:sz="4" w:space="0" w:color="auto"/>
            </w:tcBorders>
          </w:tcPr>
          <w:p w14:paraId="6CF36DB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C59B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439F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913DEE"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01B4F1" w14:textId="77777777" w:rsidR="00087E69" w:rsidRPr="00AE7509" w:rsidRDefault="00087E69" w:rsidP="00087E69">
            <w:pPr>
              <w:pStyle w:val="TAC"/>
              <w:keepNext w:val="0"/>
              <w:keepLines w:val="0"/>
              <w:widowControl w:val="0"/>
              <w:rPr>
                <w:lang w:val="en-US" w:eastAsia="zh-CN" w:bidi="ar"/>
              </w:rPr>
            </w:pPr>
          </w:p>
        </w:tc>
      </w:tr>
      <w:tr w:rsidR="00087E69" w:rsidRPr="00AE7509" w14:paraId="2F4D0DE1" w14:textId="77777777" w:rsidTr="008402D9">
        <w:trPr>
          <w:trHeight w:val="29"/>
        </w:trPr>
        <w:tc>
          <w:tcPr>
            <w:tcW w:w="1959" w:type="dxa"/>
            <w:tcBorders>
              <w:top w:val="nil"/>
              <w:left w:val="single" w:sz="4" w:space="0" w:color="auto"/>
              <w:bottom w:val="nil"/>
              <w:right w:val="single" w:sz="4" w:space="0" w:color="auto"/>
            </w:tcBorders>
          </w:tcPr>
          <w:p w14:paraId="5298A82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78BAC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2953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4299B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9111485" w14:textId="77777777" w:rsidR="00087E69" w:rsidRPr="00AE7509" w:rsidRDefault="00087E69" w:rsidP="00087E69">
            <w:pPr>
              <w:pStyle w:val="TAC"/>
              <w:keepNext w:val="0"/>
              <w:keepLines w:val="0"/>
              <w:widowControl w:val="0"/>
              <w:rPr>
                <w:lang w:val="en-US" w:eastAsia="zh-CN" w:bidi="ar"/>
              </w:rPr>
            </w:pPr>
          </w:p>
        </w:tc>
      </w:tr>
      <w:tr w:rsidR="00087E69" w:rsidRPr="00AE7509" w14:paraId="23DEFBB5" w14:textId="77777777" w:rsidTr="008402D9">
        <w:trPr>
          <w:trHeight w:val="29"/>
        </w:trPr>
        <w:tc>
          <w:tcPr>
            <w:tcW w:w="1959" w:type="dxa"/>
            <w:tcBorders>
              <w:top w:val="nil"/>
              <w:left w:val="single" w:sz="4" w:space="0" w:color="auto"/>
              <w:bottom w:val="single" w:sz="4" w:space="0" w:color="auto"/>
              <w:right w:val="single" w:sz="4" w:space="0" w:color="auto"/>
            </w:tcBorders>
          </w:tcPr>
          <w:p w14:paraId="3A1A493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D7823C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0ED0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F92ACD8" w14:textId="77777777" w:rsidR="00087E69" w:rsidRPr="00AE7509" w:rsidRDefault="00087E69" w:rsidP="00087E69">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8FD98E3" w14:textId="77777777" w:rsidR="00087E69" w:rsidRPr="00AE7509" w:rsidRDefault="00087E69" w:rsidP="00087E69">
            <w:pPr>
              <w:pStyle w:val="TAC"/>
              <w:keepNext w:val="0"/>
              <w:keepLines w:val="0"/>
              <w:widowControl w:val="0"/>
              <w:rPr>
                <w:lang w:val="en-US" w:eastAsia="zh-CN" w:bidi="ar"/>
              </w:rPr>
            </w:pPr>
          </w:p>
        </w:tc>
      </w:tr>
      <w:tr w:rsidR="00087E69" w:rsidRPr="00AE7509" w14:paraId="6DC188EB" w14:textId="77777777" w:rsidTr="008402D9">
        <w:trPr>
          <w:trHeight w:val="29"/>
        </w:trPr>
        <w:tc>
          <w:tcPr>
            <w:tcW w:w="1959" w:type="dxa"/>
            <w:tcBorders>
              <w:top w:val="single" w:sz="4" w:space="0" w:color="auto"/>
              <w:left w:val="single" w:sz="4" w:space="0" w:color="auto"/>
              <w:bottom w:val="nil"/>
              <w:right w:val="single" w:sz="4" w:space="0" w:color="auto"/>
            </w:tcBorders>
          </w:tcPr>
          <w:p w14:paraId="3C6B0DEB" w14:textId="77777777" w:rsidR="00087E69" w:rsidRPr="00AE7509" w:rsidRDefault="00087E69" w:rsidP="00087E69">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7201CEEE" w14:textId="77777777" w:rsidR="00087E69" w:rsidRPr="00AE7509" w:rsidRDefault="00087E69" w:rsidP="00087E6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A6C632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243E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CFB4C"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09676473" w14:textId="77777777" w:rsidTr="008402D9">
        <w:trPr>
          <w:trHeight w:val="29"/>
        </w:trPr>
        <w:tc>
          <w:tcPr>
            <w:tcW w:w="1959" w:type="dxa"/>
            <w:tcBorders>
              <w:top w:val="nil"/>
              <w:left w:val="single" w:sz="4" w:space="0" w:color="auto"/>
              <w:bottom w:val="nil"/>
              <w:right w:val="single" w:sz="4" w:space="0" w:color="auto"/>
            </w:tcBorders>
          </w:tcPr>
          <w:p w14:paraId="34AE986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918A8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0788A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287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FF4477C" w14:textId="77777777" w:rsidR="00087E69" w:rsidRPr="00AE7509" w:rsidRDefault="00087E69" w:rsidP="00087E69">
            <w:pPr>
              <w:pStyle w:val="TAC"/>
              <w:keepNext w:val="0"/>
              <w:keepLines w:val="0"/>
              <w:widowControl w:val="0"/>
              <w:rPr>
                <w:lang w:val="en-US" w:eastAsia="zh-CN"/>
              </w:rPr>
            </w:pPr>
          </w:p>
        </w:tc>
      </w:tr>
      <w:tr w:rsidR="00087E69" w:rsidRPr="00AE7509" w14:paraId="4B4FBA0D" w14:textId="77777777" w:rsidTr="008402D9">
        <w:trPr>
          <w:trHeight w:val="29"/>
        </w:trPr>
        <w:tc>
          <w:tcPr>
            <w:tcW w:w="1959" w:type="dxa"/>
            <w:tcBorders>
              <w:top w:val="nil"/>
              <w:left w:val="single" w:sz="4" w:space="0" w:color="auto"/>
              <w:bottom w:val="nil"/>
              <w:right w:val="single" w:sz="4" w:space="0" w:color="auto"/>
            </w:tcBorders>
          </w:tcPr>
          <w:p w14:paraId="5E8541C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93868D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1C121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3EF0F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3E8A63" w14:textId="77777777" w:rsidR="00087E69" w:rsidRPr="00AE7509" w:rsidRDefault="00087E69" w:rsidP="00087E69">
            <w:pPr>
              <w:pStyle w:val="TAC"/>
              <w:keepNext w:val="0"/>
              <w:keepLines w:val="0"/>
              <w:widowControl w:val="0"/>
              <w:rPr>
                <w:lang w:val="en-US" w:eastAsia="zh-CN"/>
              </w:rPr>
            </w:pPr>
          </w:p>
        </w:tc>
      </w:tr>
      <w:tr w:rsidR="00087E69" w:rsidRPr="00AE7509" w14:paraId="2069F47A" w14:textId="77777777" w:rsidTr="008402D9">
        <w:trPr>
          <w:trHeight w:val="29"/>
        </w:trPr>
        <w:tc>
          <w:tcPr>
            <w:tcW w:w="1959" w:type="dxa"/>
            <w:tcBorders>
              <w:top w:val="nil"/>
              <w:left w:val="single" w:sz="4" w:space="0" w:color="auto"/>
              <w:bottom w:val="single" w:sz="4" w:space="0" w:color="auto"/>
              <w:right w:val="single" w:sz="4" w:space="0" w:color="auto"/>
            </w:tcBorders>
          </w:tcPr>
          <w:p w14:paraId="4CA1668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E63E4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FF45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757DC9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75B79F5F" w14:textId="77777777" w:rsidR="00087E69" w:rsidRPr="00AE7509" w:rsidRDefault="00087E69" w:rsidP="00087E69">
            <w:pPr>
              <w:pStyle w:val="TAC"/>
              <w:keepNext w:val="0"/>
              <w:keepLines w:val="0"/>
              <w:widowControl w:val="0"/>
              <w:rPr>
                <w:lang w:val="en-US" w:eastAsia="zh-CN"/>
              </w:rPr>
            </w:pPr>
          </w:p>
        </w:tc>
      </w:tr>
      <w:tr w:rsidR="00087E69" w:rsidRPr="00AE7509" w14:paraId="4E425CDB" w14:textId="77777777" w:rsidTr="008402D9">
        <w:trPr>
          <w:trHeight w:val="29"/>
        </w:trPr>
        <w:tc>
          <w:tcPr>
            <w:tcW w:w="1959" w:type="dxa"/>
            <w:tcBorders>
              <w:top w:val="single" w:sz="4" w:space="0" w:color="auto"/>
              <w:left w:val="single" w:sz="4" w:space="0" w:color="auto"/>
              <w:bottom w:val="nil"/>
              <w:right w:val="single" w:sz="4" w:space="0" w:color="auto"/>
            </w:tcBorders>
          </w:tcPr>
          <w:p w14:paraId="1BD4B4A1" w14:textId="77777777" w:rsidR="00087E69" w:rsidRPr="00AE7509" w:rsidRDefault="00087E69" w:rsidP="00087E69">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4A2242D4" w14:textId="77777777" w:rsidR="00087E69" w:rsidRPr="00AE7509" w:rsidRDefault="00087E69" w:rsidP="00087E6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6A9DA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2ED2F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5FB8D4"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3F891E09" w14:textId="77777777" w:rsidTr="008402D9">
        <w:trPr>
          <w:trHeight w:val="29"/>
        </w:trPr>
        <w:tc>
          <w:tcPr>
            <w:tcW w:w="1959" w:type="dxa"/>
            <w:tcBorders>
              <w:top w:val="nil"/>
              <w:left w:val="single" w:sz="4" w:space="0" w:color="auto"/>
              <w:bottom w:val="nil"/>
              <w:right w:val="single" w:sz="4" w:space="0" w:color="auto"/>
            </w:tcBorders>
          </w:tcPr>
          <w:p w14:paraId="62F10E1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4B705C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64EF85"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4587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16A2137" w14:textId="77777777" w:rsidR="00087E69" w:rsidRPr="00AE7509" w:rsidRDefault="00087E69" w:rsidP="00087E69">
            <w:pPr>
              <w:pStyle w:val="TAC"/>
              <w:keepNext w:val="0"/>
              <w:keepLines w:val="0"/>
              <w:widowControl w:val="0"/>
              <w:rPr>
                <w:lang w:val="en-US" w:eastAsia="zh-CN"/>
              </w:rPr>
            </w:pPr>
          </w:p>
        </w:tc>
      </w:tr>
      <w:tr w:rsidR="00087E69" w:rsidRPr="00AE7509" w14:paraId="0D3303C1" w14:textId="77777777" w:rsidTr="008402D9">
        <w:trPr>
          <w:trHeight w:val="29"/>
        </w:trPr>
        <w:tc>
          <w:tcPr>
            <w:tcW w:w="1959" w:type="dxa"/>
            <w:tcBorders>
              <w:top w:val="nil"/>
              <w:left w:val="single" w:sz="4" w:space="0" w:color="auto"/>
              <w:bottom w:val="nil"/>
              <w:right w:val="single" w:sz="4" w:space="0" w:color="auto"/>
            </w:tcBorders>
          </w:tcPr>
          <w:p w14:paraId="0A521E0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B57D05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DF3CA4"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2646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6C98EA" w14:textId="77777777" w:rsidR="00087E69" w:rsidRPr="00AE7509" w:rsidRDefault="00087E69" w:rsidP="00087E69">
            <w:pPr>
              <w:pStyle w:val="TAC"/>
              <w:keepNext w:val="0"/>
              <w:keepLines w:val="0"/>
              <w:widowControl w:val="0"/>
              <w:rPr>
                <w:lang w:val="en-US" w:eastAsia="zh-CN"/>
              </w:rPr>
            </w:pPr>
          </w:p>
        </w:tc>
      </w:tr>
      <w:tr w:rsidR="00087E69" w:rsidRPr="00AE7509" w14:paraId="771A49A1" w14:textId="77777777" w:rsidTr="008402D9">
        <w:trPr>
          <w:trHeight w:val="29"/>
        </w:trPr>
        <w:tc>
          <w:tcPr>
            <w:tcW w:w="1959" w:type="dxa"/>
            <w:tcBorders>
              <w:top w:val="nil"/>
              <w:left w:val="single" w:sz="4" w:space="0" w:color="auto"/>
              <w:bottom w:val="single" w:sz="4" w:space="0" w:color="auto"/>
              <w:right w:val="single" w:sz="4" w:space="0" w:color="auto"/>
            </w:tcBorders>
          </w:tcPr>
          <w:p w14:paraId="7923C6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7675A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8B6DD8"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B01AE8A" w14:textId="77777777" w:rsidR="00087E69" w:rsidRPr="00AE7509" w:rsidRDefault="00087E69" w:rsidP="00087E69">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A91D160" w14:textId="77777777" w:rsidR="00087E69" w:rsidRPr="00AE7509" w:rsidRDefault="00087E69" w:rsidP="00087E69">
            <w:pPr>
              <w:pStyle w:val="TAC"/>
              <w:keepNext w:val="0"/>
              <w:keepLines w:val="0"/>
              <w:widowControl w:val="0"/>
              <w:rPr>
                <w:lang w:val="en-US" w:eastAsia="zh-CN"/>
              </w:rPr>
            </w:pPr>
          </w:p>
        </w:tc>
      </w:tr>
      <w:tr w:rsidR="00087E69" w:rsidRPr="00AE7509" w14:paraId="5FE08CEA" w14:textId="77777777" w:rsidTr="008402D9">
        <w:trPr>
          <w:trHeight w:val="29"/>
        </w:trPr>
        <w:tc>
          <w:tcPr>
            <w:tcW w:w="1959" w:type="dxa"/>
            <w:tcBorders>
              <w:top w:val="single" w:sz="4" w:space="0" w:color="auto"/>
              <w:left w:val="single" w:sz="4" w:space="0" w:color="auto"/>
              <w:bottom w:val="nil"/>
              <w:right w:val="single" w:sz="4" w:space="0" w:color="auto"/>
            </w:tcBorders>
          </w:tcPr>
          <w:p w14:paraId="4687AC0F" w14:textId="77777777" w:rsidR="00087E69" w:rsidRPr="00AE7509" w:rsidRDefault="00087E69" w:rsidP="00087E69">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5DE09DFA"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197A8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7F614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C44D92"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58AA18E6" w14:textId="77777777" w:rsidTr="008402D9">
        <w:trPr>
          <w:trHeight w:val="29"/>
        </w:trPr>
        <w:tc>
          <w:tcPr>
            <w:tcW w:w="1959" w:type="dxa"/>
            <w:tcBorders>
              <w:top w:val="nil"/>
              <w:left w:val="single" w:sz="4" w:space="0" w:color="auto"/>
              <w:bottom w:val="nil"/>
              <w:right w:val="single" w:sz="4" w:space="0" w:color="auto"/>
            </w:tcBorders>
          </w:tcPr>
          <w:p w14:paraId="448AD3A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E6CE6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889D8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1138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8B1D0F4" w14:textId="77777777" w:rsidR="00087E69" w:rsidRPr="00AE7509" w:rsidRDefault="00087E69" w:rsidP="00087E69">
            <w:pPr>
              <w:pStyle w:val="TAC"/>
              <w:keepNext w:val="0"/>
              <w:keepLines w:val="0"/>
              <w:widowControl w:val="0"/>
              <w:rPr>
                <w:lang w:val="en-US" w:eastAsia="zh-CN"/>
              </w:rPr>
            </w:pPr>
          </w:p>
        </w:tc>
      </w:tr>
      <w:tr w:rsidR="00087E69" w:rsidRPr="00AE7509" w14:paraId="11266FE1" w14:textId="77777777" w:rsidTr="008402D9">
        <w:trPr>
          <w:trHeight w:val="29"/>
        </w:trPr>
        <w:tc>
          <w:tcPr>
            <w:tcW w:w="1959" w:type="dxa"/>
            <w:tcBorders>
              <w:top w:val="nil"/>
              <w:left w:val="single" w:sz="4" w:space="0" w:color="auto"/>
              <w:bottom w:val="nil"/>
              <w:right w:val="single" w:sz="4" w:space="0" w:color="auto"/>
            </w:tcBorders>
          </w:tcPr>
          <w:p w14:paraId="108A1DE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AAD5E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DDD43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2232A2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142043" w14:textId="77777777" w:rsidR="00087E69" w:rsidRPr="00AE7509" w:rsidRDefault="00087E69" w:rsidP="00087E69">
            <w:pPr>
              <w:pStyle w:val="TAC"/>
              <w:keepNext w:val="0"/>
              <w:keepLines w:val="0"/>
              <w:widowControl w:val="0"/>
              <w:rPr>
                <w:lang w:val="en-US" w:eastAsia="zh-CN"/>
              </w:rPr>
            </w:pPr>
          </w:p>
        </w:tc>
      </w:tr>
      <w:tr w:rsidR="00087E69" w:rsidRPr="00AE7509" w14:paraId="7F8C234E" w14:textId="77777777" w:rsidTr="008402D9">
        <w:trPr>
          <w:trHeight w:val="29"/>
        </w:trPr>
        <w:tc>
          <w:tcPr>
            <w:tcW w:w="1959" w:type="dxa"/>
            <w:tcBorders>
              <w:top w:val="nil"/>
              <w:left w:val="single" w:sz="4" w:space="0" w:color="auto"/>
              <w:bottom w:val="single" w:sz="4" w:space="0" w:color="auto"/>
              <w:right w:val="single" w:sz="4" w:space="0" w:color="auto"/>
            </w:tcBorders>
          </w:tcPr>
          <w:p w14:paraId="0A9EC47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E2AAE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3D5F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CF4EB8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FB8E3A" w14:textId="77777777" w:rsidR="00087E69" w:rsidRPr="00AE7509" w:rsidRDefault="00087E69" w:rsidP="00087E69">
            <w:pPr>
              <w:pStyle w:val="TAC"/>
              <w:keepNext w:val="0"/>
              <w:keepLines w:val="0"/>
              <w:widowControl w:val="0"/>
              <w:rPr>
                <w:lang w:val="en-US" w:eastAsia="zh-CN"/>
              </w:rPr>
            </w:pPr>
          </w:p>
        </w:tc>
      </w:tr>
      <w:tr w:rsidR="00087E69" w:rsidRPr="00AE7509" w14:paraId="302642AE" w14:textId="77777777" w:rsidTr="008402D9">
        <w:trPr>
          <w:trHeight w:val="29"/>
        </w:trPr>
        <w:tc>
          <w:tcPr>
            <w:tcW w:w="1959" w:type="dxa"/>
            <w:tcBorders>
              <w:top w:val="single" w:sz="4" w:space="0" w:color="auto"/>
              <w:left w:val="single" w:sz="4" w:space="0" w:color="auto"/>
              <w:bottom w:val="nil"/>
              <w:right w:val="single" w:sz="4" w:space="0" w:color="auto"/>
            </w:tcBorders>
          </w:tcPr>
          <w:p w14:paraId="3E33582E" w14:textId="77777777" w:rsidR="00087E69" w:rsidRPr="00AE7509" w:rsidRDefault="00087E69" w:rsidP="00087E69">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52CAA577" w14:textId="77777777" w:rsidR="00087E69" w:rsidRPr="00AE7509" w:rsidRDefault="00087E69" w:rsidP="00087E6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33AAE62"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40AB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00861F"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4A72FF2D" w14:textId="77777777" w:rsidTr="008402D9">
        <w:trPr>
          <w:trHeight w:val="29"/>
        </w:trPr>
        <w:tc>
          <w:tcPr>
            <w:tcW w:w="1959" w:type="dxa"/>
            <w:tcBorders>
              <w:top w:val="nil"/>
              <w:left w:val="single" w:sz="4" w:space="0" w:color="auto"/>
              <w:bottom w:val="nil"/>
              <w:right w:val="single" w:sz="4" w:space="0" w:color="auto"/>
            </w:tcBorders>
          </w:tcPr>
          <w:p w14:paraId="46D8EAF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A28A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B71166" w14:textId="77777777" w:rsidR="00087E69" w:rsidRPr="00AE7509" w:rsidRDefault="00087E69" w:rsidP="00087E69">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423316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52AEA80" w14:textId="77777777" w:rsidR="00087E69" w:rsidRPr="00AE7509" w:rsidRDefault="00087E69" w:rsidP="00087E69">
            <w:pPr>
              <w:pStyle w:val="TAC"/>
              <w:keepNext w:val="0"/>
              <w:keepLines w:val="0"/>
              <w:widowControl w:val="0"/>
              <w:rPr>
                <w:lang w:val="en-US" w:eastAsia="zh-CN" w:bidi="ar"/>
              </w:rPr>
            </w:pPr>
          </w:p>
        </w:tc>
      </w:tr>
      <w:tr w:rsidR="00087E69" w:rsidRPr="00AE7509" w14:paraId="67DB4DC4" w14:textId="77777777" w:rsidTr="008402D9">
        <w:trPr>
          <w:trHeight w:val="29"/>
        </w:trPr>
        <w:tc>
          <w:tcPr>
            <w:tcW w:w="1959" w:type="dxa"/>
            <w:tcBorders>
              <w:top w:val="nil"/>
              <w:left w:val="single" w:sz="4" w:space="0" w:color="auto"/>
              <w:bottom w:val="nil"/>
              <w:right w:val="single" w:sz="4" w:space="0" w:color="auto"/>
            </w:tcBorders>
          </w:tcPr>
          <w:p w14:paraId="38B4308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B7447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CAB916" w14:textId="77777777" w:rsidR="00087E69" w:rsidRPr="00AE7509" w:rsidRDefault="00087E69" w:rsidP="00087E69">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42B66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145A5C" w14:textId="77777777" w:rsidR="00087E69" w:rsidRPr="00AE7509" w:rsidRDefault="00087E69" w:rsidP="00087E69">
            <w:pPr>
              <w:pStyle w:val="TAC"/>
              <w:keepNext w:val="0"/>
              <w:keepLines w:val="0"/>
              <w:widowControl w:val="0"/>
              <w:rPr>
                <w:lang w:val="en-US" w:eastAsia="zh-CN" w:bidi="ar"/>
              </w:rPr>
            </w:pPr>
          </w:p>
        </w:tc>
      </w:tr>
      <w:tr w:rsidR="00087E69" w:rsidRPr="00AE7509" w14:paraId="2138BC58" w14:textId="77777777" w:rsidTr="008402D9">
        <w:trPr>
          <w:trHeight w:val="29"/>
        </w:trPr>
        <w:tc>
          <w:tcPr>
            <w:tcW w:w="1959" w:type="dxa"/>
            <w:tcBorders>
              <w:top w:val="nil"/>
              <w:left w:val="single" w:sz="4" w:space="0" w:color="auto"/>
              <w:bottom w:val="single" w:sz="4" w:space="0" w:color="auto"/>
              <w:right w:val="single" w:sz="4" w:space="0" w:color="auto"/>
            </w:tcBorders>
          </w:tcPr>
          <w:p w14:paraId="634349F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78986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BE9A2"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4BEBE80" w14:textId="77777777" w:rsidR="00087E69" w:rsidRPr="00AE7509" w:rsidRDefault="00087E69" w:rsidP="00087E69">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449EF563" w14:textId="77777777" w:rsidR="00087E69" w:rsidRPr="00AE7509" w:rsidRDefault="00087E69" w:rsidP="00087E69">
            <w:pPr>
              <w:pStyle w:val="TAC"/>
              <w:keepNext w:val="0"/>
              <w:keepLines w:val="0"/>
              <w:widowControl w:val="0"/>
              <w:rPr>
                <w:lang w:val="en-US" w:eastAsia="zh-CN" w:bidi="ar"/>
              </w:rPr>
            </w:pPr>
          </w:p>
        </w:tc>
      </w:tr>
      <w:tr w:rsidR="00087E69" w:rsidRPr="00AE7509" w14:paraId="0785442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89E4C98" w14:textId="77777777" w:rsidR="00087E69" w:rsidRPr="00AE7509" w:rsidRDefault="00087E69" w:rsidP="00087E69">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0BED27C8"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41BDEDA"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C4117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8372B4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ED7D53E" w14:textId="77777777" w:rsidTr="008402D9">
        <w:trPr>
          <w:trHeight w:val="29"/>
        </w:trPr>
        <w:tc>
          <w:tcPr>
            <w:tcW w:w="1959" w:type="dxa"/>
            <w:tcBorders>
              <w:top w:val="nil"/>
              <w:left w:val="single" w:sz="4" w:space="0" w:color="auto"/>
              <w:bottom w:val="nil"/>
              <w:right w:val="single" w:sz="4" w:space="0" w:color="auto"/>
            </w:tcBorders>
            <w:vAlign w:val="center"/>
          </w:tcPr>
          <w:p w14:paraId="1E94467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6002D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59FA7A"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DEAE4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4435FB" w14:textId="77777777" w:rsidR="00087E69" w:rsidRPr="00AE7509" w:rsidRDefault="00087E69" w:rsidP="00087E69">
            <w:pPr>
              <w:pStyle w:val="TAC"/>
              <w:keepNext w:val="0"/>
              <w:keepLines w:val="0"/>
              <w:widowControl w:val="0"/>
              <w:rPr>
                <w:lang w:val="en-US" w:eastAsia="zh-CN" w:bidi="ar"/>
              </w:rPr>
            </w:pPr>
          </w:p>
        </w:tc>
      </w:tr>
      <w:tr w:rsidR="00087E69" w:rsidRPr="00AE7509" w14:paraId="29239D12" w14:textId="77777777" w:rsidTr="008402D9">
        <w:trPr>
          <w:trHeight w:val="29"/>
        </w:trPr>
        <w:tc>
          <w:tcPr>
            <w:tcW w:w="1959" w:type="dxa"/>
            <w:tcBorders>
              <w:top w:val="nil"/>
              <w:left w:val="single" w:sz="4" w:space="0" w:color="auto"/>
              <w:bottom w:val="nil"/>
              <w:right w:val="single" w:sz="4" w:space="0" w:color="auto"/>
            </w:tcBorders>
            <w:vAlign w:val="center"/>
          </w:tcPr>
          <w:p w14:paraId="691C9D6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CFC8F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5CB2CD"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440F8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C13A812" w14:textId="77777777" w:rsidR="00087E69" w:rsidRPr="00AE7509" w:rsidRDefault="00087E69" w:rsidP="00087E69">
            <w:pPr>
              <w:pStyle w:val="TAC"/>
              <w:keepNext w:val="0"/>
              <w:keepLines w:val="0"/>
              <w:widowControl w:val="0"/>
              <w:rPr>
                <w:lang w:val="en-US" w:eastAsia="zh-CN" w:bidi="ar"/>
              </w:rPr>
            </w:pPr>
          </w:p>
        </w:tc>
      </w:tr>
      <w:tr w:rsidR="00087E69" w:rsidRPr="00AE7509" w14:paraId="40A767A3" w14:textId="77777777" w:rsidTr="008402D9">
        <w:trPr>
          <w:trHeight w:val="29"/>
        </w:trPr>
        <w:tc>
          <w:tcPr>
            <w:tcW w:w="1959" w:type="dxa"/>
            <w:tcBorders>
              <w:top w:val="nil"/>
              <w:left w:val="single" w:sz="4" w:space="0" w:color="auto"/>
              <w:bottom w:val="nil"/>
              <w:right w:val="single" w:sz="4" w:space="0" w:color="auto"/>
            </w:tcBorders>
            <w:vAlign w:val="center"/>
          </w:tcPr>
          <w:p w14:paraId="564D8FE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896A55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524104"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C950FB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87DFF3" w14:textId="77777777" w:rsidR="00087E69" w:rsidRPr="00AE7509" w:rsidRDefault="00087E69" w:rsidP="00087E69">
            <w:pPr>
              <w:pStyle w:val="TAC"/>
              <w:keepNext w:val="0"/>
              <w:keepLines w:val="0"/>
              <w:widowControl w:val="0"/>
              <w:rPr>
                <w:lang w:val="en-US" w:eastAsia="zh-CN" w:bidi="ar"/>
              </w:rPr>
            </w:pPr>
          </w:p>
        </w:tc>
      </w:tr>
      <w:tr w:rsidR="00087E69" w:rsidRPr="00AE7509" w14:paraId="2DE97046" w14:textId="77777777" w:rsidTr="008402D9">
        <w:trPr>
          <w:trHeight w:val="29"/>
        </w:trPr>
        <w:tc>
          <w:tcPr>
            <w:tcW w:w="1959" w:type="dxa"/>
            <w:tcBorders>
              <w:top w:val="nil"/>
              <w:left w:val="single" w:sz="4" w:space="0" w:color="auto"/>
              <w:bottom w:val="nil"/>
              <w:right w:val="single" w:sz="4" w:space="0" w:color="auto"/>
            </w:tcBorders>
            <w:vAlign w:val="center"/>
          </w:tcPr>
          <w:p w14:paraId="713FA371"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16E0DFA" w14:textId="77777777" w:rsidR="00087E69" w:rsidRPr="00AE7509" w:rsidRDefault="00087E69" w:rsidP="00087E69">
            <w:pPr>
              <w:pStyle w:val="TAC"/>
              <w:keepNext w:val="0"/>
              <w:keepLines w:val="0"/>
              <w:widowControl w:val="0"/>
              <w:rPr>
                <w:lang w:val="en-US" w:eastAsia="zh-CN"/>
              </w:rPr>
            </w:pPr>
            <w:r w:rsidRPr="00AE7509">
              <w:rPr>
                <w:lang w:val="en-US" w:eastAsia="zh-CN"/>
              </w:rPr>
              <w:t>CA_n3A-n5A</w:t>
            </w:r>
          </w:p>
          <w:p w14:paraId="661B074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5F26E3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307AAB11"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6D016D69"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6ACF44DC"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C91A588"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A8824C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3F6CB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4ED4C77" w14:textId="77777777" w:rsidTr="008402D9">
        <w:trPr>
          <w:trHeight w:val="29"/>
        </w:trPr>
        <w:tc>
          <w:tcPr>
            <w:tcW w:w="1959" w:type="dxa"/>
            <w:tcBorders>
              <w:top w:val="nil"/>
              <w:left w:val="single" w:sz="4" w:space="0" w:color="auto"/>
              <w:bottom w:val="nil"/>
              <w:right w:val="single" w:sz="4" w:space="0" w:color="auto"/>
            </w:tcBorders>
            <w:vAlign w:val="center"/>
          </w:tcPr>
          <w:p w14:paraId="6F84FC8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D9A63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B0CC2"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3B55AD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6A1D27" w14:textId="77777777" w:rsidR="00087E69" w:rsidRPr="00AE7509" w:rsidRDefault="00087E69" w:rsidP="00087E69">
            <w:pPr>
              <w:pStyle w:val="TAC"/>
              <w:keepNext w:val="0"/>
              <w:keepLines w:val="0"/>
              <w:widowControl w:val="0"/>
              <w:rPr>
                <w:lang w:val="en-US" w:eastAsia="zh-CN" w:bidi="ar"/>
              </w:rPr>
            </w:pPr>
          </w:p>
        </w:tc>
      </w:tr>
      <w:tr w:rsidR="00087E69" w:rsidRPr="00AE7509" w14:paraId="7CDC4F6E" w14:textId="77777777" w:rsidTr="008402D9">
        <w:trPr>
          <w:trHeight w:val="29"/>
        </w:trPr>
        <w:tc>
          <w:tcPr>
            <w:tcW w:w="1959" w:type="dxa"/>
            <w:tcBorders>
              <w:top w:val="nil"/>
              <w:left w:val="single" w:sz="4" w:space="0" w:color="auto"/>
              <w:bottom w:val="nil"/>
              <w:right w:val="single" w:sz="4" w:space="0" w:color="auto"/>
            </w:tcBorders>
            <w:vAlign w:val="center"/>
          </w:tcPr>
          <w:p w14:paraId="2E9B4F4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3CBBF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3F1E3"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2634E5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6BFF30F" w14:textId="77777777" w:rsidR="00087E69" w:rsidRPr="00AE7509" w:rsidRDefault="00087E69" w:rsidP="00087E69">
            <w:pPr>
              <w:pStyle w:val="TAC"/>
              <w:keepNext w:val="0"/>
              <w:keepLines w:val="0"/>
              <w:widowControl w:val="0"/>
              <w:rPr>
                <w:lang w:val="en-US" w:eastAsia="zh-CN" w:bidi="ar"/>
              </w:rPr>
            </w:pPr>
          </w:p>
        </w:tc>
      </w:tr>
      <w:tr w:rsidR="00087E69" w:rsidRPr="00AE7509" w14:paraId="6BF8BCED" w14:textId="77777777" w:rsidTr="008402D9">
        <w:trPr>
          <w:trHeight w:val="29"/>
        </w:trPr>
        <w:tc>
          <w:tcPr>
            <w:tcW w:w="1959" w:type="dxa"/>
            <w:tcBorders>
              <w:top w:val="nil"/>
              <w:left w:val="single" w:sz="4" w:space="0" w:color="auto"/>
              <w:bottom w:val="nil"/>
              <w:right w:val="single" w:sz="4" w:space="0" w:color="auto"/>
            </w:tcBorders>
            <w:vAlign w:val="center"/>
          </w:tcPr>
          <w:p w14:paraId="2AE01CA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B82FD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16BDC"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63957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AA996" w14:textId="77777777" w:rsidR="00087E69" w:rsidRPr="00AE7509" w:rsidRDefault="00087E69" w:rsidP="00087E69">
            <w:pPr>
              <w:pStyle w:val="TAC"/>
              <w:keepNext w:val="0"/>
              <w:keepLines w:val="0"/>
              <w:widowControl w:val="0"/>
              <w:rPr>
                <w:lang w:val="en-US" w:eastAsia="zh-CN" w:bidi="ar"/>
              </w:rPr>
            </w:pPr>
          </w:p>
        </w:tc>
      </w:tr>
      <w:tr w:rsidR="00087E69" w:rsidRPr="00AE7509" w14:paraId="7400E7B2"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074BD58" w14:textId="77777777" w:rsidR="00087E69" w:rsidRPr="00AE7509" w:rsidRDefault="00087E69" w:rsidP="00087E69">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5990AC83"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E370BBD"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CA05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4520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3946CE5" w14:textId="77777777" w:rsidTr="008402D9">
        <w:trPr>
          <w:trHeight w:val="29"/>
        </w:trPr>
        <w:tc>
          <w:tcPr>
            <w:tcW w:w="1959" w:type="dxa"/>
            <w:tcBorders>
              <w:top w:val="nil"/>
              <w:left w:val="single" w:sz="4" w:space="0" w:color="auto"/>
              <w:bottom w:val="nil"/>
              <w:right w:val="single" w:sz="4" w:space="0" w:color="auto"/>
            </w:tcBorders>
            <w:vAlign w:val="center"/>
          </w:tcPr>
          <w:p w14:paraId="61C58E8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F8A1A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DBB96"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1F24D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94D3F6" w14:textId="77777777" w:rsidR="00087E69" w:rsidRPr="00AE7509" w:rsidRDefault="00087E69" w:rsidP="00087E69">
            <w:pPr>
              <w:pStyle w:val="TAC"/>
              <w:keepNext w:val="0"/>
              <w:keepLines w:val="0"/>
              <w:widowControl w:val="0"/>
              <w:rPr>
                <w:lang w:val="en-US" w:eastAsia="zh-CN" w:bidi="ar"/>
              </w:rPr>
            </w:pPr>
          </w:p>
        </w:tc>
      </w:tr>
      <w:tr w:rsidR="00087E69" w:rsidRPr="00AE7509" w14:paraId="63ADAC99" w14:textId="77777777" w:rsidTr="008402D9">
        <w:trPr>
          <w:trHeight w:val="29"/>
        </w:trPr>
        <w:tc>
          <w:tcPr>
            <w:tcW w:w="1959" w:type="dxa"/>
            <w:tcBorders>
              <w:top w:val="nil"/>
              <w:left w:val="single" w:sz="4" w:space="0" w:color="auto"/>
              <w:bottom w:val="nil"/>
              <w:right w:val="single" w:sz="4" w:space="0" w:color="auto"/>
            </w:tcBorders>
            <w:vAlign w:val="center"/>
          </w:tcPr>
          <w:p w14:paraId="10224FA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5697E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0F4C46"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EDBF7E" w14:textId="77777777" w:rsidR="00087E69" w:rsidRPr="00AE7509" w:rsidRDefault="00087E69" w:rsidP="00087E6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34D8291A" w14:textId="77777777" w:rsidR="00087E69" w:rsidRPr="00AE7509" w:rsidRDefault="00087E69" w:rsidP="00087E69">
            <w:pPr>
              <w:pStyle w:val="TAC"/>
              <w:keepNext w:val="0"/>
              <w:keepLines w:val="0"/>
              <w:widowControl w:val="0"/>
              <w:rPr>
                <w:lang w:val="en-US" w:eastAsia="zh-CN" w:bidi="ar"/>
              </w:rPr>
            </w:pPr>
          </w:p>
        </w:tc>
      </w:tr>
      <w:tr w:rsidR="00087E69" w:rsidRPr="00AE7509" w14:paraId="612FB484" w14:textId="77777777" w:rsidTr="008402D9">
        <w:trPr>
          <w:trHeight w:val="29"/>
        </w:trPr>
        <w:tc>
          <w:tcPr>
            <w:tcW w:w="1959" w:type="dxa"/>
            <w:tcBorders>
              <w:top w:val="nil"/>
              <w:left w:val="single" w:sz="4" w:space="0" w:color="auto"/>
              <w:bottom w:val="nil"/>
              <w:right w:val="single" w:sz="4" w:space="0" w:color="auto"/>
            </w:tcBorders>
            <w:vAlign w:val="center"/>
          </w:tcPr>
          <w:p w14:paraId="18C367D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7359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2C3F89"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38E2F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7AB34" w14:textId="77777777" w:rsidR="00087E69" w:rsidRPr="00AE7509" w:rsidRDefault="00087E69" w:rsidP="00087E69">
            <w:pPr>
              <w:pStyle w:val="TAC"/>
              <w:keepNext w:val="0"/>
              <w:keepLines w:val="0"/>
              <w:widowControl w:val="0"/>
              <w:rPr>
                <w:lang w:val="en-US" w:eastAsia="zh-CN" w:bidi="ar"/>
              </w:rPr>
            </w:pPr>
          </w:p>
        </w:tc>
      </w:tr>
      <w:tr w:rsidR="00087E69" w:rsidRPr="00AE7509" w14:paraId="38F94C33" w14:textId="77777777" w:rsidTr="008402D9">
        <w:trPr>
          <w:trHeight w:val="29"/>
        </w:trPr>
        <w:tc>
          <w:tcPr>
            <w:tcW w:w="1959" w:type="dxa"/>
            <w:tcBorders>
              <w:top w:val="nil"/>
              <w:left w:val="single" w:sz="4" w:space="0" w:color="auto"/>
              <w:bottom w:val="nil"/>
              <w:right w:val="single" w:sz="4" w:space="0" w:color="auto"/>
            </w:tcBorders>
          </w:tcPr>
          <w:p w14:paraId="7E2D28D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58551E5" w14:textId="77777777" w:rsidR="00087E69" w:rsidRPr="00AE7509" w:rsidRDefault="00087E69" w:rsidP="00087E69">
            <w:pPr>
              <w:pStyle w:val="TAC"/>
              <w:keepNext w:val="0"/>
              <w:keepLines w:val="0"/>
              <w:widowControl w:val="0"/>
              <w:rPr>
                <w:lang w:val="en-US" w:eastAsia="zh-CN"/>
              </w:rPr>
            </w:pPr>
            <w:r w:rsidRPr="00AE7509">
              <w:rPr>
                <w:lang w:val="en-US" w:eastAsia="zh-CN"/>
              </w:rPr>
              <w:t>CA_n3A-n5A</w:t>
            </w:r>
          </w:p>
          <w:p w14:paraId="06A38D3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B6E4F33"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1E142E6"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19D05690"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6895801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A5FF1E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DCF4AC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74D92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1BADE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96A23BD" w14:textId="77777777" w:rsidTr="008402D9">
        <w:trPr>
          <w:trHeight w:val="29"/>
        </w:trPr>
        <w:tc>
          <w:tcPr>
            <w:tcW w:w="1959" w:type="dxa"/>
            <w:tcBorders>
              <w:top w:val="nil"/>
              <w:left w:val="single" w:sz="4" w:space="0" w:color="auto"/>
              <w:bottom w:val="nil"/>
              <w:right w:val="single" w:sz="4" w:space="0" w:color="auto"/>
            </w:tcBorders>
          </w:tcPr>
          <w:p w14:paraId="4EED0D1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1C90B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87009"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1EBB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0DBF21" w14:textId="77777777" w:rsidR="00087E69" w:rsidRPr="00AE7509" w:rsidRDefault="00087E69" w:rsidP="00087E69">
            <w:pPr>
              <w:pStyle w:val="TAC"/>
              <w:keepNext w:val="0"/>
              <w:keepLines w:val="0"/>
              <w:widowControl w:val="0"/>
              <w:rPr>
                <w:lang w:val="en-US" w:eastAsia="zh-CN" w:bidi="ar"/>
              </w:rPr>
            </w:pPr>
          </w:p>
        </w:tc>
      </w:tr>
      <w:tr w:rsidR="00087E69" w:rsidRPr="00AE7509" w14:paraId="3962C417" w14:textId="77777777" w:rsidTr="008402D9">
        <w:trPr>
          <w:trHeight w:val="29"/>
        </w:trPr>
        <w:tc>
          <w:tcPr>
            <w:tcW w:w="1959" w:type="dxa"/>
            <w:tcBorders>
              <w:top w:val="nil"/>
              <w:left w:val="single" w:sz="4" w:space="0" w:color="auto"/>
              <w:bottom w:val="nil"/>
              <w:right w:val="single" w:sz="4" w:space="0" w:color="auto"/>
            </w:tcBorders>
          </w:tcPr>
          <w:p w14:paraId="07E9DFD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3C9D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7367BB"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F532B" w14:textId="77777777" w:rsidR="00087E69" w:rsidRPr="00AE7509" w:rsidRDefault="00087E69" w:rsidP="00087E6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C06511F" w14:textId="77777777" w:rsidR="00087E69" w:rsidRPr="00AE7509" w:rsidRDefault="00087E69" w:rsidP="00087E69">
            <w:pPr>
              <w:pStyle w:val="TAC"/>
              <w:keepNext w:val="0"/>
              <w:keepLines w:val="0"/>
              <w:widowControl w:val="0"/>
              <w:rPr>
                <w:lang w:val="en-US" w:eastAsia="zh-CN" w:bidi="ar"/>
              </w:rPr>
            </w:pPr>
          </w:p>
        </w:tc>
      </w:tr>
      <w:tr w:rsidR="00087E69" w:rsidRPr="00AE7509" w14:paraId="4A8A644E" w14:textId="77777777" w:rsidTr="008402D9">
        <w:trPr>
          <w:trHeight w:val="29"/>
        </w:trPr>
        <w:tc>
          <w:tcPr>
            <w:tcW w:w="1959" w:type="dxa"/>
            <w:tcBorders>
              <w:top w:val="nil"/>
              <w:left w:val="single" w:sz="4" w:space="0" w:color="auto"/>
              <w:bottom w:val="single" w:sz="4" w:space="0" w:color="auto"/>
              <w:right w:val="single" w:sz="4" w:space="0" w:color="auto"/>
            </w:tcBorders>
          </w:tcPr>
          <w:p w14:paraId="1D0978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543DA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CEDBD5"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D44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B01109" w14:textId="77777777" w:rsidR="00087E69" w:rsidRPr="00AE7509" w:rsidRDefault="00087E69" w:rsidP="00087E69">
            <w:pPr>
              <w:pStyle w:val="TAC"/>
              <w:keepNext w:val="0"/>
              <w:keepLines w:val="0"/>
              <w:widowControl w:val="0"/>
              <w:rPr>
                <w:lang w:val="en-US" w:eastAsia="zh-CN" w:bidi="ar"/>
              </w:rPr>
            </w:pPr>
          </w:p>
        </w:tc>
      </w:tr>
      <w:tr w:rsidR="00087E69" w:rsidRPr="00AE7509" w14:paraId="308AD52A" w14:textId="77777777" w:rsidTr="008402D9">
        <w:trPr>
          <w:trHeight w:val="29"/>
        </w:trPr>
        <w:tc>
          <w:tcPr>
            <w:tcW w:w="1959" w:type="dxa"/>
            <w:tcBorders>
              <w:top w:val="single" w:sz="4" w:space="0" w:color="auto"/>
              <w:left w:val="single" w:sz="4" w:space="0" w:color="auto"/>
              <w:bottom w:val="nil"/>
              <w:right w:val="single" w:sz="4" w:space="0" w:color="auto"/>
            </w:tcBorders>
          </w:tcPr>
          <w:p w14:paraId="3A36DC9A" w14:textId="77777777" w:rsidR="00087E69" w:rsidRPr="00AE7509" w:rsidRDefault="00087E69" w:rsidP="00087E69">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65B9D8BC" w14:textId="77777777" w:rsidR="00087E69" w:rsidRPr="008674DA" w:rsidRDefault="00087E69" w:rsidP="00087E69">
            <w:pPr>
              <w:pStyle w:val="TAC"/>
              <w:keepNext w:val="0"/>
              <w:keepLines w:val="0"/>
              <w:widowControl w:val="0"/>
              <w:rPr>
                <w:lang w:val="en-US" w:eastAsia="zh-CN"/>
              </w:rPr>
            </w:pPr>
            <w:r w:rsidRPr="008674DA">
              <w:rPr>
                <w:lang w:val="en-US" w:eastAsia="zh-CN"/>
              </w:rPr>
              <w:t>CA_n3A-n5A</w:t>
            </w:r>
          </w:p>
          <w:p w14:paraId="25BC8781" w14:textId="77777777" w:rsidR="00087E69" w:rsidRPr="008674DA" w:rsidRDefault="00087E69" w:rsidP="00087E69">
            <w:pPr>
              <w:pStyle w:val="TAC"/>
              <w:keepNext w:val="0"/>
              <w:keepLines w:val="0"/>
              <w:widowControl w:val="0"/>
              <w:rPr>
                <w:lang w:val="en-US" w:eastAsia="zh-CN"/>
              </w:rPr>
            </w:pPr>
            <w:r w:rsidRPr="008674DA">
              <w:rPr>
                <w:lang w:val="en-US" w:eastAsia="zh-CN"/>
              </w:rPr>
              <w:t>CA_n3A-n28A</w:t>
            </w:r>
          </w:p>
          <w:p w14:paraId="4CA72638" w14:textId="77777777" w:rsidR="00087E69" w:rsidRPr="008674DA" w:rsidRDefault="00087E69" w:rsidP="00087E69">
            <w:pPr>
              <w:pStyle w:val="TAC"/>
              <w:keepNext w:val="0"/>
              <w:keepLines w:val="0"/>
              <w:widowControl w:val="0"/>
              <w:rPr>
                <w:lang w:val="en-US" w:eastAsia="zh-CN"/>
              </w:rPr>
            </w:pPr>
            <w:r w:rsidRPr="008674DA">
              <w:rPr>
                <w:lang w:val="en-US" w:eastAsia="zh-CN"/>
              </w:rPr>
              <w:t>CA_n3A-n79A</w:t>
            </w:r>
          </w:p>
          <w:p w14:paraId="437221B0" w14:textId="77777777" w:rsidR="00087E69" w:rsidRPr="008674DA" w:rsidRDefault="00087E69" w:rsidP="00087E69">
            <w:pPr>
              <w:pStyle w:val="TAC"/>
              <w:keepNext w:val="0"/>
              <w:keepLines w:val="0"/>
              <w:widowControl w:val="0"/>
              <w:rPr>
                <w:lang w:val="en-US" w:eastAsia="zh-CN"/>
              </w:rPr>
            </w:pPr>
            <w:r w:rsidRPr="008674DA">
              <w:rPr>
                <w:lang w:val="en-US" w:eastAsia="zh-CN"/>
              </w:rPr>
              <w:t>CA_n5A-n28A</w:t>
            </w:r>
          </w:p>
          <w:p w14:paraId="0C8333A2" w14:textId="77777777" w:rsidR="00087E69" w:rsidRPr="008674DA" w:rsidRDefault="00087E69" w:rsidP="00087E69">
            <w:pPr>
              <w:pStyle w:val="TAC"/>
              <w:keepNext w:val="0"/>
              <w:keepLines w:val="0"/>
              <w:widowControl w:val="0"/>
              <w:rPr>
                <w:lang w:val="en-US" w:eastAsia="zh-CN"/>
              </w:rPr>
            </w:pPr>
            <w:r w:rsidRPr="008674DA">
              <w:rPr>
                <w:lang w:val="en-US" w:eastAsia="zh-CN"/>
              </w:rPr>
              <w:t>CA_n5A-n79A</w:t>
            </w:r>
          </w:p>
          <w:p w14:paraId="20608766" w14:textId="77777777" w:rsidR="00087E69" w:rsidRPr="00AE7509" w:rsidRDefault="00087E69" w:rsidP="00087E69">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2371AB7" w14:textId="77777777" w:rsidR="00087E69" w:rsidRPr="00AE7509" w:rsidRDefault="00087E69" w:rsidP="00087E6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089CF9"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07AC2AA" w14:textId="77777777" w:rsidR="00087E69" w:rsidRPr="00AE7509" w:rsidRDefault="00087E69" w:rsidP="00087E69">
            <w:pPr>
              <w:pStyle w:val="TAC"/>
              <w:keepNext w:val="0"/>
              <w:keepLines w:val="0"/>
              <w:widowControl w:val="0"/>
              <w:rPr>
                <w:lang w:val="en-US" w:eastAsia="zh-CN" w:bidi="ar"/>
              </w:rPr>
            </w:pPr>
            <w:r>
              <w:rPr>
                <w:lang w:val="en-US"/>
              </w:rPr>
              <w:t>4 and 5</w:t>
            </w:r>
          </w:p>
        </w:tc>
      </w:tr>
      <w:tr w:rsidR="00087E69" w:rsidRPr="00AE7509" w14:paraId="7C1A3BC9" w14:textId="77777777" w:rsidTr="008402D9">
        <w:trPr>
          <w:trHeight w:val="29"/>
        </w:trPr>
        <w:tc>
          <w:tcPr>
            <w:tcW w:w="1959" w:type="dxa"/>
            <w:tcBorders>
              <w:top w:val="nil"/>
              <w:left w:val="single" w:sz="4" w:space="0" w:color="auto"/>
              <w:bottom w:val="nil"/>
              <w:right w:val="single" w:sz="4" w:space="0" w:color="auto"/>
            </w:tcBorders>
          </w:tcPr>
          <w:p w14:paraId="59208B3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88B5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96C12"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73AFE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642F0D33" w14:textId="77777777" w:rsidR="00087E69" w:rsidRPr="00AE7509" w:rsidRDefault="00087E69" w:rsidP="00087E69">
            <w:pPr>
              <w:pStyle w:val="TAC"/>
              <w:keepNext w:val="0"/>
              <w:keepLines w:val="0"/>
              <w:widowControl w:val="0"/>
              <w:rPr>
                <w:lang w:val="en-US" w:eastAsia="zh-CN" w:bidi="ar"/>
              </w:rPr>
            </w:pPr>
          </w:p>
        </w:tc>
      </w:tr>
      <w:tr w:rsidR="00087E69" w:rsidRPr="00AE7509" w14:paraId="279DF0E9" w14:textId="77777777" w:rsidTr="008402D9">
        <w:trPr>
          <w:trHeight w:val="29"/>
        </w:trPr>
        <w:tc>
          <w:tcPr>
            <w:tcW w:w="1959" w:type="dxa"/>
            <w:tcBorders>
              <w:top w:val="nil"/>
              <w:left w:val="single" w:sz="4" w:space="0" w:color="auto"/>
              <w:bottom w:val="nil"/>
              <w:right w:val="single" w:sz="4" w:space="0" w:color="auto"/>
            </w:tcBorders>
          </w:tcPr>
          <w:p w14:paraId="15747B3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A6D34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51C46" w14:textId="77777777" w:rsidR="00087E69" w:rsidRPr="00AE7509" w:rsidRDefault="00087E69" w:rsidP="00087E6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E1A611A"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50BFAB6" w14:textId="77777777" w:rsidR="00087E69" w:rsidRPr="00AE7509" w:rsidRDefault="00087E69" w:rsidP="00087E69">
            <w:pPr>
              <w:pStyle w:val="TAC"/>
              <w:keepNext w:val="0"/>
              <w:keepLines w:val="0"/>
              <w:widowControl w:val="0"/>
              <w:rPr>
                <w:lang w:val="en-US" w:eastAsia="zh-CN" w:bidi="ar"/>
              </w:rPr>
            </w:pPr>
          </w:p>
        </w:tc>
      </w:tr>
      <w:tr w:rsidR="00087E69" w:rsidRPr="00AE7509" w14:paraId="17498737" w14:textId="77777777" w:rsidTr="008402D9">
        <w:trPr>
          <w:trHeight w:val="29"/>
        </w:trPr>
        <w:tc>
          <w:tcPr>
            <w:tcW w:w="1959" w:type="dxa"/>
            <w:tcBorders>
              <w:top w:val="nil"/>
              <w:left w:val="single" w:sz="4" w:space="0" w:color="auto"/>
              <w:bottom w:val="single" w:sz="4" w:space="0" w:color="auto"/>
              <w:right w:val="single" w:sz="4" w:space="0" w:color="auto"/>
            </w:tcBorders>
          </w:tcPr>
          <w:p w14:paraId="712FD77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6A9CC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CFA9F"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F7836C" w14:textId="77777777" w:rsidR="00087E69" w:rsidRPr="00AE7509" w:rsidRDefault="00087E69" w:rsidP="00087E6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A79A206" w14:textId="77777777" w:rsidR="00087E69" w:rsidRPr="00AE7509" w:rsidRDefault="00087E69" w:rsidP="00087E69">
            <w:pPr>
              <w:pStyle w:val="TAC"/>
              <w:keepNext w:val="0"/>
              <w:keepLines w:val="0"/>
              <w:widowControl w:val="0"/>
              <w:rPr>
                <w:lang w:val="en-US" w:eastAsia="zh-CN" w:bidi="ar"/>
              </w:rPr>
            </w:pPr>
          </w:p>
        </w:tc>
      </w:tr>
      <w:tr w:rsidR="00087E69" w:rsidRPr="00AE7509" w14:paraId="3B4E78AF" w14:textId="77777777" w:rsidTr="008402D9">
        <w:trPr>
          <w:trHeight w:val="29"/>
        </w:trPr>
        <w:tc>
          <w:tcPr>
            <w:tcW w:w="1959" w:type="dxa"/>
            <w:tcBorders>
              <w:top w:val="single" w:sz="4" w:space="0" w:color="auto"/>
              <w:left w:val="single" w:sz="4" w:space="0" w:color="auto"/>
              <w:bottom w:val="nil"/>
              <w:right w:val="single" w:sz="4" w:space="0" w:color="auto"/>
            </w:tcBorders>
          </w:tcPr>
          <w:p w14:paraId="7AD503F2" w14:textId="77777777" w:rsidR="00087E69" w:rsidRPr="00AE7509" w:rsidRDefault="00087E69" w:rsidP="00087E69">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5905593E" w14:textId="77777777" w:rsidR="00087E69" w:rsidRPr="00192F3E" w:rsidRDefault="00087E69" w:rsidP="00087E69">
            <w:pPr>
              <w:pStyle w:val="TAC"/>
              <w:keepNext w:val="0"/>
              <w:keepLines w:val="0"/>
              <w:widowControl w:val="0"/>
              <w:rPr>
                <w:lang w:val="en-US" w:eastAsia="zh-CN"/>
              </w:rPr>
            </w:pPr>
            <w:r w:rsidRPr="00192F3E">
              <w:rPr>
                <w:lang w:val="en-US" w:eastAsia="zh-CN"/>
              </w:rPr>
              <w:t>CA_n3A-n5A</w:t>
            </w:r>
          </w:p>
          <w:p w14:paraId="3D3D82F4" w14:textId="77777777" w:rsidR="00087E69" w:rsidRPr="00192F3E" w:rsidRDefault="00087E69" w:rsidP="00087E69">
            <w:pPr>
              <w:pStyle w:val="TAC"/>
              <w:keepNext w:val="0"/>
              <w:keepLines w:val="0"/>
              <w:widowControl w:val="0"/>
              <w:rPr>
                <w:lang w:val="en-US" w:eastAsia="zh-CN"/>
              </w:rPr>
            </w:pPr>
            <w:r w:rsidRPr="00192F3E">
              <w:rPr>
                <w:lang w:val="en-US" w:eastAsia="zh-CN"/>
              </w:rPr>
              <w:t>CA_n3A-n28A</w:t>
            </w:r>
          </w:p>
          <w:p w14:paraId="7BD5A5E6" w14:textId="77777777" w:rsidR="00087E69" w:rsidRPr="00192F3E" w:rsidRDefault="00087E69" w:rsidP="00087E69">
            <w:pPr>
              <w:pStyle w:val="TAC"/>
              <w:keepNext w:val="0"/>
              <w:keepLines w:val="0"/>
              <w:widowControl w:val="0"/>
              <w:rPr>
                <w:lang w:val="en-US" w:eastAsia="zh-CN"/>
              </w:rPr>
            </w:pPr>
            <w:r w:rsidRPr="00192F3E">
              <w:rPr>
                <w:lang w:val="en-US" w:eastAsia="zh-CN"/>
              </w:rPr>
              <w:t>CA_n3A-n79A</w:t>
            </w:r>
          </w:p>
          <w:p w14:paraId="4E4A71E6" w14:textId="77777777" w:rsidR="00087E69" w:rsidRPr="00192F3E" w:rsidRDefault="00087E69" w:rsidP="00087E69">
            <w:pPr>
              <w:pStyle w:val="TAC"/>
              <w:keepNext w:val="0"/>
              <w:keepLines w:val="0"/>
              <w:widowControl w:val="0"/>
              <w:rPr>
                <w:lang w:val="en-US" w:eastAsia="zh-CN"/>
              </w:rPr>
            </w:pPr>
            <w:r w:rsidRPr="00192F3E">
              <w:rPr>
                <w:lang w:val="en-US" w:eastAsia="zh-CN"/>
              </w:rPr>
              <w:t>CA_n5A-n28A</w:t>
            </w:r>
          </w:p>
          <w:p w14:paraId="19005C73" w14:textId="77777777" w:rsidR="00087E69" w:rsidRPr="00192F3E" w:rsidRDefault="00087E69" w:rsidP="00087E69">
            <w:pPr>
              <w:pStyle w:val="TAC"/>
              <w:keepNext w:val="0"/>
              <w:keepLines w:val="0"/>
              <w:widowControl w:val="0"/>
              <w:rPr>
                <w:lang w:val="en-US" w:eastAsia="zh-CN"/>
              </w:rPr>
            </w:pPr>
            <w:r w:rsidRPr="00192F3E">
              <w:rPr>
                <w:lang w:val="en-US" w:eastAsia="zh-CN"/>
              </w:rPr>
              <w:t>CA_n5A-n79A</w:t>
            </w:r>
          </w:p>
          <w:p w14:paraId="3DE75DBA" w14:textId="77777777" w:rsidR="00087E69" w:rsidRPr="00AE7509" w:rsidRDefault="00087E69" w:rsidP="00087E69">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0037A04" w14:textId="77777777" w:rsidR="00087E69" w:rsidRPr="00AE7509" w:rsidRDefault="00087E69" w:rsidP="00087E6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06CD64D"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A6622B5" w14:textId="77777777" w:rsidR="00087E69" w:rsidRPr="00AE7509" w:rsidRDefault="00087E69" w:rsidP="00087E69">
            <w:pPr>
              <w:pStyle w:val="TAC"/>
              <w:keepNext w:val="0"/>
              <w:keepLines w:val="0"/>
              <w:widowControl w:val="0"/>
              <w:rPr>
                <w:lang w:val="en-US" w:eastAsia="zh-CN" w:bidi="ar"/>
              </w:rPr>
            </w:pPr>
            <w:r>
              <w:rPr>
                <w:lang w:val="en-US"/>
              </w:rPr>
              <w:t>4 and 5</w:t>
            </w:r>
          </w:p>
        </w:tc>
      </w:tr>
      <w:tr w:rsidR="00087E69" w:rsidRPr="00AE7509" w14:paraId="3648C45C" w14:textId="77777777" w:rsidTr="008402D9">
        <w:trPr>
          <w:trHeight w:val="29"/>
        </w:trPr>
        <w:tc>
          <w:tcPr>
            <w:tcW w:w="1959" w:type="dxa"/>
            <w:tcBorders>
              <w:top w:val="nil"/>
              <w:left w:val="single" w:sz="4" w:space="0" w:color="auto"/>
              <w:bottom w:val="nil"/>
              <w:right w:val="single" w:sz="4" w:space="0" w:color="auto"/>
            </w:tcBorders>
          </w:tcPr>
          <w:p w14:paraId="4C78A00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9FE6D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6785B7"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81C5D9"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3E900626" w14:textId="77777777" w:rsidR="00087E69" w:rsidRPr="00AE7509" w:rsidRDefault="00087E69" w:rsidP="00087E69">
            <w:pPr>
              <w:pStyle w:val="TAC"/>
              <w:keepNext w:val="0"/>
              <w:keepLines w:val="0"/>
              <w:widowControl w:val="0"/>
              <w:rPr>
                <w:lang w:val="en-US" w:eastAsia="zh-CN" w:bidi="ar"/>
              </w:rPr>
            </w:pPr>
          </w:p>
        </w:tc>
      </w:tr>
      <w:tr w:rsidR="00087E69" w:rsidRPr="00AE7509" w14:paraId="2D59F957" w14:textId="77777777" w:rsidTr="008402D9">
        <w:trPr>
          <w:trHeight w:val="29"/>
        </w:trPr>
        <w:tc>
          <w:tcPr>
            <w:tcW w:w="1959" w:type="dxa"/>
            <w:tcBorders>
              <w:top w:val="nil"/>
              <w:left w:val="single" w:sz="4" w:space="0" w:color="auto"/>
              <w:bottom w:val="nil"/>
              <w:right w:val="single" w:sz="4" w:space="0" w:color="auto"/>
            </w:tcBorders>
          </w:tcPr>
          <w:p w14:paraId="20A1CE1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6D46C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190D1" w14:textId="77777777" w:rsidR="00087E69" w:rsidRPr="00AE7509" w:rsidRDefault="00087E69" w:rsidP="00087E6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75D8F3E"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4D3E41" w14:textId="77777777" w:rsidR="00087E69" w:rsidRPr="00AE7509" w:rsidRDefault="00087E69" w:rsidP="00087E69">
            <w:pPr>
              <w:pStyle w:val="TAC"/>
              <w:keepNext w:val="0"/>
              <w:keepLines w:val="0"/>
              <w:widowControl w:val="0"/>
              <w:rPr>
                <w:lang w:val="en-US" w:eastAsia="zh-CN" w:bidi="ar"/>
              </w:rPr>
            </w:pPr>
          </w:p>
        </w:tc>
      </w:tr>
      <w:tr w:rsidR="00087E69" w:rsidRPr="00AE7509" w14:paraId="550CAE54" w14:textId="77777777" w:rsidTr="008402D9">
        <w:trPr>
          <w:trHeight w:val="29"/>
        </w:trPr>
        <w:tc>
          <w:tcPr>
            <w:tcW w:w="1959" w:type="dxa"/>
            <w:tcBorders>
              <w:top w:val="nil"/>
              <w:left w:val="single" w:sz="4" w:space="0" w:color="auto"/>
              <w:bottom w:val="single" w:sz="4" w:space="0" w:color="auto"/>
              <w:right w:val="single" w:sz="4" w:space="0" w:color="auto"/>
            </w:tcBorders>
          </w:tcPr>
          <w:p w14:paraId="6FBF3B2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4CF1A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DF6D36" w14:textId="77777777" w:rsidR="00087E69" w:rsidRPr="00AE7509" w:rsidRDefault="00087E69" w:rsidP="00087E69">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366D666B"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DFEDA62" w14:textId="77777777" w:rsidR="00087E69" w:rsidRPr="00AE7509" w:rsidRDefault="00087E69" w:rsidP="00087E69">
            <w:pPr>
              <w:pStyle w:val="TAC"/>
              <w:keepNext w:val="0"/>
              <w:keepLines w:val="0"/>
              <w:widowControl w:val="0"/>
              <w:rPr>
                <w:lang w:val="en-US" w:eastAsia="zh-CN" w:bidi="ar"/>
              </w:rPr>
            </w:pPr>
          </w:p>
        </w:tc>
      </w:tr>
      <w:tr w:rsidR="00087E69" w:rsidRPr="00AE7509" w14:paraId="4F9FE729" w14:textId="77777777" w:rsidTr="008402D9">
        <w:trPr>
          <w:trHeight w:val="29"/>
        </w:trPr>
        <w:tc>
          <w:tcPr>
            <w:tcW w:w="1959" w:type="dxa"/>
            <w:tcBorders>
              <w:top w:val="single" w:sz="4" w:space="0" w:color="auto"/>
              <w:left w:val="single" w:sz="4" w:space="0" w:color="auto"/>
              <w:bottom w:val="nil"/>
              <w:right w:val="single" w:sz="4" w:space="0" w:color="auto"/>
            </w:tcBorders>
          </w:tcPr>
          <w:p w14:paraId="6288A65A" w14:textId="77777777" w:rsidR="00087E69" w:rsidRPr="00AE7509" w:rsidRDefault="00087E69" w:rsidP="00087E69">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2F62C2BB"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7AD55952" w14:textId="77777777" w:rsidR="00087E69" w:rsidRPr="00AE7509" w:rsidRDefault="00087E69" w:rsidP="00087E69">
            <w:pPr>
              <w:pStyle w:val="TAC"/>
              <w:keepNext w:val="0"/>
              <w:keepLines w:val="0"/>
              <w:widowControl w:val="0"/>
              <w:rPr>
                <w:lang w:val="en-US" w:eastAsia="zh-CN"/>
              </w:rPr>
            </w:pPr>
            <w:r w:rsidRPr="00AE7509">
              <w:rPr>
                <w:lang w:val="en-US" w:eastAsia="zh-CN"/>
              </w:rPr>
              <w:t>CA_n3A-n8A</w:t>
            </w:r>
          </w:p>
          <w:p w14:paraId="65D0936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0DB2BBFF" w14:textId="77777777" w:rsidR="00087E69" w:rsidRPr="00AE7509" w:rsidRDefault="00087E69" w:rsidP="00087E69">
            <w:pPr>
              <w:pStyle w:val="TAC"/>
              <w:keepNext w:val="0"/>
              <w:keepLines w:val="0"/>
              <w:widowControl w:val="0"/>
              <w:rPr>
                <w:lang w:val="en-US" w:eastAsia="zh-CN"/>
              </w:rPr>
            </w:pPr>
            <w:r w:rsidRPr="00AE7509">
              <w:rPr>
                <w:lang w:val="en-US" w:eastAsia="zh-CN"/>
              </w:rPr>
              <w:t>CA_n7A-n8A</w:t>
            </w:r>
          </w:p>
          <w:p w14:paraId="1CE2CB4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39C3722"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FBE7D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FB2BA8" w14:textId="77777777" w:rsidR="00087E69" w:rsidRPr="00AE7509" w:rsidRDefault="00087E69" w:rsidP="00087E69">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1AC697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CDB87D9" w14:textId="77777777" w:rsidTr="008402D9">
        <w:trPr>
          <w:trHeight w:val="29"/>
        </w:trPr>
        <w:tc>
          <w:tcPr>
            <w:tcW w:w="1959" w:type="dxa"/>
            <w:tcBorders>
              <w:top w:val="nil"/>
              <w:left w:val="single" w:sz="4" w:space="0" w:color="auto"/>
              <w:bottom w:val="nil"/>
              <w:right w:val="single" w:sz="4" w:space="0" w:color="auto"/>
            </w:tcBorders>
          </w:tcPr>
          <w:p w14:paraId="4473EF8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EB7F90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8B71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F3CBE3" w14:textId="77777777" w:rsidR="00087E69" w:rsidRPr="00AE7509" w:rsidRDefault="00087E69" w:rsidP="00087E6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59E18C98" w14:textId="77777777" w:rsidR="00087E69" w:rsidRPr="00AE7509" w:rsidRDefault="00087E69" w:rsidP="00087E69">
            <w:pPr>
              <w:pStyle w:val="TAC"/>
              <w:keepNext w:val="0"/>
              <w:keepLines w:val="0"/>
              <w:widowControl w:val="0"/>
              <w:rPr>
                <w:lang w:val="en-US" w:eastAsia="zh-CN" w:bidi="ar"/>
              </w:rPr>
            </w:pPr>
          </w:p>
        </w:tc>
      </w:tr>
      <w:tr w:rsidR="00087E69" w:rsidRPr="00AE7509" w14:paraId="1B5584F4" w14:textId="77777777" w:rsidTr="008402D9">
        <w:trPr>
          <w:trHeight w:val="29"/>
        </w:trPr>
        <w:tc>
          <w:tcPr>
            <w:tcW w:w="1959" w:type="dxa"/>
            <w:tcBorders>
              <w:top w:val="nil"/>
              <w:left w:val="single" w:sz="4" w:space="0" w:color="auto"/>
              <w:bottom w:val="nil"/>
              <w:right w:val="single" w:sz="4" w:space="0" w:color="auto"/>
            </w:tcBorders>
          </w:tcPr>
          <w:p w14:paraId="4CF7677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A4A60E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7482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AF9614" w14:textId="77777777" w:rsidR="00087E69" w:rsidRPr="00AE7509" w:rsidRDefault="00087E69" w:rsidP="00087E6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6D1D626B" w14:textId="77777777" w:rsidR="00087E69" w:rsidRPr="00AE7509" w:rsidRDefault="00087E69" w:rsidP="00087E69">
            <w:pPr>
              <w:pStyle w:val="TAC"/>
              <w:keepNext w:val="0"/>
              <w:keepLines w:val="0"/>
              <w:widowControl w:val="0"/>
              <w:rPr>
                <w:lang w:val="en-US" w:eastAsia="zh-CN" w:bidi="ar"/>
              </w:rPr>
            </w:pPr>
          </w:p>
        </w:tc>
      </w:tr>
      <w:tr w:rsidR="00087E69" w:rsidRPr="00AE7509" w14:paraId="4A5EE9EA" w14:textId="77777777" w:rsidTr="008402D9">
        <w:trPr>
          <w:trHeight w:val="29"/>
        </w:trPr>
        <w:tc>
          <w:tcPr>
            <w:tcW w:w="1959" w:type="dxa"/>
            <w:tcBorders>
              <w:top w:val="nil"/>
              <w:left w:val="single" w:sz="4" w:space="0" w:color="auto"/>
              <w:bottom w:val="single" w:sz="4" w:space="0" w:color="auto"/>
              <w:right w:val="single" w:sz="4" w:space="0" w:color="auto"/>
            </w:tcBorders>
          </w:tcPr>
          <w:p w14:paraId="3ADA55A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14359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59BB5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753414" w14:textId="77777777" w:rsidR="00087E69" w:rsidRPr="00AE7509" w:rsidRDefault="00087E69" w:rsidP="00087E69">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0F5BA894" w14:textId="77777777" w:rsidR="00087E69" w:rsidRPr="00AE7509" w:rsidRDefault="00087E69" w:rsidP="00087E69">
            <w:pPr>
              <w:pStyle w:val="TAC"/>
              <w:keepNext w:val="0"/>
              <w:keepLines w:val="0"/>
              <w:widowControl w:val="0"/>
              <w:rPr>
                <w:lang w:val="en-US" w:eastAsia="zh-CN" w:bidi="ar"/>
              </w:rPr>
            </w:pPr>
          </w:p>
        </w:tc>
      </w:tr>
      <w:tr w:rsidR="00087E69" w:rsidRPr="00AE7509" w14:paraId="72671942" w14:textId="77777777" w:rsidTr="008402D9">
        <w:trPr>
          <w:trHeight w:val="29"/>
        </w:trPr>
        <w:tc>
          <w:tcPr>
            <w:tcW w:w="1959" w:type="dxa"/>
            <w:tcBorders>
              <w:top w:val="single" w:sz="4" w:space="0" w:color="auto"/>
              <w:left w:val="single" w:sz="4" w:space="0" w:color="auto"/>
              <w:bottom w:val="nil"/>
              <w:right w:val="single" w:sz="4" w:space="0" w:color="auto"/>
            </w:tcBorders>
          </w:tcPr>
          <w:p w14:paraId="3640A008" w14:textId="77777777" w:rsidR="00087E69" w:rsidRPr="00AE7509" w:rsidRDefault="00087E69" w:rsidP="00087E69">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68482D91" w14:textId="77777777" w:rsidR="00087E69" w:rsidRPr="00AE7509" w:rsidRDefault="00087E69" w:rsidP="00087E69">
            <w:pPr>
              <w:pStyle w:val="TAC"/>
              <w:rPr>
                <w:lang w:val="en-US" w:eastAsia="zh-CN"/>
              </w:rPr>
            </w:pPr>
            <w:r w:rsidRPr="00AE7509">
              <w:rPr>
                <w:lang w:val="en-US" w:eastAsia="zh-CN"/>
              </w:rPr>
              <w:t>CA_n3A-n7A</w:t>
            </w:r>
          </w:p>
          <w:p w14:paraId="34090BA3" w14:textId="77777777" w:rsidR="00087E69" w:rsidRPr="00AE7509" w:rsidRDefault="00087E69" w:rsidP="00087E69">
            <w:pPr>
              <w:pStyle w:val="TAC"/>
              <w:rPr>
                <w:lang w:val="en-US" w:eastAsia="zh-CN"/>
              </w:rPr>
            </w:pPr>
            <w:r w:rsidRPr="00AE7509">
              <w:rPr>
                <w:lang w:val="en-US" w:eastAsia="zh-CN"/>
              </w:rPr>
              <w:t>CA_n3A-n8A</w:t>
            </w:r>
          </w:p>
          <w:p w14:paraId="5A103EA2" w14:textId="77777777" w:rsidR="00087E69" w:rsidRPr="00AE7509" w:rsidRDefault="00087E69" w:rsidP="00087E69">
            <w:pPr>
              <w:pStyle w:val="TAC"/>
              <w:rPr>
                <w:lang w:val="en-US" w:eastAsia="zh-CN"/>
              </w:rPr>
            </w:pPr>
            <w:r w:rsidRPr="00AE7509">
              <w:rPr>
                <w:lang w:val="en-US" w:eastAsia="zh-CN"/>
              </w:rPr>
              <w:t>CA_n3A-n78A</w:t>
            </w:r>
          </w:p>
          <w:p w14:paraId="3C3FC590" w14:textId="77777777" w:rsidR="00087E69" w:rsidRPr="00AE7509" w:rsidRDefault="00087E69" w:rsidP="00087E69">
            <w:pPr>
              <w:pStyle w:val="TAC"/>
              <w:rPr>
                <w:lang w:val="en-US" w:eastAsia="zh-CN"/>
              </w:rPr>
            </w:pPr>
            <w:r w:rsidRPr="00AE7509">
              <w:rPr>
                <w:lang w:val="en-US" w:eastAsia="zh-CN"/>
              </w:rPr>
              <w:t>CA_n7A-n8A</w:t>
            </w:r>
          </w:p>
          <w:p w14:paraId="758AF0B0" w14:textId="77777777" w:rsidR="00087E69" w:rsidRPr="00AE7509" w:rsidRDefault="00087E69" w:rsidP="00087E69">
            <w:pPr>
              <w:pStyle w:val="TAC"/>
              <w:rPr>
                <w:lang w:val="en-US" w:eastAsia="zh-CN"/>
              </w:rPr>
            </w:pPr>
            <w:r w:rsidRPr="00AE7509">
              <w:rPr>
                <w:lang w:val="en-US" w:eastAsia="zh-CN"/>
              </w:rPr>
              <w:t>CA_n7A-n78A</w:t>
            </w:r>
          </w:p>
          <w:p w14:paraId="6E4085CC"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59D8A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DA182C" w14:textId="77777777" w:rsidR="00087E69" w:rsidRPr="00AE7509" w:rsidRDefault="00087E69" w:rsidP="00087E6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12DE3A1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8B295BB" w14:textId="77777777" w:rsidTr="008402D9">
        <w:trPr>
          <w:trHeight w:val="29"/>
        </w:trPr>
        <w:tc>
          <w:tcPr>
            <w:tcW w:w="1959" w:type="dxa"/>
            <w:tcBorders>
              <w:top w:val="nil"/>
              <w:left w:val="single" w:sz="4" w:space="0" w:color="auto"/>
              <w:bottom w:val="nil"/>
              <w:right w:val="single" w:sz="4" w:space="0" w:color="auto"/>
            </w:tcBorders>
          </w:tcPr>
          <w:p w14:paraId="7840ECD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DC9E0D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C4A7D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680BC5" w14:textId="77777777" w:rsidR="00087E69" w:rsidRPr="00AE7509" w:rsidRDefault="00087E69" w:rsidP="00087E6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2D98599D" w14:textId="77777777" w:rsidR="00087E69" w:rsidRPr="00AE7509" w:rsidRDefault="00087E69" w:rsidP="00087E69">
            <w:pPr>
              <w:pStyle w:val="TAC"/>
              <w:keepNext w:val="0"/>
              <w:keepLines w:val="0"/>
              <w:widowControl w:val="0"/>
              <w:rPr>
                <w:lang w:val="en-US" w:eastAsia="zh-CN" w:bidi="ar"/>
              </w:rPr>
            </w:pPr>
          </w:p>
        </w:tc>
      </w:tr>
      <w:tr w:rsidR="00087E69" w:rsidRPr="00AE7509" w14:paraId="34A6C8EF" w14:textId="77777777" w:rsidTr="008402D9">
        <w:trPr>
          <w:trHeight w:val="29"/>
        </w:trPr>
        <w:tc>
          <w:tcPr>
            <w:tcW w:w="1959" w:type="dxa"/>
            <w:tcBorders>
              <w:top w:val="nil"/>
              <w:left w:val="single" w:sz="4" w:space="0" w:color="auto"/>
              <w:bottom w:val="nil"/>
              <w:right w:val="single" w:sz="4" w:space="0" w:color="auto"/>
            </w:tcBorders>
          </w:tcPr>
          <w:p w14:paraId="0626FB8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08C46A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7F61F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DF0145"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340B685" w14:textId="77777777" w:rsidR="00087E69" w:rsidRPr="00AE7509" w:rsidRDefault="00087E69" w:rsidP="00087E69">
            <w:pPr>
              <w:pStyle w:val="TAC"/>
              <w:keepNext w:val="0"/>
              <w:keepLines w:val="0"/>
              <w:widowControl w:val="0"/>
              <w:rPr>
                <w:lang w:val="en-US" w:eastAsia="zh-CN" w:bidi="ar"/>
              </w:rPr>
            </w:pPr>
          </w:p>
        </w:tc>
      </w:tr>
      <w:tr w:rsidR="00087E69" w:rsidRPr="00AE7509" w14:paraId="5F97961D" w14:textId="77777777" w:rsidTr="008402D9">
        <w:trPr>
          <w:trHeight w:val="29"/>
        </w:trPr>
        <w:tc>
          <w:tcPr>
            <w:tcW w:w="1959" w:type="dxa"/>
            <w:tcBorders>
              <w:top w:val="nil"/>
              <w:left w:val="single" w:sz="4" w:space="0" w:color="auto"/>
              <w:bottom w:val="single" w:sz="4" w:space="0" w:color="auto"/>
              <w:right w:val="single" w:sz="4" w:space="0" w:color="auto"/>
            </w:tcBorders>
          </w:tcPr>
          <w:p w14:paraId="7D7750A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D78E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F4CB6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B1351"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690E46A" w14:textId="77777777" w:rsidR="00087E69" w:rsidRPr="00AE7509" w:rsidRDefault="00087E69" w:rsidP="00087E69">
            <w:pPr>
              <w:pStyle w:val="TAC"/>
              <w:keepNext w:val="0"/>
              <w:keepLines w:val="0"/>
              <w:widowControl w:val="0"/>
              <w:rPr>
                <w:lang w:val="en-US" w:eastAsia="zh-CN" w:bidi="ar"/>
              </w:rPr>
            </w:pPr>
          </w:p>
        </w:tc>
      </w:tr>
      <w:tr w:rsidR="00087E69" w:rsidRPr="00AE7509" w14:paraId="599A70A4" w14:textId="77777777" w:rsidTr="008402D9">
        <w:trPr>
          <w:trHeight w:val="29"/>
        </w:trPr>
        <w:tc>
          <w:tcPr>
            <w:tcW w:w="1959" w:type="dxa"/>
            <w:tcBorders>
              <w:top w:val="single" w:sz="4" w:space="0" w:color="auto"/>
              <w:left w:val="single" w:sz="4" w:space="0" w:color="auto"/>
              <w:bottom w:val="nil"/>
              <w:right w:val="single" w:sz="4" w:space="0" w:color="auto"/>
            </w:tcBorders>
          </w:tcPr>
          <w:p w14:paraId="5566CE0B" w14:textId="77777777" w:rsidR="00087E69" w:rsidRPr="00AE7509" w:rsidRDefault="00087E69" w:rsidP="00087E69">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63FB7155" w14:textId="77777777" w:rsidR="00087E69" w:rsidRPr="00AE7509" w:rsidRDefault="00087E69" w:rsidP="00087E69">
            <w:pPr>
              <w:pStyle w:val="TAC"/>
              <w:rPr>
                <w:lang w:val="en-US" w:eastAsia="zh-CN"/>
              </w:rPr>
            </w:pPr>
            <w:r w:rsidRPr="00AE7509">
              <w:rPr>
                <w:lang w:val="en-US" w:eastAsia="zh-CN"/>
              </w:rPr>
              <w:t>CA_n3A-n7A</w:t>
            </w:r>
          </w:p>
          <w:p w14:paraId="4037B4F4" w14:textId="77777777" w:rsidR="00087E69" w:rsidRPr="00AE7509" w:rsidRDefault="00087E69" w:rsidP="00087E69">
            <w:pPr>
              <w:pStyle w:val="TAC"/>
              <w:rPr>
                <w:lang w:val="en-US" w:eastAsia="zh-CN"/>
              </w:rPr>
            </w:pPr>
            <w:r w:rsidRPr="00AE7509">
              <w:rPr>
                <w:lang w:val="en-US" w:eastAsia="zh-CN"/>
              </w:rPr>
              <w:t>CA_n3A-n8A</w:t>
            </w:r>
          </w:p>
          <w:p w14:paraId="3425BDC6" w14:textId="77777777" w:rsidR="00087E69" w:rsidRPr="00AE7509" w:rsidRDefault="00087E69" w:rsidP="00087E69">
            <w:pPr>
              <w:pStyle w:val="TAC"/>
              <w:rPr>
                <w:lang w:val="en-US" w:eastAsia="zh-CN"/>
              </w:rPr>
            </w:pPr>
            <w:r w:rsidRPr="00AE7509">
              <w:rPr>
                <w:lang w:val="en-US" w:eastAsia="zh-CN"/>
              </w:rPr>
              <w:t>CA_n3A-n78A</w:t>
            </w:r>
          </w:p>
          <w:p w14:paraId="26EE1332" w14:textId="77777777" w:rsidR="00087E69" w:rsidRPr="00AE7509" w:rsidRDefault="00087E69" w:rsidP="00087E69">
            <w:pPr>
              <w:pStyle w:val="TAC"/>
              <w:rPr>
                <w:lang w:val="en-US" w:eastAsia="zh-CN"/>
              </w:rPr>
            </w:pPr>
            <w:r w:rsidRPr="00AE7509">
              <w:rPr>
                <w:lang w:val="en-US" w:eastAsia="zh-CN"/>
              </w:rPr>
              <w:t>CA_n7A-n8A</w:t>
            </w:r>
          </w:p>
          <w:p w14:paraId="16633CD5" w14:textId="77777777" w:rsidR="00087E69" w:rsidRPr="00AE7509" w:rsidRDefault="00087E69" w:rsidP="00087E69">
            <w:pPr>
              <w:pStyle w:val="TAC"/>
              <w:rPr>
                <w:lang w:val="en-US" w:eastAsia="zh-CN"/>
              </w:rPr>
            </w:pPr>
            <w:r w:rsidRPr="00AE7509">
              <w:rPr>
                <w:lang w:val="en-US" w:eastAsia="zh-CN"/>
              </w:rPr>
              <w:t>CA_n7A-n78A</w:t>
            </w:r>
          </w:p>
          <w:p w14:paraId="78217EC8"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809C2D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8428BD" w14:textId="77777777" w:rsidR="00087E69" w:rsidRPr="00AE7509" w:rsidRDefault="00087E69" w:rsidP="00087E69">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E1BBF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1B54F13" w14:textId="77777777" w:rsidTr="008402D9">
        <w:trPr>
          <w:trHeight w:val="29"/>
        </w:trPr>
        <w:tc>
          <w:tcPr>
            <w:tcW w:w="1959" w:type="dxa"/>
            <w:tcBorders>
              <w:top w:val="nil"/>
              <w:left w:val="single" w:sz="4" w:space="0" w:color="auto"/>
              <w:bottom w:val="nil"/>
              <w:right w:val="single" w:sz="4" w:space="0" w:color="auto"/>
            </w:tcBorders>
          </w:tcPr>
          <w:p w14:paraId="14E03AD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93F10B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133E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E18687" w14:textId="77777777" w:rsidR="00087E69" w:rsidRPr="00AE7509" w:rsidRDefault="00087E69" w:rsidP="00087E6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6EF2BFCF" w14:textId="77777777" w:rsidR="00087E69" w:rsidRPr="00AE7509" w:rsidRDefault="00087E69" w:rsidP="00087E69">
            <w:pPr>
              <w:pStyle w:val="TAC"/>
              <w:keepNext w:val="0"/>
              <w:keepLines w:val="0"/>
              <w:widowControl w:val="0"/>
              <w:rPr>
                <w:lang w:val="en-US" w:eastAsia="zh-CN" w:bidi="ar"/>
              </w:rPr>
            </w:pPr>
          </w:p>
        </w:tc>
      </w:tr>
      <w:tr w:rsidR="00087E69" w:rsidRPr="00AE7509" w14:paraId="4A82505F" w14:textId="77777777" w:rsidTr="008402D9">
        <w:trPr>
          <w:trHeight w:val="29"/>
        </w:trPr>
        <w:tc>
          <w:tcPr>
            <w:tcW w:w="1959" w:type="dxa"/>
            <w:tcBorders>
              <w:top w:val="nil"/>
              <w:left w:val="single" w:sz="4" w:space="0" w:color="auto"/>
              <w:bottom w:val="nil"/>
              <w:right w:val="single" w:sz="4" w:space="0" w:color="auto"/>
            </w:tcBorders>
          </w:tcPr>
          <w:p w14:paraId="53A774E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A3BA1A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522D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C065B2A"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AE4118D" w14:textId="77777777" w:rsidR="00087E69" w:rsidRPr="00AE7509" w:rsidRDefault="00087E69" w:rsidP="00087E69">
            <w:pPr>
              <w:pStyle w:val="TAC"/>
              <w:keepNext w:val="0"/>
              <w:keepLines w:val="0"/>
              <w:widowControl w:val="0"/>
              <w:rPr>
                <w:lang w:val="en-US" w:eastAsia="zh-CN" w:bidi="ar"/>
              </w:rPr>
            </w:pPr>
          </w:p>
        </w:tc>
      </w:tr>
      <w:tr w:rsidR="00087E69" w:rsidRPr="00AE7509" w14:paraId="356807D0" w14:textId="77777777" w:rsidTr="008402D9">
        <w:trPr>
          <w:trHeight w:val="29"/>
        </w:trPr>
        <w:tc>
          <w:tcPr>
            <w:tcW w:w="1959" w:type="dxa"/>
            <w:tcBorders>
              <w:top w:val="nil"/>
              <w:left w:val="single" w:sz="4" w:space="0" w:color="auto"/>
              <w:bottom w:val="single" w:sz="4" w:space="0" w:color="auto"/>
              <w:right w:val="single" w:sz="4" w:space="0" w:color="auto"/>
            </w:tcBorders>
          </w:tcPr>
          <w:p w14:paraId="045239F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873A7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DB7AE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06607B"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5B03ED9" w14:textId="77777777" w:rsidR="00087E69" w:rsidRPr="00AE7509" w:rsidRDefault="00087E69" w:rsidP="00087E69">
            <w:pPr>
              <w:pStyle w:val="TAC"/>
              <w:keepNext w:val="0"/>
              <w:keepLines w:val="0"/>
              <w:widowControl w:val="0"/>
              <w:rPr>
                <w:lang w:val="en-US" w:eastAsia="zh-CN" w:bidi="ar"/>
              </w:rPr>
            </w:pPr>
          </w:p>
        </w:tc>
      </w:tr>
      <w:tr w:rsidR="00087E69" w:rsidRPr="00AE7509" w14:paraId="14799688" w14:textId="77777777" w:rsidTr="008402D9">
        <w:trPr>
          <w:trHeight w:val="29"/>
        </w:trPr>
        <w:tc>
          <w:tcPr>
            <w:tcW w:w="1959" w:type="dxa"/>
            <w:tcBorders>
              <w:top w:val="single" w:sz="4" w:space="0" w:color="auto"/>
              <w:left w:val="single" w:sz="4" w:space="0" w:color="auto"/>
              <w:bottom w:val="nil"/>
              <w:right w:val="single" w:sz="4" w:space="0" w:color="auto"/>
            </w:tcBorders>
          </w:tcPr>
          <w:p w14:paraId="73008F80" w14:textId="77777777" w:rsidR="00087E69" w:rsidRPr="00AE7509" w:rsidRDefault="00087E69" w:rsidP="00087E69">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778E12A3" w14:textId="77777777" w:rsidR="00087E69" w:rsidRPr="00AE7509" w:rsidRDefault="00087E69" w:rsidP="00087E69">
            <w:pPr>
              <w:pStyle w:val="TAC"/>
              <w:rPr>
                <w:lang w:val="en-US" w:eastAsia="zh-CN"/>
              </w:rPr>
            </w:pPr>
            <w:r w:rsidRPr="00AE7509">
              <w:rPr>
                <w:lang w:val="en-US" w:eastAsia="zh-CN"/>
              </w:rPr>
              <w:t>CA_n3A-n7A</w:t>
            </w:r>
          </w:p>
          <w:p w14:paraId="206E0236" w14:textId="77777777" w:rsidR="00087E69" w:rsidRPr="00AE7509" w:rsidRDefault="00087E69" w:rsidP="00087E69">
            <w:pPr>
              <w:pStyle w:val="TAC"/>
              <w:rPr>
                <w:lang w:val="en-US" w:eastAsia="zh-CN"/>
              </w:rPr>
            </w:pPr>
            <w:r w:rsidRPr="00AE7509">
              <w:rPr>
                <w:lang w:val="en-US" w:eastAsia="zh-CN"/>
              </w:rPr>
              <w:t>CA_n3A-n8A</w:t>
            </w:r>
          </w:p>
          <w:p w14:paraId="375782FF" w14:textId="77777777" w:rsidR="00087E69" w:rsidRPr="00AE7509" w:rsidRDefault="00087E69" w:rsidP="00087E69">
            <w:pPr>
              <w:pStyle w:val="TAC"/>
              <w:rPr>
                <w:lang w:val="en-US" w:eastAsia="zh-CN"/>
              </w:rPr>
            </w:pPr>
            <w:r w:rsidRPr="00AE7509">
              <w:rPr>
                <w:lang w:val="en-US" w:eastAsia="zh-CN"/>
              </w:rPr>
              <w:t>CA_n3A-n78A</w:t>
            </w:r>
          </w:p>
          <w:p w14:paraId="33493F03" w14:textId="77777777" w:rsidR="00087E69" w:rsidRPr="00AE7509" w:rsidRDefault="00087E69" w:rsidP="00087E69">
            <w:pPr>
              <w:pStyle w:val="TAC"/>
              <w:rPr>
                <w:lang w:val="en-US" w:eastAsia="zh-CN"/>
              </w:rPr>
            </w:pPr>
            <w:r w:rsidRPr="00AE7509">
              <w:rPr>
                <w:lang w:val="en-US" w:eastAsia="zh-CN"/>
              </w:rPr>
              <w:t>CA_n7A-n8A</w:t>
            </w:r>
          </w:p>
          <w:p w14:paraId="1C032FC8" w14:textId="77777777" w:rsidR="00087E69" w:rsidRPr="00AE7509" w:rsidRDefault="00087E69" w:rsidP="00087E69">
            <w:pPr>
              <w:pStyle w:val="TAC"/>
              <w:rPr>
                <w:lang w:val="en-US" w:eastAsia="zh-CN"/>
              </w:rPr>
            </w:pPr>
            <w:r w:rsidRPr="00AE7509">
              <w:rPr>
                <w:lang w:val="en-US" w:eastAsia="zh-CN"/>
              </w:rPr>
              <w:t>CA_n7A-n78A</w:t>
            </w:r>
          </w:p>
          <w:p w14:paraId="414CCF64"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BD10F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07AD9" w14:textId="77777777" w:rsidR="00087E69" w:rsidRPr="00AE7509" w:rsidRDefault="00087E69" w:rsidP="00087E6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7EB583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E49E760" w14:textId="77777777" w:rsidTr="008402D9">
        <w:trPr>
          <w:trHeight w:val="29"/>
        </w:trPr>
        <w:tc>
          <w:tcPr>
            <w:tcW w:w="1959" w:type="dxa"/>
            <w:tcBorders>
              <w:top w:val="nil"/>
              <w:left w:val="single" w:sz="4" w:space="0" w:color="auto"/>
              <w:bottom w:val="nil"/>
              <w:right w:val="single" w:sz="4" w:space="0" w:color="auto"/>
            </w:tcBorders>
          </w:tcPr>
          <w:p w14:paraId="1790AD4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4538C4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853D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4F163" w14:textId="77777777" w:rsidR="00087E69" w:rsidRPr="00AE7509" w:rsidRDefault="00087E69" w:rsidP="00087E6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22DD4918" w14:textId="77777777" w:rsidR="00087E69" w:rsidRPr="00AE7509" w:rsidRDefault="00087E69" w:rsidP="00087E69">
            <w:pPr>
              <w:pStyle w:val="TAC"/>
              <w:keepNext w:val="0"/>
              <w:keepLines w:val="0"/>
              <w:widowControl w:val="0"/>
              <w:rPr>
                <w:lang w:val="en-US" w:eastAsia="zh-CN" w:bidi="ar"/>
              </w:rPr>
            </w:pPr>
          </w:p>
        </w:tc>
      </w:tr>
      <w:tr w:rsidR="00087E69" w:rsidRPr="00AE7509" w14:paraId="71F943D8" w14:textId="77777777" w:rsidTr="008402D9">
        <w:trPr>
          <w:trHeight w:val="29"/>
        </w:trPr>
        <w:tc>
          <w:tcPr>
            <w:tcW w:w="1959" w:type="dxa"/>
            <w:tcBorders>
              <w:top w:val="nil"/>
              <w:left w:val="single" w:sz="4" w:space="0" w:color="auto"/>
              <w:bottom w:val="nil"/>
              <w:right w:val="single" w:sz="4" w:space="0" w:color="auto"/>
            </w:tcBorders>
          </w:tcPr>
          <w:p w14:paraId="143E168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CF426C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801D9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6FC3BBE"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358CB49A" w14:textId="77777777" w:rsidR="00087E69" w:rsidRPr="00AE7509" w:rsidRDefault="00087E69" w:rsidP="00087E69">
            <w:pPr>
              <w:pStyle w:val="TAC"/>
              <w:keepNext w:val="0"/>
              <w:keepLines w:val="0"/>
              <w:widowControl w:val="0"/>
              <w:rPr>
                <w:lang w:val="en-US" w:eastAsia="zh-CN" w:bidi="ar"/>
              </w:rPr>
            </w:pPr>
          </w:p>
        </w:tc>
      </w:tr>
      <w:tr w:rsidR="00087E69" w:rsidRPr="00AE7509" w14:paraId="5A69B494" w14:textId="77777777" w:rsidTr="008402D9">
        <w:trPr>
          <w:trHeight w:val="29"/>
        </w:trPr>
        <w:tc>
          <w:tcPr>
            <w:tcW w:w="1959" w:type="dxa"/>
            <w:tcBorders>
              <w:top w:val="nil"/>
              <w:left w:val="single" w:sz="4" w:space="0" w:color="auto"/>
              <w:bottom w:val="single" w:sz="4" w:space="0" w:color="auto"/>
              <w:right w:val="single" w:sz="4" w:space="0" w:color="auto"/>
            </w:tcBorders>
          </w:tcPr>
          <w:p w14:paraId="02ACB5C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5390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2996D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8B8F2B"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20023CA" w14:textId="77777777" w:rsidR="00087E69" w:rsidRPr="00AE7509" w:rsidRDefault="00087E69" w:rsidP="00087E69">
            <w:pPr>
              <w:pStyle w:val="TAC"/>
              <w:keepNext w:val="0"/>
              <w:keepLines w:val="0"/>
              <w:widowControl w:val="0"/>
              <w:rPr>
                <w:lang w:val="en-US" w:eastAsia="zh-CN" w:bidi="ar"/>
              </w:rPr>
            </w:pPr>
          </w:p>
        </w:tc>
      </w:tr>
      <w:tr w:rsidR="00087E69" w:rsidRPr="00AE7509" w14:paraId="6460A934" w14:textId="77777777" w:rsidTr="008402D9">
        <w:trPr>
          <w:trHeight w:val="29"/>
        </w:trPr>
        <w:tc>
          <w:tcPr>
            <w:tcW w:w="1959" w:type="dxa"/>
            <w:tcBorders>
              <w:top w:val="single" w:sz="4" w:space="0" w:color="auto"/>
              <w:left w:val="single" w:sz="4" w:space="0" w:color="auto"/>
              <w:bottom w:val="nil"/>
              <w:right w:val="single" w:sz="4" w:space="0" w:color="auto"/>
            </w:tcBorders>
          </w:tcPr>
          <w:p w14:paraId="24417473" w14:textId="77777777" w:rsidR="00087E69" w:rsidRPr="00AE7509" w:rsidRDefault="00087E69" w:rsidP="00087E69">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7E1D32B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2FBFF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FE46223"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795B8C6"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5DE588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DF6E94A"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2C646FAD" w14:textId="77777777" w:rsidTr="008402D9">
        <w:trPr>
          <w:trHeight w:val="29"/>
        </w:trPr>
        <w:tc>
          <w:tcPr>
            <w:tcW w:w="1959" w:type="dxa"/>
            <w:tcBorders>
              <w:top w:val="nil"/>
              <w:left w:val="single" w:sz="4" w:space="0" w:color="auto"/>
              <w:bottom w:val="nil"/>
              <w:right w:val="single" w:sz="4" w:space="0" w:color="auto"/>
            </w:tcBorders>
          </w:tcPr>
          <w:p w14:paraId="6B480A4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5BE3B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052502"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69958C"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9ACAD6" w14:textId="77777777" w:rsidR="00087E69" w:rsidRPr="00AE7509" w:rsidRDefault="00087E69" w:rsidP="00087E69">
            <w:pPr>
              <w:pStyle w:val="TAC"/>
              <w:keepNext w:val="0"/>
              <w:keepLines w:val="0"/>
              <w:widowControl w:val="0"/>
              <w:rPr>
                <w:lang w:val="en-US" w:eastAsia="zh-CN" w:bidi="ar"/>
              </w:rPr>
            </w:pPr>
          </w:p>
        </w:tc>
      </w:tr>
      <w:tr w:rsidR="00087E69" w:rsidRPr="00AE7509" w14:paraId="5DBEB7F6" w14:textId="77777777" w:rsidTr="008402D9">
        <w:trPr>
          <w:trHeight w:val="29"/>
        </w:trPr>
        <w:tc>
          <w:tcPr>
            <w:tcW w:w="1959" w:type="dxa"/>
            <w:tcBorders>
              <w:top w:val="nil"/>
              <w:left w:val="single" w:sz="4" w:space="0" w:color="auto"/>
              <w:bottom w:val="nil"/>
              <w:right w:val="single" w:sz="4" w:space="0" w:color="auto"/>
            </w:tcBorders>
          </w:tcPr>
          <w:p w14:paraId="241D041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8336BD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BD878D"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D0601A3"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9CD1D" w14:textId="77777777" w:rsidR="00087E69" w:rsidRPr="00AE7509" w:rsidRDefault="00087E69" w:rsidP="00087E69">
            <w:pPr>
              <w:pStyle w:val="TAC"/>
              <w:keepNext w:val="0"/>
              <w:keepLines w:val="0"/>
              <w:widowControl w:val="0"/>
              <w:rPr>
                <w:lang w:val="en-US" w:eastAsia="zh-CN" w:bidi="ar"/>
              </w:rPr>
            </w:pPr>
          </w:p>
        </w:tc>
      </w:tr>
      <w:tr w:rsidR="00087E69" w:rsidRPr="00AE7509" w14:paraId="107A2EC6" w14:textId="77777777" w:rsidTr="008402D9">
        <w:trPr>
          <w:trHeight w:val="29"/>
        </w:trPr>
        <w:tc>
          <w:tcPr>
            <w:tcW w:w="1959" w:type="dxa"/>
            <w:tcBorders>
              <w:top w:val="nil"/>
              <w:left w:val="single" w:sz="4" w:space="0" w:color="auto"/>
              <w:bottom w:val="single" w:sz="4" w:space="0" w:color="auto"/>
              <w:right w:val="single" w:sz="4" w:space="0" w:color="auto"/>
            </w:tcBorders>
          </w:tcPr>
          <w:p w14:paraId="78A43DD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478E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FE369E"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820DEF"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5D6F0D" w14:textId="77777777" w:rsidR="00087E69" w:rsidRPr="00AE7509" w:rsidRDefault="00087E69" w:rsidP="00087E69">
            <w:pPr>
              <w:pStyle w:val="TAC"/>
              <w:keepNext w:val="0"/>
              <w:keepLines w:val="0"/>
              <w:widowControl w:val="0"/>
              <w:rPr>
                <w:lang w:val="en-US" w:eastAsia="zh-CN" w:bidi="ar"/>
              </w:rPr>
            </w:pPr>
          </w:p>
        </w:tc>
      </w:tr>
      <w:tr w:rsidR="00087E69" w:rsidRPr="00AE7509" w14:paraId="13B900BC" w14:textId="77777777" w:rsidTr="008402D9">
        <w:trPr>
          <w:trHeight w:val="29"/>
        </w:trPr>
        <w:tc>
          <w:tcPr>
            <w:tcW w:w="1959" w:type="dxa"/>
            <w:tcBorders>
              <w:top w:val="single" w:sz="4" w:space="0" w:color="auto"/>
              <w:left w:val="single" w:sz="4" w:space="0" w:color="auto"/>
              <w:bottom w:val="nil"/>
              <w:right w:val="single" w:sz="4" w:space="0" w:color="auto"/>
            </w:tcBorders>
          </w:tcPr>
          <w:p w14:paraId="3A612EE2" w14:textId="77777777" w:rsidR="00087E69" w:rsidRPr="00AE7509" w:rsidRDefault="00087E69" w:rsidP="00087E69">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D505C7C"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EF8C65B"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8DE6B93"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7D1AA10"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176027A"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49D3EB"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653B0CB"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3B22E1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59F1A19"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4B5AC449" w14:textId="77777777" w:rsidTr="008402D9">
        <w:trPr>
          <w:trHeight w:val="29"/>
        </w:trPr>
        <w:tc>
          <w:tcPr>
            <w:tcW w:w="1959" w:type="dxa"/>
            <w:tcBorders>
              <w:top w:val="nil"/>
              <w:left w:val="single" w:sz="4" w:space="0" w:color="auto"/>
              <w:bottom w:val="nil"/>
              <w:right w:val="single" w:sz="4" w:space="0" w:color="auto"/>
            </w:tcBorders>
          </w:tcPr>
          <w:p w14:paraId="3B5DE2F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DA1B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C36A3"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D8C330"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C4D636" w14:textId="77777777" w:rsidR="00087E69" w:rsidRPr="00AE7509" w:rsidRDefault="00087E69" w:rsidP="00087E69">
            <w:pPr>
              <w:pStyle w:val="TAC"/>
              <w:keepNext w:val="0"/>
              <w:keepLines w:val="0"/>
              <w:widowControl w:val="0"/>
              <w:rPr>
                <w:lang w:val="en-US" w:eastAsia="zh-CN" w:bidi="ar"/>
              </w:rPr>
            </w:pPr>
          </w:p>
        </w:tc>
      </w:tr>
      <w:tr w:rsidR="00087E69" w:rsidRPr="00AE7509" w14:paraId="45DB35E3" w14:textId="77777777" w:rsidTr="008402D9">
        <w:trPr>
          <w:trHeight w:val="29"/>
        </w:trPr>
        <w:tc>
          <w:tcPr>
            <w:tcW w:w="1959" w:type="dxa"/>
            <w:tcBorders>
              <w:top w:val="nil"/>
              <w:left w:val="single" w:sz="4" w:space="0" w:color="auto"/>
              <w:bottom w:val="nil"/>
              <w:right w:val="single" w:sz="4" w:space="0" w:color="auto"/>
            </w:tcBorders>
          </w:tcPr>
          <w:p w14:paraId="7429093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553AE5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542954"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5C260AA"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D036234" w14:textId="77777777" w:rsidR="00087E69" w:rsidRPr="00AE7509" w:rsidRDefault="00087E69" w:rsidP="00087E69">
            <w:pPr>
              <w:pStyle w:val="TAC"/>
              <w:keepNext w:val="0"/>
              <w:keepLines w:val="0"/>
              <w:widowControl w:val="0"/>
              <w:rPr>
                <w:lang w:val="en-US" w:eastAsia="zh-CN" w:bidi="ar"/>
              </w:rPr>
            </w:pPr>
          </w:p>
        </w:tc>
      </w:tr>
      <w:tr w:rsidR="00087E69" w:rsidRPr="00AE7509" w14:paraId="00CD6628" w14:textId="77777777" w:rsidTr="008402D9">
        <w:trPr>
          <w:trHeight w:val="29"/>
        </w:trPr>
        <w:tc>
          <w:tcPr>
            <w:tcW w:w="1959" w:type="dxa"/>
            <w:tcBorders>
              <w:top w:val="nil"/>
              <w:left w:val="single" w:sz="4" w:space="0" w:color="auto"/>
              <w:bottom w:val="single" w:sz="4" w:space="0" w:color="auto"/>
              <w:right w:val="single" w:sz="4" w:space="0" w:color="auto"/>
            </w:tcBorders>
          </w:tcPr>
          <w:p w14:paraId="05AF2CD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90D9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6B9553"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4C7CD4"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A5D853E" w14:textId="77777777" w:rsidR="00087E69" w:rsidRPr="00AE7509" w:rsidRDefault="00087E69" w:rsidP="00087E69">
            <w:pPr>
              <w:pStyle w:val="TAC"/>
              <w:keepNext w:val="0"/>
              <w:keepLines w:val="0"/>
              <w:widowControl w:val="0"/>
              <w:rPr>
                <w:lang w:val="en-US" w:eastAsia="zh-CN" w:bidi="ar"/>
              </w:rPr>
            </w:pPr>
          </w:p>
        </w:tc>
      </w:tr>
      <w:tr w:rsidR="00087E69" w:rsidRPr="00AE7509" w14:paraId="0C29B44B" w14:textId="77777777" w:rsidTr="008402D9">
        <w:trPr>
          <w:trHeight w:val="29"/>
        </w:trPr>
        <w:tc>
          <w:tcPr>
            <w:tcW w:w="1959" w:type="dxa"/>
            <w:tcBorders>
              <w:top w:val="single" w:sz="4" w:space="0" w:color="auto"/>
              <w:left w:val="single" w:sz="4" w:space="0" w:color="auto"/>
              <w:bottom w:val="nil"/>
              <w:right w:val="single" w:sz="4" w:space="0" w:color="auto"/>
            </w:tcBorders>
          </w:tcPr>
          <w:p w14:paraId="62D4BCB5" w14:textId="77777777" w:rsidR="00087E69" w:rsidRPr="00AE7509" w:rsidRDefault="00087E69" w:rsidP="00087E69">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658641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804A0B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4968EEE"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EF6235D"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3B79E00"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635191A" w14:textId="77777777" w:rsidR="00087E6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E10CFA3" w14:textId="77777777" w:rsidR="00087E69" w:rsidRPr="00AE7509" w:rsidRDefault="00087E69" w:rsidP="00087E69">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5FA8E35"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2E79F9"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09FC88"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6203C652" w14:textId="77777777" w:rsidTr="008402D9">
        <w:trPr>
          <w:trHeight w:val="29"/>
        </w:trPr>
        <w:tc>
          <w:tcPr>
            <w:tcW w:w="1959" w:type="dxa"/>
            <w:tcBorders>
              <w:top w:val="nil"/>
              <w:left w:val="single" w:sz="4" w:space="0" w:color="auto"/>
              <w:bottom w:val="nil"/>
              <w:right w:val="single" w:sz="4" w:space="0" w:color="auto"/>
            </w:tcBorders>
          </w:tcPr>
          <w:p w14:paraId="36F64E4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225DA0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291488"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0579C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D1D8F00" w14:textId="77777777" w:rsidR="00087E69" w:rsidRPr="00AE7509" w:rsidRDefault="00087E69" w:rsidP="00087E69">
            <w:pPr>
              <w:pStyle w:val="TAC"/>
              <w:keepNext w:val="0"/>
              <w:keepLines w:val="0"/>
              <w:widowControl w:val="0"/>
              <w:rPr>
                <w:lang w:val="en-US" w:eastAsia="zh-CN" w:bidi="ar"/>
              </w:rPr>
            </w:pPr>
          </w:p>
        </w:tc>
      </w:tr>
      <w:tr w:rsidR="00087E69" w:rsidRPr="00AE7509" w14:paraId="404682CF" w14:textId="77777777" w:rsidTr="008402D9">
        <w:trPr>
          <w:trHeight w:val="29"/>
        </w:trPr>
        <w:tc>
          <w:tcPr>
            <w:tcW w:w="1959" w:type="dxa"/>
            <w:tcBorders>
              <w:top w:val="nil"/>
              <w:left w:val="single" w:sz="4" w:space="0" w:color="auto"/>
              <w:bottom w:val="nil"/>
              <w:right w:val="single" w:sz="4" w:space="0" w:color="auto"/>
            </w:tcBorders>
          </w:tcPr>
          <w:p w14:paraId="45DC110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686203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8DF22A"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A8FDA20"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BAFBF31" w14:textId="77777777" w:rsidR="00087E69" w:rsidRPr="00AE7509" w:rsidRDefault="00087E69" w:rsidP="00087E69">
            <w:pPr>
              <w:pStyle w:val="TAC"/>
              <w:keepNext w:val="0"/>
              <w:keepLines w:val="0"/>
              <w:widowControl w:val="0"/>
              <w:rPr>
                <w:lang w:val="en-US" w:eastAsia="zh-CN" w:bidi="ar"/>
              </w:rPr>
            </w:pPr>
          </w:p>
        </w:tc>
      </w:tr>
      <w:tr w:rsidR="00087E69" w:rsidRPr="00AE7509" w14:paraId="38F8E198" w14:textId="77777777" w:rsidTr="008402D9">
        <w:trPr>
          <w:trHeight w:val="29"/>
        </w:trPr>
        <w:tc>
          <w:tcPr>
            <w:tcW w:w="1959" w:type="dxa"/>
            <w:tcBorders>
              <w:top w:val="nil"/>
              <w:left w:val="single" w:sz="4" w:space="0" w:color="auto"/>
              <w:bottom w:val="single" w:sz="4" w:space="0" w:color="auto"/>
              <w:right w:val="single" w:sz="4" w:space="0" w:color="auto"/>
            </w:tcBorders>
          </w:tcPr>
          <w:p w14:paraId="6C15080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E1E3A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E7B29E"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CBC4AB7" w14:textId="77777777" w:rsidR="00087E69" w:rsidRPr="00AE7509" w:rsidRDefault="00087E69" w:rsidP="00087E69">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E8B16DC" w14:textId="77777777" w:rsidR="00087E69" w:rsidRPr="00AE7509" w:rsidRDefault="00087E69" w:rsidP="00087E69">
            <w:pPr>
              <w:pStyle w:val="TAC"/>
              <w:keepNext w:val="0"/>
              <w:keepLines w:val="0"/>
              <w:widowControl w:val="0"/>
              <w:rPr>
                <w:lang w:val="en-US" w:eastAsia="zh-CN" w:bidi="ar"/>
              </w:rPr>
            </w:pPr>
          </w:p>
        </w:tc>
      </w:tr>
      <w:tr w:rsidR="00087E69" w:rsidRPr="00AE7509" w14:paraId="4DF8A5FE" w14:textId="77777777" w:rsidTr="008402D9">
        <w:trPr>
          <w:trHeight w:val="29"/>
        </w:trPr>
        <w:tc>
          <w:tcPr>
            <w:tcW w:w="1959" w:type="dxa"/>
            <w:tcBorders>
              <w:top w:val="single" w:sz="4" w:space="0" w:color="auto"/>
              <w:left w:val="single" w:sz="4" w:space="0" w:color="auto"/>
              <w:bottom w:val="nil"/>
              <w:right w:val="single" w:sz="4" w:space="0" w:color="auto"/>
            </w:tcBorders>
          </w:tcPr>
          <w:p w14:paraId="3EF35ECF" w14:textId="77777777" w:rsidR="00087E69" w:rsidRPr="00AE7509" w:rsidRDefault="00087E69" w:rsidP="00087E69">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1988F5D5"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64B9C8F"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DC1EBE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3848BA2"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EEDA9F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2E9DE942"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B0A46F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506DB5"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8D90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A984F9D" w14:textId="77777777" w:rsidTr="008402D9">
        <w:trPr>
          <w:trHeight w:val="29"/>
        </w:trPr>
        <w:tc>
          <w:tcPr>
            <w:tcW w:w="1959" w:type="dxa"/>
            <w:tcBorders>
              <w:top w:val="nil"/>
              <w:left w:val="single" w:sz="4" w:space="0" w:color="auto"/>
              <w:bottom w:val="nil"/>
              <w:right w:val="single" w:sz="4" w:space="0" w:color="auto"/>
            </w:tcBorders>
          </w:tcPr>
          <w:p w14:paraId="5704F0D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39853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FF3F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CE060C"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BCAB541" w14:textId="77777777" w:rsidR="00087E69" w:rsidRPr="00AE7509" w:rsidRDefault="00087E69" w:rsidP="00087E69">
            <w:pPr>
              <w:pStyle w:val="TAC"/>
              <w:keepNext w:val="0"/>
              <w:keepLines w:val="0"/>
              <w:widowControl w:val="0"/>
              <w:rPr>
                <w:lang w:val="en-US" w:eastAsia="zh-CN" w:bidi="ar"/>
              </w:rPr>
            </w:pPr>
          </w:p>
        </w:tc>
      </w:tr>
      <w:tr w:rsidR="00087E69" w:rsidRPr="00AE7509" w14:paraId="0A14C45C" w14:textId="77777777" w:rsidTr="008402D9">
        <w:trPr>
          <w:trHeight w:val="29"/>
        </w:trPr>
        <w:tc>
          <w:tcPr>
            <w:tcW w:w="1959" w:type="dxa"/>
            <w:tcBorders>
              <w:top w:val="nil"/>
              <w:left w:val="single" w:sz="4" w:space="0" w:color="auto"/>
              <w:bottom w:val="nil"/>
              <w:right w:val="single" w:sz="4" w:space="0" w:color="auto"/>
            </w:tcBorders>
          </w:tcPr>
          <w:p w14:paraId="0032FB1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ED6D4D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B09DF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A7FA3F" w14:textId="77777777" w:rsidR="00087E69" w:rsidRPr="00AE7509" w:rsidRDefault="00087E69" w:rsidP="00087E6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338189B" w14:textId="77777777" w:rsidR="00087E69" w:rsidRPr="00AE7509" w:rsidRDefault="00087E69" w:rsidP="00087E69">
            <w:pPr>
              <w:pStyle w:val="TAC"/>
              <w:keepNext w:val="0"/>
              <w:keepLines w:val="0"/>
              <w:widowControl w:val="0"/>
              <w:rPr>
                <w:lang w:val="en-US" w:eastAsia="zh-CN" w:bidi="ar"/>
              </w:rPr>
            </w:pPr>
          </w:p>
        </w:tc>
      </w:tr>
      <w:tr w:rsidR="00087E69" w:rsidRPr="00AE7509" w14:paraId="650CA7C3" w14:textId="77777777" w:rsidTr="008402D9">
        <w:trPr>
          <w:trHeight w:val="29"/>
        </w:trPr>
        <w:tc>
          <w:tcPr>
            <w:tcW w:w="1959" w:type="dxa"/>
            <w:tcBorders>
              <w:top w:val="nil"/>
              <w:left w:val="single" w:sz="4" w:space="0" w:color="auto"/>
              <w:bottom w:val="single" w:sz="4" w:space="0" w:color="auto"/>
              <w:right w:val="single" w:sz="4" w:space="0" w:color="auto"/>
            </w:tcBorders>
          </w:tcPr>
          <w:p w14:paraId="59BDACE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9FE01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64534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DAC559" w14:textId="77777777" w:rsidR="00087E69" w:rsidRPr="00AE7509" w:rsidRDefault="00087E69" w:rsidP="00087E6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D1ADFD" w14:textId="77777777" w:rsidR="00087E69" w:rsidRPr="00AE7509" w:rsidRDefault="00087E69" w:rsidP="00087E69">
            <w:pPr>
              <w:pStyle w:val="TAC"/>
              <w:keepNext w:val="0"/>
              <w:keepLines w:val="0"/>
              <w:widowControl w:val="0"/>
              <w:rPr>
                <w:lang w:val="en-US" w:eastAsia="zh-CN" w:bidi="ar"/>
              </w:rPr>
            </w:pPr>
          </w:p>
        </w:tc>
      </w:tr>
      <w:tr w:rsidR="00087E69" w:rsidRPr="00AE7509" w14:paraId="7AA63217" w14:textId="77777777" w:rsidTr="008402D9">
        <w:trPr>
          <w:trHeight w:val="29"/>
        </w:trPr>
        <w:tc>
          <w:tcPr>
            <w:tcW w:w="1959" w:type="dxa"/>
            <w:tcBorders>
              <w:top w:val="single" w:sz="4" w:space="0" w:color="auto"/>
              <w:left w:val="single" w:sz="4" w:space="0" w:color="auto"/>
              <w:bottom w:val="nil"/>
              <w:right w:val="single" w:sz="4" w:space="0" w:color="auto"/>
            </w:tcBorders>
          </w:tcPr>
          <w:p w14:paraId="318CD090" w14:textId="77777777" w:rsidR="00087E69" w:rsidRPr="00AE7509" w:rsidRDefault="00087E69" w:rsidP="00087E69">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0229ED4C"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D812CF1"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FA5D318"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7A043B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A53ABF5"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6F8D155"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283A97B"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09BA6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41291C"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D2DE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0F72B832" w14:textId="77777777" w:rsidTr="008402D9">
        <w:trPr>
          <w:trHeight w:val="29"/>
        </w:trPr>
        <w:tc>
          <w:tcPr>
            <w:tcW w:w="1959" w:type="dxa"/>
            <w:tcBorders>
              <w:top w:val="nil"/>
              <w:left w:val="single" w:sz="4" w:space="0" w:color="auto"/>
              <w:bottom w:val="nil"/>
              <w:right w:val="single" w:sz="4" w:space="0" w:color="auto"/>
            </w:tcBorders>
          </w:tcPr>
          <w:p w14:paraId="54DC969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D88F6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53D4C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165C0F" w14:textId="77777777" w:rsidR="00087E69" w:rsidRPr="00AE7509" w:rsidRDefault="00087E69" w:rsidP="00087E69">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5DD6AB33" w14:textId="77777777" w:rsidR="00087E69" w:rsidRPr="00AE7509" w:rsidRDefault="00087E69" w:rsidP="00087E69">
            <w:pPr>
              <w:pStyle w:val="TAC"/>
              <w:keepNext w:val="0"/>
              <w:keepLines w:val="0"/>
              <w:widowControl w:val="0"/>
              <w:rPr>
                <w:lang w:val="en-US" w:eastAsia="zh-CN" w:bidi="ar"/>
              </w:rPr>
            </w:pPr>
          </w:p>
        </w:tc>
      </w:tr>
      <w:tr w:rsidR="00087E69" w:rsidRPr="00AE7509" w14:paraId="16BB7DB9" w14:textId="77777777" w:rsidTr="008402D9">
        <w:trPr>
          <w:trHeight w:val="29"/>
        </w:trPr>
        <w:tc>
          <w:tcPr>
            <w:tcW w:w="1959" w:type="dxa"/>
            <w:tcBorders>
              <w:top w:val="nil"/>
              <w:left w:val="single" w:sz="4" w:space="0" w:color="auto"/>
              <w:bottom w:val="nil"/>
              <w:right w:val="single" w:sz="4" w:space="0" w:color="auto"/>
            </w:tcBorders>
          </w:tcPr>
          <w:p w14:paraId="3F11028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A9A968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8DE70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E4C88A" w14:textId="77777777" w:rsidR="00087E69" w:rsidRPr="00AE7509" w:rsidRDefault="00087E69" w:rsidP="00087E6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EE3D88" w14:textId="77777777" w:rsidR="00087E69" w:rsidRPr="00AE7509" w:rsidRDefault="00087E69" w:rsidP="00087E69">
            <w:pPr>
              <w:pStyle w:val="TAC"/>
              <w:keepNext w:val="0"/>
              <w:keepLines w:val="0"/>
              <w:widowControl w:val="0"/>
              <w:rPr>
                <w:lang w:val="en-US" w:eastAsia="zh-CN" w:bidi="ar"/>
              </w:rPr>
            </w:pPr>
          </w:p>
        </w:tc>
      </w:tr>
      <w:tr w:rsidR="00087E69" w:rsidRPr="00AE7509" w14:paraId="65DD3710" w14:textId="77777777" w:rsidTr="008402D9">
        <w:trPr>
          <w:trHeight w:val="29"/>
        </w:trPr>
        <w:tc>
          <w:tcPr>
            <w:tcW w:w="1959" w:type="dxa"/>
            <w:tcBorders>
              <w:top w:val="nil"/>
              <w:left w:val="single" w:sz="4" w:space="0" w:color="auto"/>
              <w:bottom w:val="single" w:sz="4" w:space="0" w:color="auto"/>
              <w:right w:val="single" w:sz="4" w:space="0" w:color="auto"/>
            </w:tcBorders>
          </w:tcPr>
          <w:p w14:paraId="31D2EA9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E682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6EEDC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A48896" w14:textId="77777777" w:rsidR="00087E69" w:rsidRPr="00AE7509" w:rsidRDefault="00087E69" w:rsidP="00087E6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18E385" w14:textId="77777777" w:rsidR="00087E69" w:rsidRPr="00AE7509" w:rsidRDefault="00087E69" w:rsidP="00087E69">
            <w:pPr>
              <w:pStyle w:val="TAC"/>
              <w:keepNext w:val="0"/>
              <w:keepLines w:val="0"/>
              <w:widowControl w:val="0"/>
              <w:rPr>
                <w:lang w:val="en-US" w:eastAsia="zh-CN" w:bidi="ar"/>
              </w:rPr>
            </w:pPr>
          </w:p>
        </w:tc>
      </w:tr>
      <w:tr w:rsidR="00087E69" w:rsidRPr="00AE7509" w14:paraId="14E8E38A" w14:textId="77777777" w:rsidTr="008402D9">
        <w:trPr>
          <w:trHeight w:val="29"/>
        </w:trPr>
        <w:tc>
          <w:tcPr>
            <w:tcW w:w="1959" w:type="dxa"/>
            <w:tcBorders>
              <w:top w:val="single" w:sz="4" w:space="0" w:color="auto"/>
              <w:left w:val="single" w:sz="4" w:space="0" w:color="auto"/>
              <w:bottom w:val="nil"/>
              <w:right w:val="single" w:sz="4" w:space="0" w:color="auto"/>
            </w:tcBorders>
          </w:tcPr>
          <w:p w14:paraId="7296412B" w14:textId="77777777" w:rsidR="00087E69" w:rsidRPr="00AE7509" w:rsidRDefault="00087E69" w:rsidP="00087E69">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94EFF18"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69CE18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B85FA6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DE2FD09"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2811F2AD"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5397975C"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968D5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B868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07B4A9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C23D6DC" w14:textId="77777777" w:rsidTr="008402D9">
        <w:trPr>
          <w:trHeight w:val="29"/>
        </w:trPr>
        <w:tc>
          <w:tcPr>
            <w:tcW w:w="1959" w:type="dxa"/>
            <w:tcBorders>
              <w:top w:val="nil"/>
              <w:left w:val="single" w:sz="4" w:space="0" w:color="auto"/>
              <w:bottom w:val="nil"/>
              <w:right w:val="single" w:sz="4" w:space="0" w:color="auto"/>
            </w:tcBorders>
          </w:tcPr>
          <w:p w14:paraId="456DDB7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288F0EF"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8FBF5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4C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1A7C456" w14:textId="77777777" w:rsidR="00087E69" w:rsidRPr="00AE7509" w:rsidRDefault="00087E69" w:rsidP="00087E69">
            <w:pPr>
              <w:pStyle w:val="TAC"/>
              <w:keepNext w:val="0"/>
              <w:keepLines w:val="0"/>
              <w:widowControl w:val="0"/>
              <w:rPr>
                <w:lang w:val="en-US" w:eastAsia="zh-CN" w:bidi="ar"/>
              </w:rPr>
            </w:pPr>
          </w:p>
        </w:tc>
      </w:tr>
      <w:tr w:rsidR="00087E69" w:rsidRPr="00AE7509" w14:paraId="05554554" w14:textId="77777777" w:rsidTr="008402D9">
        <w:trPr>
          <w:trHeight w:val="29"/>
        </w:trPr>
        <w:tc>
          <w:tcPr>
            <w:tcW w:w="1959" w:type="dxa"/>
            <w:tcBorders>
              <w:top w:val="nil"/>
              <w:left w:val="single" w:sz="4" w:space="0" w:color="auto"/>
              <w:bottom w:val="nil"/>
              <w:right w:val="single" w:sz="4" w:space="0" w:color="auto"/>
            </w:tcBorders>
          </w:tcPr>
          <w:p w14:paraId="25F6719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A6F9D2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EBEE3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1D9E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F679F41" w14:textId="77777777" w:rsidR="00087E69" w:rsidRPr="00AE7509" w:rsidRDefault="00087E69" w:rsidP="00087E69">
            <w:pPr>
              <w:pStyle w:val="TAC"/>
              <w:keepNext w:val="0"/>
              <w:keepLines w:val="0"/>
              <w:widowControl w:val="0"/>
              <w:rPr>
                <w:lang w:val="en-US" w:eastAsia="zh-CN" w:bidi="ar"/>
              </w:rPr>
            </w:pPr>
          </w:p>
        </w:tc>
      </w:tr>
      <w:tr w:rsidR="00087E69" w:rsidRPr="00AE7509" w14:paraId="641251F6" w14:textId="77777777" w:rsidTr="008402D9">
        <w:trPr>
          <w:trHeight w:val="29"/>
        </w:trPr>
        <w:tc>
          <w:tcPr>
            <w:tcW w:w="1959" w:type="dxa"/>
            <w:tcBorders>
              <w:top w:val="nil"/>
              <w:left w:val="single" w:sz="4" w:space="0" w:color="auto"/>
              <w:bottom w:val="single" w:sz="4" w:space="0" w:color="auto"/>
              <w:right w:val="single" w:sz="4" w:space="0" w:color="auto"/>
            </w:tcBorders>
          </w:tcPr>
          <w:p w14:paraId="33514A4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B90C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E46A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BA955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02EDB" w14:textId="77777777" w:rsidR="00087E69" w:rsidRPr="00AE7509" w:rsidRDefault="00087E69" w:rsidP="00087E69">
            <w:pPr>
              <w:pStyle w:val="TAC"/>
              <w:keepNext w:val="0"/>
              <w:keepLines w:val="0"/>
              <w:widowControl w:val="0"/>
              <w:rPr>
                <w:lang w:val="en-US" w:eastAsia="zh-CN" w:bidi="ar"/>
              </w:rPr>
            </w:pPr>
          </w:p>
        </w:tc>
      </w:tr>
      <w:tr w:rsidR="00087E69" w:rsidRPr="00AE7509" w14:paraId="4FE829BC" w14:textId="77777777" w:rsidTr="008402D9">
        <w:trPr>
          <w:trHeight w:val="29"/>
        </w:trPr>
        <w:tc>
          <w:tcPr>
            <w:tcW w:w="1959" w:type="dxa"/>
            <w:tcBorders>
              <w:top w:val="single" w:sz="4" w:space="0" w:color="auto"/>
              <w:left w:val="single" w:sz="4" w:space="0" w:color="auto"/>
              <w:bottom w:val="nil"/>
              <w:right w:val="single" w:sz="4" w:space="0" w:color="auto"/>
            </w:tcBorders>
          </w:tcPr>
          <w:p w14:paraId="2DDF325E" w14:textId="77777777" w:rsidR="00087E69" w:rsidRPr="00AE7509" w:rsidRDefault="00087E69" w:rsidP="00087E69">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669C1E7B"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E4A48D3"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2D88EF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8F131B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380CCB64"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5DE37E9D"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7D2B3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EFE98D" w14:textId="77777777" w:rsidR="00087E69" w:rsidRPr="00AE7509" w:rsidRDefault="00087E69" w:rsidP="00087E6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DF706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CC16372" w14:textId="77777777" w:rsidTr="008402D9">
        <w:trPr>
          <w:trHeight w:val="29"/>
        </w:trPr>
        <w:tc>
          <w:tcPr>
            <w:tcW w:w="1959" w:type="dxa"/>
            <w:tcBorders>
              <w:top w:val="nil"/>
              <w:left w:val="single" w:sz="4" w:space="0" w:color="auto"/>
              <w:bottom w:val="nil"/>
              <w:right w:val="single" w:sz="4" w:space="0" w:color="auto"/>
            </w:tcBorders>
          </w:tcPr>
          <w:p w14:paraId="1895F6F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C309AF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B55D1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0AB52" w14:textId="77777777" w:rsidR="00087E69" w:rsidRPr="00AE7509" w:rsidRDefault="00087E69" w:rsidP="00087E69">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97947B9" w14:textId="77777777" w:rsidR="00087E69" w:rsidRPr="00AE7509" w:rsidRDefault="00087E69" w:rsidP="00087E69">
            <w:pPr>
              <w:pStyle w:val="TAC"/>
              <w:keepNext w:val="0"/>
              <w:keepLines w:val="0"/>
              <w:widowControl w:val="0"/>
              <w:rPr>
                <w:lang w:val="en-US" w:eastAsia="zh-CN" w:bidi="ar"/>
              </w:rPr>
            </w:pPr>
          </w:p>
        </w:tc>
      </w:tr>
      <w:tr w:rsidR="00087E69" w:rsidRPr="00AE7509" w14:paraId="2133E269" w14:textId="77777777" w:rsidTr="008402D9">
        <w:trPr>
          <w:trHeight w:val="29"/>
        </w:trPr>
        <w:tc>
          <w:tcPr>
            <w:tcW w:w="1959" w:type="dxa"/>
            <w:tcBorders>
              <w:top w:val="nil"/>
              <w:left w:val="single" w:sz="4" w:space="0" w:color="auto"/>
              <w:bottom w:val="nil"/>
              <w:right w:val="single" w:sz="4" w:space="0" w:color="auto"/>
            </w:tcBorders>
          </w:tcPr>
          <w:p w14:paraId="4210BAB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6D8086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C8006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57D10" w14:textId="77777777" w:rsidR="00087E69" w:rsidRPr="00AE7509" w:rsidRDefault="00087E69" w:rsidP="00087E6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25BA774" w14:textId="77777777" w:rsidR="00087E69" w:rsidRPr="00AE7509" w:rsidRDefault="00087E69" w:rsidP="00087E69">
            <w:pPr>
              <w:pStyle w:val="TAC"/>
              <w:keepNext w:val="0"/>
              <w:keepLines w:val="0"/>
              <w:widowControl w:val="0"/>
              <w:rPr>
                <w:lang w:val="en-US" w:eastAsia="zh-CN" w:bidi="ar"/>
              </w:rPr>
            </w:pPr>
          </w:p>
        </w:tc>
      </w:tr>
      <w:tr w:rsidR="00087E69" w:rsidRPr="00AE7509" w14:paraId="4605BD69" w14:textId="77777777" w:rsidTr="008402D9">
        <w:trPr>
          <w:trHeight w:val="29"/>
        </w:trPr>
        <w:tc>
          <w:tcPr>
            <w:tcW w:w="1959" w:type="dxa"/>
            <w:tcBorders>
              <w:top w:val="nil"/>
              <w:left w:val="single" w:sz="4" w:space="0" w:color="auto"/>
              <w:bottom w:val="single" w:sz="4" w:space="0" w:color="auto"/>
              <w:right w:val="single" w:sz="4" w:space="0" w:color="auto"/>
            </w:tcBorders>
          </w:tcPr>
          <w:p w14:paraId="5E81A4B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99FB9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56BA2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2F8D1B" w14:textId="77777777" w:rsidR="00087E69" w:rsidRPr="00AE7509" w:rsidRDefault="00087E69" w:rsidP="00087E69">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31452E16" w14:textId="77777777" w:rsidR="00087E69" w:rsidRPr="00AE7509" w:rsidRDefault="00087E69" w:rsidP="00087E69">
            <w:pPr>
              <w:pStyle w:val="TAC"/>
              <w:keepNext w:val="0"/>
              <w:keepLines w:val="0"/>
              <w:widowControl w:val="0"/>
              <w:rPr>
                <w:lang w:val="en-US" w:eastAsia="zh-CN" w:bidi="ar"/>
              </w:rPr>
            </w:pPr>
          </w:p>
        </w:tc>
      </w:tr>
      <w:tr w:rsidR="00087E69" w:rsidRPr="00AE7509" w14:paraId="4AA04B7C" w14:textId="77777777" w:rsidTr="008402D9">
        <w:trPr>
          <w:trHeight w:val="29"/>
        </w:trPr>
        <w:tc>
          <w:tcPr>
            <w:tcW w:w="1959" w:type="dxa"/>
            <w:tcBorders>
              <w:top w:val="single" w:sz="4" w:space="0" w:color="auto"/>
              <w:left w:val="single" w:sz="4" w:space="0" w:color="auto"/>
              <w:bottom w:val="nil"/>
              <w:right w:val="single" w:sz="4" w:space="0" w:color="auto"/>
            </w:tcBorders>
          </w:tcPr>
          <w:p w14:paraId="6540408E" w14:textId="77777777" w:rsidR="00087E69" w:rsidRPr="00AE7509" w:rsidRDefault="00087E69" w:rsidP="00087E69">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6CF97880" w14:textId="77777777" w:rsidR="00087E69" w:rsidRPr="00AE7509" w:rsidRDefault="00087E69" w:rsidP="00087E69">
            <w:pPr>
              <w:pStyle w:val="TAC"/>
              <w:rPr>
                <w:lang w:val="en-US" w:eastAsia="zh-CN"/>
              </w:rPr>
            </w:pPr>
            <w:r w:rsidRPr="00AE7509">
              <w:rPr>
                <w:lang w:val="en-US" w:eastAsia="zh-CN"/>
              </w:rPr>
              <w:t>CA_n3A-n26A</w:t>
            </w:r>
          </w:p>
          <w:p w14:paraId="3990BC70" w14:textId="77777777" w:rsidR="00087E69" w:rsidRPr="00AE7509" w:rsidRDefault="00087E69" w:rsidP="00087E69">
            <w:pPr>
              <w:pStyle w:val="TAC"/>
              <w:rPr>
                <w:lang w:val="en-US" w:eastAsia="zh-CN"/>
              </w:rPr>
            </w:pPr>
            <w:r w:rsidRPr="00AE7509">
              <w:rPr>
                <w:lang w:val="en-US" w:eastAsia="zh-CN"/>
              </w:rPr>
              <w:t>CA_n3A-n7A</w:t>
            </w:r>
          </w:p>
          <w:p w14:paraId="0099EAEF" w14:textId="77777777" w:rsidR="00087E69" w:rsidRPr="00AE7509" w:rsidRDefault="00087E69" w:rsidP="00087E69">
            <w:pPr>
              <w:pStyle w:val="TAC"/>
              <w:rPr>
                <w:lang w:val="en-US" w:eastAsia="zh-CN"/>
              </w:rPr>
            </w:pPr>
            <w:r w:rsidRPr="00AE7509">
              <w:rPr>
                <w:lang w:val="en-US" w:eastAsia="zh-CN"/>
              </w:rPr>
              <w:t>CA_n3A-n78A</w:t>
            </w:r>
          </w:p>
          <w:p w14:paraId="2BD688ED" w14:textId="77777777" w:rsidR="00087E69" w:rsidRPr="00AE7509" w:rsidRDefault="00087E69" w:rsidP="00087E69">
            <w:pPr>
              <w:pStyle w:val="TAC"/>
              <w:rPr>
                <w:lang w:val="en-US" w:eastAsia="zh-CN"/>
              </w:rPr>
            </w:pPr>
            <w:r w:rsidRPr="00AE7509">
              <w:rPr>
                <w:lang w:val="en-US" w:eastAsia="zh-CN"/>
              </w:rPr>
              <w:t>CA_n7A-n26A</w:t>
            </w:r>
          </w:p>
          <w:p w14:paraId="604FA51E" w14:textId="77777777" w:rsidR="00087E69" w:rsidRPr="00AE7509" w:rsidRDefault="00087E69" w:rsidP="00087E69">
            <w:pPr>
              <w:pStyle w:val="TAC"/>
              <w:rPr>
                <w:lang w:val="en-US" w:eastAsia="zh-CN"/>
              </w:rPr>
            </w:pPr>
            <w:r w:rsidRPr="00AE7509">
              <w:rPr>
                <w:lang w:val="en-US" w:eastAsia="zh-CN"/>
              </w:rPr>
              <w:t>CA_n26A-n78A</w:t>
            </w:r>
          </w:p>
          <w:p w14:paraId="6A7E5E01" w14:textId="77777777" w:rsidR="00087E69" w:rsidRPr="004F2567" w:rsidRDefault="00087E69" w:rsidP="00087E69">
            <w:pPr>
              <w:pStyle w:val="TAC"/>
              <w:rPr>
                <w:lang w:val="en-US" w:eastAsia="zh-CN"/>
              </w:rPr>
            </w:pPr>
            <w:r w:rsidRPr="00AE7509">
              <w:rPr>
                <w:lang w:val="en-US" w:eastAsia="zh-CN"/>
              </w:rPr>
              <w:t>CA_n7A-n78A</w:t>
            </w:r>
          </w:p>
          <w:p w14:paraId="0CE93651" w14:textId="77777777" w:rsidR="00087E69" w:rsidRPr="00AE7509" w:rsidRDefault="00087E69" w:rsidP="00087E69">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9D56EC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06DE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E86F6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FFC2383" w14:textId="77777777" w:rsidTr="008402D9">
        <w:trPr>
          <w:trHeight w:val="29"/>
        </w:trPr>
        <w:tc>
          <w:tcPr>
            <w:tcW w:w="1959" w:type="dxa"/>
            <w:tcBorders>
              <w:top w:val="nil"/>
              <w:left w:val="single" w:sz="4" w:space="0" w:color="auto"/>
              <w:bottom w:val="nil"/>
              <w:right w:val="single" w:sz="4" w:space="0" w:color="auto"/>
            </w:tcBorders>
          </w:tcPr>
          <w:p w14:paraId="027CB42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519244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169E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99610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82D6156" w14:textId="77777777" w:rsidR="00087E69" w:rsidRPr="00AE7509" w:rsidRDefault="00087E69" w:rsidP="00087E69">
            <w:pPr>
              <w:pStyle w:val="TAC"/>
              <w:keepNext w:val="0"/>
              <w:keepLines w:val="0"/>
              <w:widowControl w:val="0"/>
              <w:rPr>
                <w:lang w:val="en-US" w:eastAsia="zh-CN" w:bidi="ar"/>
              </w:rPr>
            </w:pPr>
          </w:p>
        </w:tc>
      </w:tr>
      <w:tr w:rsidR="00087E69" w:rsidRPr="00AE7509" w14:paraId="75FF50F3" w14:textId="77777777" w:rsidTr="008402D9">
        <w:trPr>
          <w:trHeight w:val="29"/>
        </w:trPr>
        <w:tc>
          <w:tcPr>
            <w:tcW w:w="1959" w:type="dxa"/>
            <w:tcBorders>
              <w:top w:val="nil"/>
              <w:left w:val="single" w:sz="4" w:space="0" w:color="auto"/>
              <w:bottom w:val="nil"/>
              <w:right w:val="single" w:sz="4" w:space="0" w:color="auto"/>
            </w:tcBorders>
          </w:tcPr>
          <w:p w14:paraId="06EB61C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F1325F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4A60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8191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CC2BDFD" w14:textId="77777777" w:rsidR="00087E69" w:rsidRPr="00AE7509" w:rsidRDefault="00087E69" w:rsidP="00087E69">
            <w:pPr>
              <w:pStyle w:val="TAC"/>
              <w:keepNext w:val="0"/>
              <w:keepLines w:val="0"/>
              <w:widowControl w:val="0"/>
              <w:rPr>
                <w:lang w:val="en-US" w:eastAsia="zh-CN" w:bidi="ar"/>
              </w:rPr>
            </w:pPr>
          </w:p>
        </w:tc>
      </w:tr>
      <w:tr w:rsidR="00087E69" w:rsidRPr="00AE7509" w14:paraId="616F050F" w14:textId="77777777" w:rsidTr="008402D9">
        <w:trPr>
          <w:trHeight w:val="29"/>
        </w:trPr>
        <w:tc>
          <w:tcPr>
            <w:tcW w:w="1959" w:type="dxa"/>
            <w:tcBorders>
              <w:top w:val="nil"/>
              <w:left w:val="single" w:sz="4" w:space="0" w:color="auto"/>
              <w:bottom w:val="single" w:sz="4" w:space="0" w:color="auto"/>
              <w:right w:val="single" w:sz="4" w:space="0" w:color="auto"/>
            </w:tcBorders>
          </w:tcPr>
          <w:p w14:paraId="5ED1636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DF3A4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CAFFF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CBA37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7049FCAA" w14:textId="77777777" w:rsidR="00087E69" w:rsidRPr="00AE7509" w:rsidRDefault="00087E69" w:rsidP="00087E69">
            <w:pPr>
              <w:pStyle w:val="TAC"/>
              <w:keepNext w:val="0"/>
              <w:keepLines w:val="0"/>
              <w:widowControl w:val="0"/>
              <w:rPr>
                <w:lang w:val="en-US" w:eastAsia="zh-CN" w:bidi="ar"/>
              </w:rPr>
            </w:pPr>
          </w:p>
        </w:tc>
      </w:tr>
      <w:tr w:rsidR="00087E69" w:rsidRPr="00AE7509" w14:paraId="64BE9A5A" w14:textId="77777777" w:rsidTr="008402D9">
        <w:trPr>
          <w:trHeight w:val="29"/>
        </w:trPr>
        <w:tc>
          <w:tcPr>
            <w:tcW w:w="1959" w:type="dxa"/>
            <w:tcBorders>
              <w:top w:val="single" w:sz="4" w:space="0" w:color="auto"/>
              <w:left w:val="single" w:sz="4" w:space="0" w:color="auto"/>
              <w:bottom w:val="nil"/>
              <w:right w:val="single" w:sz="4" w:space="0" w:color="auto"/>
            </w:tcBorders>
          </w:tcPr>
          <w:p w14:paraId="7B2201AA" w14:textId="77777777" w:rsidR="00087E69" w:rsidRPr="00AE7509" w:rsidRDefault="00087E69" w:rsidP="00087E69">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62A6C234"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2753103"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4E61E0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B1BAA06"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F565EBB"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F7CE86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EC814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291E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7DF8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783FAE1" w14:textId="77777777" w:rsidTr="008402D9">
        <w:trPr>
          <w:trHeight w:val="29"/>
        </w:trPr>
        <w:tc>
          <w:tcPr>
            <w:tcW w:w="1959" w:type="dxa"/>
            <w:tcBorders>
              <w:top w:val="nil"/>
              <w:left w:val="single" w:sz="4" w:space="0" w:color="auto"/>
              <w:bottom w:val="nil"/>
              <w:right w:val="single" w:sz="4" w:space="0" w:color="auto"/>
            </w:tcBorders>
          </w:tcPr>
          <w:p w14:paraId="7F344C6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464FAB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F327E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4EB8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60B3884" w14:textId="77777777" w:rsidR="00087E69" w:rsidRPr="00AE7509" w:rsidRDefault="00087E69" w:rsidP="00087E69">
            <w:pPr>
              <w:pStyle w:val="TAC"/>
              <w:keepNext w:val="0"/>
              <w:keepLines w:val="0"/>
              <w:widowControl w:val="0"/>
              <w:rPr>
                <w:lang w:val="en-US" w:eastAsia="zh-CN" w:bidi="ar"/>
              </w:rPr>
            </w:pPr>
          </w:p>
        </w:tc>
      </w:tr>
      <w:tr w:rsidR="00087E69" w:rsidRPr="00AE7509" w14:paraId="54E86E22" w14:textId="77777777" w:rsidTr="008402D9">
        <w:trPr>
          <w:trHeight w:val="29"/>
        </w:trPr>
        <w:tc>
          <w:tcPr>
            <w:tcW w:w="1959" w:type="dxa"/>
            <w:tcBorders>
              <w:top w:val="nil"/>
              <w:left w:val="single" w:sz="4" w:space="0" w:color="auto"/>
              <w:bottom w:val="nil"/>
              <w:right w:val="single" w:sz="4" w:space="0" w:color="auto"/>
            </w:tcBorders>
          </w:tcPr>
          <w:p w14:paraId="7D3C608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04F1BB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80AA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ECD5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5B6124A" w14:textId="77777777" w:rsidR="00087E69" w:rsidRPr="00AE7509" w:rsidRDefault="00087E69" w:rsidP="00087E69">
            <w:pPr>
              <w:pStyle w:val="TAC"/>
              <w:keepNext w:val="0"/>
              <w:keepLines w:val="0"/>
              <w:widowControl w:val="0"/>
              <w:rPr>
                <w:lang w:val="en-US" w:eastAsia="zh-CN" w:bidi="ar"/>
              </w:rPr>
            </w:pPr>
          </w:p>
        </w:tc>
      </w:tr>
      <w:tr w:rsidR="00087E69" w:rsidRPr="00AE7509" w14:paraId="344EF475" w14:textId="77777777" w:rsidTr="008402D9">
        <w:trPr>
          <w:trHeight w:val="29"/>
        </w:trPr>
        <w:tc>
          <w:tcPr>
            <w:tcW w:w="1959" w:type="dxa"/>
            <w:tcBorders>
              <w:top w:val="nil"/>
              <w:left w:val="single" w:sz="4" w:space="0" w:color="auto"/>
              <w:bottom w:val="single" w:sz="4" w:space="0" w:color="auto"/>
              <w:right w:val="single" w:sz="4" w:space="0" w:color="auto"/>
            </w:tcBorders>
          </w:tcPr>
          <w:p w14:paraId="73D5F29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C8FF7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FE873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678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0A0CFC2" w14:textId="77777777" w:rsidR="00087E69" w:rsidRPr="00AE7509" w:rsidRDefault="00087E69" w:rsidP="00087E69">
            <w:pPr>
              <w:pStyle w:val="TAC"/>
              <w:keepNext w:val="0"/>
              <w:keepLines w:val="0"/>
              <w:widowControl w:val="0"/>
              <w:rPr>
                <w:lang w:val="en-US" w:eastAsia="zh-CN" w:bidi="ar"/>
              </w:rPr>
            </w:pPr>
          </w:p>
        </w:tc>
      </w:tr>
      <w:tr w:rsidR="00087E69" w:rsidRPr="00AE7509" w14:paraId="7769DB9C" w14:textId="77777777" w:rsidTr="008402D9">
        <w:trPr>
          <w:trHeight w:val="29"/>
        </w:trPr>
        <w:tc>
          <w:tcPr>
            <w:tcW w:w="1959" w:type="dxa"/>
            <w:tcBorders>
              <w:top w:val="single" w:sz="4" w:space="0" w:color="auto"/>
              <w:left w:val="single" w:sz="4" w:space="0" w:color="auto"/>
              <w:bottom w:val="nil"/>
              <w:right w:val="single" w:sz="4" w:space="0" w:color="auto"/>
            </w:tcBorders>
          </w:tcPr>
          <w:p w14:paraId="54050213" w14:textId="77777777" w:rsidR="00087E69" w:rsidRPr="00AE7509" w:rsidRDefault="00087E69" w:rsidP="00087E69">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F2D6283" w14:textId="77777777" w:rsidR="00087E69" w:rsidRPr="00AE7509" w:rsidRDefault="00087E69" w:rsidP="00087E69">
            <w:pPr>
              <w:pStyle w:val="TAC"/>
              <w:rPr>
                <w:lang w:val="en-US" w:eastAsia="zh-CN"/>
              </w:rPr>
            </w:pPr>
            <w:r w:rsidRPr="00AE7509">
              <w:rPr>
                <w:lang w:val="en-US" w:eastAsia="zh-CN"/>
              </w:rPr>
              <w:t>CA_n3A-n26A</w:t>
            </w:r>
          </w:p>
          <w:p w14:paraId="6B292862" w14:textId="77777777" w:rsidR="00087E69" w:rsidRPr="00AE7509" w:rsidRDefault="00087E69" w:rsidP="00087E69">
            <w:pPr>
              <w:pStyle w:val="TAC"/>
              <w:rPr>
                <w:lang w:val="en-US" w:eastAsia="zh-CN"/>
              </w:rPr>
            </w:pPr>
            <w:r w:rsidRPr="00AE7509">
              <w:rPr>
                <w:lang w:val="en-US" w:eastAsia="zh-CN"/>
              </w:rPr>
              <w:t>CA_n3A-n7A</w:t>
            </w:r>
          </w:p>
          <w:p w14:paraId="24FF2DEA" w14:textId="77777777" w:rsidR="00087E69" w:rsidRPr="00AE7509" w:rsidRDefault="00087E69" w:rsidP="00087E69">
            <w:pPr>
              <w:pStyle w:val="TAC"/>
              <w:rPr>
                <w:lang w:val="en-US" w:eastAsia="zh-CN"/>
              </w:rPr>
            </w:pPr>
            <w:r w:rsidRPr="00AE7509">
              <w:rPr>
                <w:lang w:val="en-US" w:eastAsia="zh-CN"/>
              </w:rPr>
              <w:t>CA_n3A-n78A</w:t>
            </w:r>
          </w:p>
          <w:p w14:paraId="6C913CA7" w14:textId="77777777" w:rsidR="00087E69" w:rsidRPr="00AE7509" w:rsidRDefault="00087E69" w:rsidP="00087E69">
            <w:pPr>
              <w:pStyle w:val="TAC"/>
              <w:rPr>
                <w:lang w:val="en-US" w:eastAsia="zh-CN"/>
              </w:rPr>
            </w:pPr>
            <w:r w:rsidRPr="00AE7509">
              <w:rPr>
                <w:lang w:val="en-US" w:eastAsia="zh-CN"/>
              </w:rPr>
              <w:t>CA_n7A-n26A</w:t>
            </w:r>
          </w:p>
          <w:p w14:paraId="1AD0B9EC" w14:textId="77777777" w:rsidR="00087E69" w:rsidRPr="00AE7509" w:rsidRDefault="00087E69" w:rsidP="00087E69">
            <w:pPr>
              <w:pStyle w:val="TAC"/>
              <w:rPr>
                <w:lang w:val="en-US" w:eastAsia="zh-CN"/>
              </w:rPr>
            </w:pPr>
            <w:r w:rsidRPr="00AE7509">
              <w:rPr>
                <w:lang w:val="en-US" w:eastAsia="zh-CN"/>
              </w:rPr>
              <w:t>CA_n26A-n78A</w:t>
            </w:r>
          </w:p>
          <w:p w14:paraId="547951E6" w14:textId="77777777" w:rsidR="00087E69" w:rsidRDefault="00087E69" w:rsidP="00087E69">
            <w:pPr>
              <w:pStyle w:val="TAC"/>
              <w:rPr>
                <w:lang w:val="en-US" w:eastAsia="zh-CN"/>
              </w:rPr>
            </w:pPr>
            <w:r w:rsidRPr="00AE7509">
              <w:rPr>
                <w:lang w:val="en-US" w:eastAsia="zh-CN"/>
              </w:rPr>
              <w:t>CA_n7A-n78A</w:t>
            </w:r>
          </w:p>
          <w:p w14:paraId="4D47C31D" w14:textId="77777777" w:rsidR="00087E69" w:rsidRPr="006353B3" w:rsidRDefault="00087E69" w:rsidP="00087E69">
            <w:pPr>
              <w:pStyle w:val="TAC"/>
              <w:rPr>
                <w:lang w:val="en-US" w:eastAsia="zh-CN"/>
              </w:rPr>
            </w:pPr>
            <w:r>
              <w:rPr>
                <w:lang w:val="en-US" w:eastAsia="zh-CN"/>
              </w:rPr>
              <w:t>CA_n26(2A)</w:t>
            </w:r>
          </w:p>
          <w:p w14:paraId="55151237" w14:textId="77777777" w:rsidR="00087E69" w:rsidRPr="00AE7509" w:rsidRDefault="00087E69" w:rsidP="00087E69">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68AA4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5998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36626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CD829CE" w14:textId="77777777" w:rsidTr="008402D9">
        <w:trPr>
          <w:trHeight w:val="29"/>
        </w:trPr>
        <w:tc>
          <w:tcPr>
            <w:tcW w:w="1959" w:type="dxa"/>
            <w:tcBorders>
              <w:top w:val="nil"/>
              <w:left w:val="single" w:sz="4" w:space="0" w:color="auto"/>
              <w:bottom w:val="nil"/>
              <w:right w:val="single" w:sz="4" w:space="0" w:color="auto"/>
            </w:tcBorders>
          </w:tcPr>
          <w:p w14:paraId="331AF9D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CEF84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C8473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6095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6528BA" w14:textId="77777777" w:rsidR="00087E69" w:rsidRPr="00AE7509" w:rsidRDefault="00087E69" w:rsidP="00087E69">
            <w:pPr>
              <w:pStyle w:val="TAC"/>
              <w:keepNext w:val="0"/>
              <w:keepLines w:val="0"/>
              <w:widowControl w:val="0"/>
              <w:rPr>
                <w:lang w:val="en-US" w:eastAsia="zh-CN" w:bidi="ar"/>
              </w:rPr>
            </w:pPr>
          </w:p>
        </w:tc>
      </w:tr>
      <w:tr w:rsidR="00087E69" w:rsidRPr="00AE7509" w14:paraId="4DBC3095" w14:textId="77777777" w:rsidTr="008402D9">
        <w:trPr>
          <w:trHeight w:val="29"/>
        </w:trPr>
        <w:tc>
          <w:tcPr>
            <w:tcW w:w="1959" w:type="dxa"/>
            <w:tcBorders>
              <w:top w:val="nil"/>
              <w:left w:val="single" w:sz="4" w:space="0" w:color="auto"/>
              <w:bottom w:val="nil"/>
              <w:right w:val="single" w:sz="4" w:space="0" w:color="auto"/>
            </w:tcBorders>
          </w:tcPr>
          <w:p w14:paraId="0BC8B38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D9D21D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7BAA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305D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D6F9BE3" w14:textId="77777777" w:rsidR="00087E69" w:rsidRPr="00AE7509" w:rsidRDefault="00087E69" w:rsidP="00087E69">
            <w:pPr>
              <w:pStyle w:val="TAC"/>
              <w:keepNext w:val="0"/>
              <w:keepLines w:val="0"/>
              <w:widowControl w:val="0"/>
              <w:rPr>
                <w:lang w:val="en-US" w:eastAsia="zh-CN" w:bidi="ar"/>
              </w:rPr>
            </w:pPr>
          </w:p>
        </w:tc>
      </w:tr>
      <w:tr w:rsidR="00087E69" w:rsidRPr="00AE7509" w14:paraId="22B4A63D" w14:textId="77777777" w:rsidTr="008402D9">
        <w:trPr>
          <w:trHeight w:val="29"/>
        </w:trPr>
        <w:tc>
          <w:tcPr>
            <w:tcW w:w="1959" w:type="dxa"/>
            <w:tcBorders>
              <w:top w:val="nil"/>
              <w:left w:val="single" w:sz="4" w:space="0" w:color="auto"/>
              <w:bottom w:val="single" w:sz="4" w:space="0" w:color="auto"/>
              <w:right w:val="single" w:sz="4" w:space="0" w:color="auto"/>
            </w:tcBorders>
          </w:tcPr>
          <w:p w14:paraId="47A09D5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C205C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55D7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F8F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0003317" w14:textId="77777777" w:rsidR="00087E69" w:rsidRPr="00AE7509" w:rsidRDefault="00087E69" w:rsidP="00087E69">
            <w:pPr>
              <w:pStyle w:val="TAC"/>
              <w:keepNext w:val="0"/>
              <w:keepLines w:val="0"/>
              <w:widowControl w:val="0"/>
              <w:rPr>
                <w:lang w:val="en-US" w:eastAsia="zh-CN" w:bidi="ar"/>
              </w:rPr>
            </w:pPr>
          </w:p>
        </w:tc>
      </w:tr>
      <w:tr w:rsidR="00087E69" w:rsidRPr="00AE7509" w14:paraId="4AF9205C" w14:textId="77777777" w:rsidTr="008402D9">
        <w:trPr>
          <w:trHeight w:val="29"/>
        </w:trPr>
        <w:tc>
          <w:tcPr>
            <w:tcW w:w="1959" w:type="dxa"/>
            <w:tcBorders>
              <w:top w:val="single" w:sz="4" w:space="0" w:color="auto"/>
              <w:left w:val="single" w:sz="4" w:space="0" w:color="auto"/>
              <w:bottom w:val="nil"/>
              <w:right w:val="single" w:sz="4" w:space="0" w:color="auto"/>
            </w:tcBorders>
          </w:tcPr>
          <w:p w14:paraId="075A4470" w14:textId="77777777" w:rsidR="00087E69" w:rsidRPr="00AE7509" w:rsidRDefault="00087E69" w:rsidP="00087E69">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2D002886"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A1F5A1E"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FD12F0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370507D0"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57099738"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5FB2553"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2ED39CCC"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733081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C9325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09E10D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515B0FF" w14:textId="77777777" w:rsidTr="008402D9">
        <w:trPr>
          <w:trHeight w:val="29"/>
        </w:trPr>
        <w:tc>
          <w:tcPr>
            <w:tcW w:w="1959" w:type="dxa"/>
            <w:tcBorders>
              <w:top w:val="nil"/>
              <w:left w:val="single" w:sz="4" w:space="0" w:color="auto"/>
              <w:bottom w:val="nil"/>
              <w:right w:val="single" w:sz="4" w:space="0" w:color="auto"/>
            </w:tcBorders>
          </w:tcPr>
          <w:p w14:paraId="525B46D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2BA3845"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D0D7A7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1F36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D8A7E22" w14:textId="77777777" w:rsidR="00087E69" w:rsidRPr="00AE7509" w:rsidRDefault="00087E69" w:rsidP="00087E69">
            <w:pPr>
              <w:pStyle w:val="TAC"/>
              <w:keepNext w:val="0"/>
              <w:keepLines w:val="0"/>
              <w:widowControl w:val="0"/>
              <w:rPr>
                <w:lang w:val="en-US" w:eastAsia="zh-CN" w:bidi="ar"/>
              </w:rPr>
            </w:pPr>
          </w:p>
        </w:tc>
      </w:tr>
      <w:tr w:rsidR="00087E69" w:rsidRPr="00AE7509" w14:paraId="4646C634" w14:textId="77777777" w:rsidTr="008402D9">
        <w:trPr>
          <w:trHeight w:val="29"/>
        </w:trPr>
        <w:tc>
          <w:tcPr>
            <w:tcW w:w="1959" w:type="dxa"/>
            <w:tcBorders>
              <w:top w:val="nil"/>
              <w:left w:val="single" w:sz="4" w:space="0" w:color="auto"/>
              <w:bottom w:val="nil"/>
              <w:right w:val="single" w:sz="4" w:space="0" w:color="auto"/>
            </w:tcBorders>
          </w:tcPr>
          <w:p w14:paraId="0C340DE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405A2D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509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7AA2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1B05F59" w14:textId="77777777" w:rsidR="00087E69" w:rsidRPr="00AE7509" w:rsidRDefault="00087E69" w:rsidP="00087E69">
            <w:pPr>
              <w:pStyle w:val="TAC"/>
              <w:keepNext w:val="0"/>
              <w:keepLines w:val="0"/>
              <w:widowControl w:val="0"/>
              <w:rPr>
                <w:lang w:val="en-US" w:eastAsia="zh-CN" w:bidi="ar"/>
              </w:rPr>
            </w:pPr>
          </w:p>
        </w:tc>
      </w:tr>
      <w:tr w:rsidR="00087E69" w:rsidRPr="00AE7509" w14:paraId="3EC3CEA5" w14:textId="77777777" w:rsidTr="008402D9">
        <w:trPr>
          <w:trHeight w:val="29"/>
        </w:trPr>
        <w:tc>
          <w:tcPr>
            <w:tcW w:w="1959" w:type="dxa"/>
            <w:tcBorders>
              <w:top w:val="nil"/>
              <w:left w:val="single" w:sz="4" w:space="0" w:color="auto"/>
              <w:bottom w:val="single" w:sz="4" w:space="0" w:color="auto"/>
              <w:right w:val="single" w:sz="4" w:space="0" w:color="auto"/>
            </w:tcBorders>
          </w:tcPr>
          <w:p w14:paraId="242E8FC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FC6A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84AEF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38F9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C2870D" w14:textId="77777777" w:rsidR="00087E69" w:rsidRPr="00AE7509" w:rsidRDefault="00087E69" w:rsidP="00087E69">
            <w:pPr>
              <w:pStyle w:val="TAC"/>
              <w:keepNext w:val="0"/>
              <w:keepLines w:val="0"/>
              <w:widowControl w:val="0"/>
              <w:rPr>
                <w:lang w:val="en-US" w:eastAsia="zh-CN" w:bidi="ar"/>
              </w:rPr>
            </w:pPr>
          </w:p>
        </w:tc>
      </w:tr>
      <w:tr w:rsidR="00087E69" w:rsidRPr="00AE7509" w14:paraId="17231337" w14:textId="77777777" w:rsidTr="008402D9">
        <w:trPr>
          <w:trHeight w:val="29"/>
        </w:trPr>
        <w:tc>
          <w:tcPr>
            <w:tcW w:w="1959" w:type="dxa"/>
            <w:tcBorders>
              <w:top w:val="single" w:sz="4" w:space="0" w:color="auto"/>
              <w:left w:val="single" w:sz="4" w:space="0" w:color="auto"/>
              <w:bottom w:val="nil"/>
              <w:right w:val="single" w:sz="4" w:space="0" w:color="auto"/>
            </w:tcBorders>
          </w:tcPr>
          <w:p w14:paraId="78DB705F" w14:textId="77777777" w:rsidR="00087E69" w:rsidRPr="00AE7509" w:rsidRDefault="00087E69" w:rsidP="00087E69">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1572E3F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39FA96E"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F33DE17"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3DBFF6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9E12312"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D0B6CE3"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A5D2A57"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2E185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684EB8" w14:textId="77777777" w:rsidR="00087E69" w:rsidRPr="00AE7509" w:rsidRDefault="00087E69" w:rsidP="00087E6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EA0BA9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D173324" w14:textId="77777777" w:rsidTr="008402D9">
        <w:trPr>
          <w:trHeight w:val="29"/>
        </w:trPr>
        <w:tc>
          <w:tcPr>
            <w:tcW w:w="1959" w:type="dxa"/>
            <w:tcBorders>
              <w:top w:val="nil"/>
              <w:left w:val="single" w:sz="4" w:space="0" w:color="auto"/>
              <w:bottom w:val="nil"/>
              <w:right w:val="single" w:sz="4" w:space="0" w:color="auto"/>
            </w:tcBorders>
          </w:tcPr>
          <w:p w14:paraId="37A4EF1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D74EB1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6CCCB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F67B1E" w14:textId="77777777" w:rsidR="00087E69" w:rsidRPr="00AE7509" w:rsidRDefault="00087E69" w:rsidP="00087E69">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3DE2AA7" w14:textId="77777777" w:rsidR="00087E69" w:rsidRPr="00AE7509" w:rsidRDefault="00087E69" w:rsidP="00087E69">
            <w:pPr>
              <w:pStyle w:val="TAC"/>
              <w:keepNext w:val="0"/>
              <w:keepLines w:val="0"/>
              <w:widowControl w:val="0"/>
              <w:rPr>
                <w:lang w:val="en-US" w:eastAsia="zh-CN" w:bidi="ar"/>
              </w:rPr>
            </w:pPr>
          </w:p>
        </w:tc>
      </w:tr>
      <w:tr w:rsidR="00087E69" w:rsidRPr="00AE7509" w14:paraId="690DEC22" w14:textId="77777777" w:rsidTr="008402D9">
        <w:trPr>
          <w:trHeight w:val="29"/>
        </w:trPr>
        <w:tc>
          <w:tcPr>
            <w:tcW w:w="1959" w:type="dxa"/>
            <w:tcBorders>
              <w:top w:val="nil"/>
              <w:left w:val="single" w:sz="4" w:space="0" w:color="auto"/>
              <w:bottom w:val="nil"/>
              <w:right w:val="single" w:sz="4" w:space="0" w:color="auto"/>
            </w:tcBorders>
          </w:tcPr>
          <w:p w14:paraId="6E11CA4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B89528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306F0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20DCF3" w14:textId="77777777" w:rsidR="00087E69" w:rsidRPr="00AE7509" w:rsidRDefault="00087E69" w:rsidP="00087E6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EC93BF4" w14:textId="77777777" w:rsidR="00087E69" w:rsidRPr="00AE7509" w:rsidRDefault="00087E69" w:rsidP="00087E69">
            <w:pPr>
              <w:pStyle w:val="TAC"/>
              <w:keepNext w:val="0"/>
              <w:keepLines w:val="0"/>
              <w:widowControl w:val="0"/>
              <w:rPr>
                <w:lang w:val="en-US" w:eastAsia="zh-CN" w:bidi="ar"/>
              </w:rPr>
            </w:pPr>
          </w:p>
        </w:tc>
      </w:tr>
      <w:tr w:rsidR="00087E69" w:rsidRPr="00AE7509" w14:paraId="5540657A" w14:textId="77777777" w:rsidTr="008402D9">
        <w:trPr>
          <w:trHeight w:val="29"/>
        </w:trPr>
        <w:tc>
          <w:tcPr>
            <w:tcW w:w="1959" w:type="dxa"/>
            <w:tcBorders>
              <w:top w:val="nil"/>
              <w:left w:val="single" w:sz="4" w:space="0" w:color="auto"/>
              <w:bottom w:val="single" w:sz="4" w:space="0" w:color="auto"/>
              <w:right w:val="single" w:sz="4" w:space="0" w:color="auto"/>
            </w:tcBorders>
          </w:tcPr>
          <w:p w14:paraId="5628D52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61C3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595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4D412" w14:textId="77777777" w:rsidR="00087E69" w:rsidRPr="00AE7509" w:rsidRDefault="00087E69" w:rsidP="00087E69">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2F89386" w14:textId="77777777" w:rsidR="00087E69" w:rsidRPr="00AE7509" w:rsidRDefault="00087E69" w:rsidP="00087E69">
            <w:pPr>
              <w:pStyle w:val="TAC"/>
              <w:keepNext w:val="0"/>
              <w:keepLines w:val="0"/>
              <w:widowControl w:val="0"/>
              <w:rPr>
                <w:lang w:val="en-US" w:eastAsia="zh-CN" w:bidi="ar"/>
              </w:rPr>
            </w:pPr>
          </w:p>
        </w:tc>
      </w:tr>
      <w:tr w:rsidR="00087E69" w:rsidRPr="00AE7509" w14:paraId="3A61A23B" w14:textId="77777777" w:rsidTr="008402D9">
        <w:trPr>
          <w:trHeight w:val="29"/>
        </w:trPr>
        <w:tc>
          <w:tcPr>
            <w:tcW w:w="1959" w:type="dxa"/>
            <w:tcBorders>
              <w:top w:val="single" w:sz="4" w:space="0" w:color="auto"/>
              <w:left w:val="single" w:sz="4" w:space="0" w:color="auto"/>
              <w:bottom w:val="nil"/>
              <w:right w:val="single" w:sz="4" w:space="0" w:color="auto"/>
            </w:tcBorders>
          </w:tcPr>
          <w:p w14:paraId="2281E572" w14:textId="77777777" w:rsidR="00087E69" w:rsidRPr="00AE7509" w:rsidRDefault="00087E69" w:rsidP="00087E69">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6C4BFE02" w14:textId="77777777" w:rsidR="00087E69" w:rsidRPr="00AE7509" w:rsidRDefault="00087E69" w:rsidP="00087E69">
            <w:pPr>
              <w:pStyle w:val="TAC"/>
              <w:rPr>
                <w:lang w:val="en-US" w:eastAsia="zh-CN"/>
              </w:rPr>
            </w:pPr>
            <w:r w:rsidRPr="00AE7509">
              <w:rPr>
                <w:lang w:val="en-US" w:eastAsia="zh-CN"/>
              </w:rPr>
              <w:t>CA_n3A-n26A</w:t>
            </w:r>
          </w:p>
          <w:p w14:paraId="3A5C8A63" w14:textId="77777777" w:rsidR="00087E69" w:rsidRPr="00AE7509" w:rsidRDefault="00087E69" w:rsidP="00087E69">
            <w:pPr>
              <w:pStyle w:val="TAC"/>
              <w:rPr>
                <w:lang w:val="en-US" w:eastAsia="zh-CN"/>
              </w:rPr>
            </w:pPr>
            <w:r w:rsidRPr="00AE7509">
              <w:rPr>
                <w:lang w:val="en-US" w:eastAsia="zh-CN"/>
              </w:rPr>
              <w:t>CA_n3A-n7A</w:t>
            </w:r>
          </w:p>
          <w:p w14:paraId="0B35D4F4" w14:textId="77777777" w:rsidR="00087E69" w:rsidRPr="00AE7509" w:rsidRDefault="00087E69" w:rsidP="00087E69">
            <w:pPr>
              <w:pStyle w:val="TAC"/>
              <w:rPr>
                <w:lang w:val="en-US" w:eastAsia="zh-CN"/>
              </w:rPr>
            </w:pPr>
            <w:r w:rsidRPr="00AE7509">
              <w:rPr>
                <w:lang w:val="en-US" w:eastAsia="zh-CN"/>
              </w:rPr>
              <w:t>CA_n3A-n78A</w:t>
            </w:r>
          </w:p>
          <w:p w14:paraId="2B375814" w14:textId="77777777" w:rsidR="00087E69" w:rsidRPr="00AE7509" w:rsidRDefault="00087E69" w:rsidP="00087E69">
            <w:pPr>
              <w:pStyle w:val="TAC"/>
              <w:rPr>
                <w:lang w:val="en-US" w:eastAsia="zh-CN"/>
              </w:rPr>
            </w:pPr>
            <w:r w:rsidRPr="00AE7509">
              <w:rPr>
                <w:lang w:val="en-US" w:eastAsia="zh-CN"/>
              </w:rPr>
              <w:t>CA_n7A-n26A</w:t>
            </w:r>
          </w:p>
          <w:p w14:paraId="053ABD07" w14:textId="77777777" w:rsidR="00087E69" w:rsidRPr="00AE7509" w:rsidRDefault="00087E69" w:rsidP="00087E69">
            <w:pPr>
              <w:pStyle w:val="TAC"/>
              <w:rPr>
                <w:lang w:val="en-US" w:eastAsia="zh-CN"/>
              </w:rPr>
            </w:pPr>
            <w:r w:rsidRPr="00AE7509">
              <w:rPr>
                <w:lang w:val="en-US" w:eastAsia="zh-CN"/>
              </w:rPr>
              <w:t>CA_n26A-n78A</w:t>
            </w:r>
          </w:p>
          <w:p w14:paraId="39726D24" w14:textId="77777777" w:rsidR="00087E69" w:rsidRPr="00AE7509" w:rsidRDefault="00087E69" w:rsidP="00087E69">
            <w:pPr>
              <w:pStyle w:val="TAC"/>
              <w:rPr>
                <w:lang w:val="en-US" w:eastAsia="zh-CN"/>
              </w:rPr>
            </w:pPr>
            <w:r w:rsidRPr="00AE7509">
              <w:rPr>
                <w:lang w:val="en-US" w:eastAsia="zh-CN"/>
              </w:rPr>
              <w:t>CA_n7A-n78A</w:t>
            </w:r>
          </w:p>
          <w:p w14:paraId="75D1CF5F" w14:textId="77777777" w:rsidR="00087E69" w:rsidRPr="00287B83" w:rsidRDefault="00087E69" w:rsidP="00087E69">
            <w:pPr>
              <w:pStyle w:val="TAC"/>
              <w:rPr>
                <w:lang w:val="en-US" w:eastAsia="zh-CN"/>
              </w:rPr>
            </w:pPr>
            <w:r w:rsidRPr="00AE7509">
              <w:rPr>
                <w:lang w:val="en-US" w:eastAsia="zh-CN"/>
              </w:rPr>
              <w:t>CA_n7B</w:t>
            </w:r>
          </w:p>
          <w:p w14:paraId="0D0D72CA" w14:textId="77777777" w:rsidR="00087E69" w:rsidRPr="00AE7509" w:rsidRDefault="00087E69" w:rsidP="00087E69">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F96BD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AB541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5C53A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3587D09" w14:textId="77777777" w:rsidTr="008402D9">
        <w:trPr>
          <w:trHeight w:val="29"/>
        </w:trPr>
        <w:tc>
          <w:tcPr>
            <w:tcW w:w="1959" w:type="dxa"/>
            <w:tcBorders>
              <w:top w:val="nil"/>
              <w:left w:val="single" w:sz="4" w:space="0" w:color="auto"/>
              <w:bottom w:val="nil"/>
              <w:right w:val="single" w:sz="4" w:space="0" w:color="auto"/>
            </w:tcBorders>
          </w:tcPr>
          <w:p w14:paraId="4E997C9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14D677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86824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403C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B562865" w14:textId="77777777" w:rsidR="00087E69" w:rsidRPr="00AE7509" w:rsidRDefault="00087E69" w:rsidP="00087E69">
            <w:pPr>
              <w:pStyle w:val="TAC"/>
              <w:keepNext w:val="0"/>
              <w:keepLines w:val="0"/>
              <w:widowControl w:val="0"/>
              <w:rPr>
                <w:lang w:val="en-US" w:eastAsia="zh-CN" w:bidi="ar"/>
              </w:rPr>
            </w:pPr>
          </w:p>
        </w:tc>
      </w:tr>
      <w:tr w:rsidR="00087E69" w:rsidRPr="00AE7509" w14:paraId="61B649F3" w14:textId="77777777" w:rsidTr="008402D9">
        <w:trPr>
          <w:trHeight w:val="29"/>
        </w:trPr>
        <w:tc>
          <w:tcPr>
            <w:tcW w:w="1959" w:type="dxa"/>
            <w:tcBorders>
              <w:top w:val="nil"/>
              <w:left w:val="single" w:sz="4" w:space="0" w:color="auto"/>
              <w:bottom w:val="nil"/>
              <w:right w:val="single" w:sz="4" w:space="0" w:color="auto"/>
            </w:tcBorders>
          </w:tcPr>
          <w:p w14:paraId="04C1B40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623A69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BABDF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1718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C206457" w14:textId="77777777" w:rsidR="00087E69" w:rsidRPr="00AE7509" w:rsidRDefault="00087E69" w:rsidP="00087E69">
            <w:pPr>
              <w:pStyle w:val="TAC"/>
              <w:keepNext w:val="0"/>
              <w:keepLines w:val="0"/>
              <w:widowControl w:val="0"/>
              <w:rPr>
                <w:lang w:val="en-US" w:eastAsia="zh-CN" w:bidi="ar"/>
              </w:rPr>
            </w:pPr>
          </w:p>
        </w:tc>
      </w:tr>
      <w:tr w:rsidR="00087E69" w:rsidRPr="00AE7509" w14:paraId="2AEA789B" w14:textId="77777777" w:rsidTr="008402D9">
        <w:trPr>
          <w:trHeight w:val="29"/>
        </w:trPr>
        <w:tc>
          <w:tcPr>
            <w:tcW w:w="1959" w:type="dxa"/>
            <w:tcBorders>
              <w:top w:val="nil"/>
              <w:left w:val="single" w:sz="4" w:space="0" w:color="auto"/>
              <w:bottom w:val="single" w:sz="4" w:space="0" w:color="auto"/>
              <w:right w:val="single" w:sz="4" w:space="0" w:color="auto"/>
            </w:tcBorders>
          </w:tcPr>
          <w:p w14:paraId="293FE22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D36A6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A4C2E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63C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FEB8F70" w14:textId="77777777" w:rsidR="00087E69" w:rsidRPr="00AE7509" w:rsidRDefault="00087E69" w:rsidP="00087E69">
            <w:pPr>
              <w:pStyle w:val="TAC"/>
              <w:keepNext w:val="0"/>
              <w:keepLines w:val="0"/>
              <w:widowControl w:val="0"/>
              <w:rPr>
                <w:lang w:val="en-US" w:eastAsia="zh-CN" w:bidi="ar"/>
              </w:rPr>
            </w:pPr>
          </w:p>
        </w:tc>
      </w:tr>
      <w:tr w:rsidR="00087E69" w:rsidRPr="00AE7509" w14:paraId="627E6E22" w14:textId="77777777" w:rsidTr="008402D9">
        <w:trPr>
          <w:trHeight w:val="29"/>
        </w:trPr>
        <w:tc>
          <w:tcPr>
            <w:tcW w:w="1959" w:type="dxa"/>
            <w:tcBorders>
              <w:top w:val="single" w:sz="4" w:space="0" w:color="auto"/>
              <w:left w:val="single" w:sz="4" w:space="0" w:color="auto"/>
              <w:bottom w:val="nil"/>
              <w:right w:val="single" w:sz="4" w:space="0" w:color="auto"/>
            </w:tcBorders>
          </w:tcPr>
          <w:p w14:paraId="00219FA4" w14:textId="77777777" w:rsidR="00087E69" w:rsidRPr="00AE7509" w:rsidRDefault="00087E69" w:rsidP="00087E69">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24F5F51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AC7B0F9"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9DD04DE"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F108C4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58E201D1"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16C851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B3ABF36"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7C65E3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188D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F6E3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FDCC568" w14:textId="77777777" w:rsidTr="008402D9">
        <w:trPr>
          <w:trHeight w:val="29"/>
        </w:trPr>
        <w:tc>
          <w:tcPr>
            <w:tcW w:w="1959" w:type="dxa"/>
            <w:tcBorders>
              <w:top w:val="nil"/>
              <w:left w:val="single" w:sz="4" w:space="0" w:color="auto"/>
              <w:bottom w:val="nil"/>
              <w:right w:val="single" w:sz="4" w:space="0" w:color="auto"/>
            </w:tcBorders>
          </w:tcPr>
          <w:p w14:paraId="2754036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D12E287"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892EA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CFC6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1AF1F8A6" w14:textId="77777777" w:rsidR="00087E69" w:rsidRPr="00AE7509" w:rsidRDefault="00087E69" w:rsidP="00087E69">
            <w:pPr>
              <w:pStyle w:val="TAC"/>
              <w:keepNext w:val="0"/>
              <w:keepLines w:val="0"/>
              <w:widowControl w:val="0"/>
              <w:rPr>
                <w:lang w:val="en-US" w:eastAsia="zh-CN" w:bidi="ar"/>
              </w:rPr>
            </w:pPr>
          </w:p>
        </w:tc>
      </w:tr>
      <w:tr w:rsidR="00087E69" w:rsidRPr="00AE7509" w14:paraId="23353FE1" w14:textId="77777777" w:rsidTr="008402D9">
        <w:trPr>
          <w:trHeight w:val="29"/>
        </w:trPr>
        <w:tc>
          <w:tcPr>
            <w:tcW w:w="1959" w:type="dxa"/>
            <w:tcBorders>
              <w:top w:val="nil"/>
              <w:left w:val="single" w:sz="4" w:space="0" w:color="auto"/>
              <w:bottom w:val="nil"/>
              <w:right w:val="single" w:sz="4" w:space="0" w:color="auto"/>
            </w:tcBorders>
          </w:tcPr>
          <w:p w14:paraId="638E141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CA603C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ECF84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FDEB6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03D8573" w14:textId="77777777" w:rsidR="00087E69" w:rsidRPr="00AE7509" w:rsidRDefault="00087E69" w:rsidP="00087E69">
            <w:pPr>
              <w:pStyle w:val="TAC"/>
              <w:keepNext w:val="0"/>
              <w:keepLines w:val="0"/>
              <w:widowControl w:val="0"/>
              <w:rPr>
                <w:lang w:val="en-US" w:eastAsia="zh-CN" w:bidi="ar"/>
              </w:rPr>
            </w:pPr>
          </w:p>
        </w:tc>
      </w:tr>
      <w:tr w:rsidR="00087E69" w:rsidRPr="00AE7509" w14:paraId="26985DE6" w14:textId="77777777" w:rsidTr="008402D9">
        <w:trPr>
          <w:trHeight w:val="29"/>
        </w:trPr>
        <w:tc>
          <w:tcPr>
            <w:tcW w:w="1959" w:type="dxa"/>
            <w:tcBorders>
              <w:top w:val="nil"/>
              <w:left w:val="single" w:sz="4" w:space="0" w:color="auto"/>
              <w:bottom w:val="single" w:sz="4" w:space="0" w:color="auto"/>
              <w:right w:val="single" w:sz="4" w:space="0" w:color="auto"/>
            </w:tcBorders>
          </w:tcPr>
          <w:p w14:paraId="4CE06FE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32EB7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FB3D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23B5E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406DEA6" w14:textId="77777777" w:rsidR="00087E69" w:rsidRPr="00AE7509" w:rsidRDefault="00087E69" w:rsidP="00087E69">
            <w:pPr>
              <w:pStyle w:val="TAC"/>
              <w:keepNext w:val="0"/>
              <w:keepLines w:val="0"/>
              <w:widowControl w:val="0"/>
              <w:rPr>
                <w:lang w:val="en-US" w:eastAsia="zh-CN" w:bidi="ar"/>
              </w:rPr>
            </w:pPr>
          </w:p>
        </w:tc>
      </w:tr>
      <w:tr w:rsidR="00087E69" w:rsidRPr="00AE7509" w14:paraId="269F260E" w14:textId="77777777" w:rsidTr="008402D9">
        <w:trPr>
          <w:trHeight w:val="29"/>
        </w:trPr>
        <w:tc>
          <w:tcPr>
            <w:tcW w:w="1959" w:type="dxa"/>
            <w:tcBorders>
              <w:top w:val="single" w:sz="4" w:space="0" w:color="auto"/>
              <w:left w:val="single" w:sz="4" w:space="0" w:color="auto"/>
              <w:bottom w:val="nil"/>
              <w:right w:val="single" w:sz="4" w:space="0" w:color="auto"/>
            </w:tcBorders>
          </w:tcPr>
          <w:p w14:paraId="3E5700FE" w14:textId="77777777" w:rsidR="00087E69" w:rsidRPr="00AE7509" w:rsidRDefault="00087E69" w:rsidP="00087E69">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2ACDF235" w14:textId="77777777" w:rsidR="00087E69" w:rsidRPr="00AE7509" w:rsidRDefault="00087E69" w:rsidP="00087E69">
            <w:pPr>
              <w:pStyle w:val="TAC"/>
              <w:rPr>
                <w:lang w:val="en-US" w:eastAsia="zh-CN"/>
              </w:rPr>
            </w:pPr>
            <w:r w:rsidRPr="00AE7509">
              <w:rPr>
                <w:lang w:val="en-US" w:eastAsia="zh-CN"/>
              </w:rPr>
              <w:t>CA_n3A-n26A</w:t>
            </w:r>
          </w:p>
          <w:p w14:paraId="39D19E3E" w14:textId="77777777" w:rsidR="00087E69" w:rsidRPr="00AE7509" w:rsidRDefault="00087E69" w:rsidP="00087E69">
            <w:pPr>
              <w:pStyle w:val="TAC"/>
              <w:rPr>
                <w:lang w:val="en-US" w:eastAsia="zh-CN"/>
              </w:rPr>
            </w:pPr>
            <w:r w:rsidRPr="00AE7509">
              <w:rPr>
                <w:lang w:val="en-US" w:eastAsia="zh-CN"/>
              </w:rPr>
              <w:t>CA_n3A-n7A</w:t>
            </w:r>
          </w:p>
          <w:p w14:paraId="39B072D6" w14:textId="77777777" w:rsidR="00087E69" w:rsidRPr="00AE7509" w:rsidRDefault="00087E69" w:rsidP="00087E69">
            <w:pPr>
              <w:pStyle w:val="TAC"/>
              <w:rPr>
                <w:lang w:val="en-US" w:eastAsia="zh-CN"/>
              </w:rPr>
            </w:pPr>
            <w:r w:rsidRPr="00AE7509">
              <w:rPr>
                <w:lang w:val="en-US" w:eastAsia="zh-CN"/>
              </w:rPr>
              <w:t>CA_n3A-n78A</w:t>
            </w:r>
          </w:p>
          <w:p w14:paraId="41324C11" w14:textId="77777777" w:rsidR="00087E69" w:rsidRPr="00AE7509" w:rsidRDefault="00087E69" w:rsidP="00087E69">
            <w:pPr>
              <w:pStyle w:val="TAC"/>
              <w:rPr>
                <w:lang w:val="en-US" w:eastAsia="zh-CN"/>
              </w:rPr>
            </w:pPr>
            <w:r w:rsidRPr="00AE7509">
              <w:rPr>
                <w:lang w:val="en-US" w:eastAsia="zh-CN"/>
              </w:rPr>
              <w:t>CA_n7A-n26A</w:t>
            </w:r>
          </w:p>
          <w:p w14:paraId="419CF73A" w14:textId="77777777" w:rsidR="00087E69" w:rsidRPr="00AE7509" w:rsidRDefault="00087E69" w:rsidP="00087E69">
            <w:pPr>
              <w:pStyle w:val="TAC"/>
              <w:rPr>
                <w:lang w:val="en-US" w:eastAsia="zh-CN"/>
              </w:rPr>
            </w:pPr>
            <w:r w:rsidRPr="00AE7509">
              <w:rPr>
                <w:lang w:val="en-US" w:eastAsia="zh-CN"/>
              </w:rPr>
              <w:t>CA_n26A-n78A</w:t>
            </w:r>
          </w:p>
          <w:p w14:paraId="3DC537C0" w14:textId="77777777" w:rsidR="00087E69" w:rsidRPr="00AE7509" w:rsidRDefault="00087E69" w:rsidP="00087E69">
            <w:pPr>
              <w:pStyle w:val="TAC"/>
              <w:rPr>
                <w:lang w:val="en-US" w:eastAsia="zh-CN"/>
              </w:rPr>
            </w:pPr>
            <w:r w:rsidRPr="00AE7509">
              <w:rPr>
                <w:lang w:val="en-US" w:eastAsia="zh-CN"/>
              </w:rPr>
              <w:t>CA_n7A-n78A</w:t>
            </w:r>
          </w:p>
          <w:p w14:paraId="51F885C2" w14:textId="77777777" w:rsidR="00087E69" w:rsidRDefault="00087E69" w:rsidP="00087E69">
            <w:pPr>
              <w:pStyle w:val="TAC"/>
              <w:rPr>
                <w:lang w:val="en-US" w:eastAsia="zh-CN"/>
              </w:rPr>
            </w:pPr>
            <w:r w:rsidRPr="00AE7509">
              <w:rPr>
                <w:lang w:val="en-US" w:eastAsia="zh-CN"/>
              </w:rPr>
              <w:t>CA_n7B</w:t>
            </w:r>
          </w:p>
          <w:p w14:paraId="4630487B" w14:textId="77777777" w:rsidR="00087E69" w:rsidRPr="00B30CDD" w:rsidRDefault="00087E69" w:rsidP="00087E69">
            <w:pPr>
              <w:pStyle w:val="TAC"/>
              <w:rPr>
                <w:lang w:val="en-US" w:eastAsia="zh-CN"/>
              </w:rPr>
            </w:pPr>
            <w:r>
              <w:rPr>
                <w:lang w:val="en-US" w:eastAsia="zh-CN"/>
              </w:rPr>
              <w:t>CA_n26(2A)</w:t>
            </w:r>
          </w:p>
          <w:p w14:paraId="45596AD4" w14:textId="77777777" w:rsidR="00087E69" w:rsidRPr="00AE7509" w:rsidRDefault="00087E69" w:rsidP="00087E69">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264202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33646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C9F4EC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A733755" w14:textId="77777777" w:rsidTr="008402D9">
        <w:trPr>
          <w:trHeight w:val="29"/>
        </w:trPr>
        <w:tc>
          <w:tcPr>
            <w:tcW w:w="1959" w:type="dxa"/>
            <w:tcBorders>
              <w:top w:val="nil"/>
              <w:left w:val="single" w:sz="4" w:space="0" w:color="auto"/>
              <w:bottom w:val="nil"/>
              <w:right w:val="single" w:sz="4" w:space="0" w:color="auto"/>
            </w:tcBorders>
          </w:tcPr>
          <w:p w14:paraId="4283AC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070D99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86C3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3D60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109B21FA" w14:textId="77777777" w:rsidR="00087E69" w:rsidRPr="00AE7509" w:rsidRDefault="00087E69" w:rsidP="00087E69">
            <w:pPr>
              <w:pStyle w:val="TAC"/>
              <w:keepNext w:val="0"/>
              <w:keepLines w:val="0"/>
              <w:widowControl w:val="0"/>
              <w:rPr>
                <w:lang w:val="en-US" w:eastAsia="zh-CN" w:bidi="ar"/>
              </w:rPr>
            </w:pPr>
          </w:p>
        </w:tc>
      </w:tr>
      <w:tr w:rsidR="00087E69" w:rsidRPr="00AE7509" w14:paraId="3ED43FB9" w14:textId="77777777" w:rsidTr="008402D9">
        <w:trPr>
          <w:trHeight w:val="29"/>
        </w:trPr>
        <w:tc>
          <w:tcPr>
            <w:tcW w:w="1959" w:type="dxa"/>
            <w:tcBorders>
              <w:top w:val="nil"/>
              <w:left w:val="single" w:sz="4" w:space="0" w:color="auto"/>
              <w:bottom w:val="nil"/>
              <w:right w:val="single" w:sz="4" w:space="0" w:color="auto"/>
            </w:tcBorders>
          </w:tcPr>
          <w:p w14:paraId="211E849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AD2082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F6B7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1B00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F71458" w14:textId="77777777" w:rsidR="00087E69" w:rsidRPr="00AE7509" w:rsidRDefault="00087E69" w:rsidP="00087E69">
            <w:pPr>
              <w:pStyle w:val="TAC"/>
              <w:keepNext w:val="0"/>
              <w:keepLines w:val="0"/>
              <w:widowControl w:val="0"/>
              <w:rPr>
                <w:lang w:val="en-US" w:eastAsia="zh-CN" w:bidi="ar"/>
              </w:rPr>
            </w:pPr>
          </w:p>
        </w:tc>
      </w:tr>
      <w:tr w:rsidR="00087E69" w:rsidRPr="00AE7509" w14:paraId="4E6104A1" w14:textId="77777777" w:rsidTr="008402D9">
        <w:trPr>
          <w:trHeight w:val="29"/>
        </w:trPr>
        <w:tc>
          <w:tcPr>
            <w:tcW w:w="1959" w:type="dxa"/>
            <w:tcBorders>
              <w:top w:val="nil"/>
              <w:left w:val="single" w:sz="4" w:space="0" w:color="auto"/>
              <w:bottom w:val="single" w:sz="4" w:space="0" w:color="auto"/>
              <w:right w:val="single" w:sz="4" w:space="0" w:color="auto"/>
            </w:tcBorders>
          </w:tcPr>
          <w:p w14:paraId="6F9D682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2B3F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AE929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3AD4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5EB4920" w14:textId="77777777" w:rsidR="00087E69" w:rsidRPr="00AE7509" w:rsidRDefault="00087E69" w:rsidP="00087E69">
            <w:pPr>
              <w:pStyle w:val="TAC"/>
              <w:keepNext w:val="0"/>
              <w:keepLines w:val="0"/>
              <w:widowControl w:val="0"/>
              <w:rPr>
                <w:lang w:val="en-US" w:eastAsia="zh-CN" w:bidi="ar"/>
              </w:rPr>
            </w:pPr>
          </w:p>
        </w:tc>
      </w:tr>
      <w:tr w:rsidR="00087E69" w:rsidRPr="00AE7509" w14:paraId="51A05503" w14:textId="77777777" w:rsidTr="008402D9">
        <w:trPr>
          <w:trHeight w:val="29"/>
        </w:trPr>
        <w:tc>
          <w:tcPr>
            <w:tcW w:w="1959" w:type="dxa"/>
            <w:tcBorders>
              <w:top w:val="single" w:sz="4" w:space="0" w:color="auto"/>
              <w:left w:val="single" w:sz="4" w:space="0" w:color="auto"/>
              <w:bottom w:val="nil"/>
              <w:right w:val="single" w:sz="4" w:space="0" w:color="auto"/>
            </w:tcBorders>
          </w:tcPr>
          <w:p w14:paraId="7AFB6136" w14:textId="77777777" w:rsidR="00087E69" w:rsidRPr="00AE7509" w:rsidRDefault="00087E69" w:rsidP="00087E69">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18CD54D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83BCE0A"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495C0FA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BD05D97"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33A35C5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D1A8ACA"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4B33A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09B0C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CCFF96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EC8B65D" w14:textId="77777777" w:rsidTr="008402D9">
        <w:trPr>
          <w:trHeight w:val="29"/>
        </w:trPr>
        <w:tc>
          <w:tcPr>
            <w:tcW w:w="1959" w:type="dxa"/>
            <w:tcBorders>
              <w:top w:val="nil"/>
              <w:left w:val="single" w:sz="4" w:space="0" w:color="auto"/>
              <w:bottom w:val="nil"/>
              <w:right w:val="single" w:sz="4" w:space="0" w:color="auto"/>
            </w:tcBorders>
          </w:tcPr>
          <w:p w14:paraId="0EEA378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A60C49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6244B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42B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B2A3F3C" w14:textId="77777777" w:rsidR="00087E69" w:rsidRPr="00AE7509" w:rsidRDefault="00087E69" w:rsidP="00087E69">
            <w:pPr>
              <w:pStyle w:val="TAC"/>
              <w:keepNext w:val="0"/>
              <w:keepLines w:val="0"/>
              <w:widowControl w:val="0"/>
              <w:rPr>
                <w:lang w:val="en-US" w:eastAsia="zh-CN" w:bidi="ar"/>
              </w:rPr>
            </w:pPr>
          </w:p>
        </w:tc>
      </w:tr>
      <w:tr w:rsidR="00087E69" w:rsidRPr="00AE7509" w14:paraId="10557AD3" w14:textId="77777777" w:rsidTr="008402D9">
        <w:trPr>
          <w:trHeight w:val="29"/>
        </w:trPr>
        <w:tc>
          <w:tcPr>
            <w:tcW w:w="1959" w:type="dxa"/>
            <w:tcBorders>
              <w:top w:val="nil"/>
              <w:left w:val="single" w:sz="4" w:space="0" w:color="auto"/>
              <w:bottom w:val="nil"/>
              <w:right w:val="single" w:sz="4" w:space="0" w:color="auto"/>
            </w:tcBorders>
          </w:tcPr>
          <w:p w14:paraId="7508F84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428DA2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63D2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A598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DB2634" w14:textId="77777777" w:rsidR="00087E69" w:rsidRPr="00AE7509" w:rsidRDefault="00087E69" w:rsidP="00087E69">
            <w:pPr>
              <w:pStyle w:val="TAC"/>
              <w:keepNext w:val="0"/>
              <w:keepLines w:val="0"/>
              <w:widowControl w:val="0"/>
              <w:rPr>
                <w:lang w:val="en-US" w:eastAsia="zh-CN" w:bidi="ar"/>
              </w:rPr>
            </w:pPr>
          </w:p>
        </w:tc>
      </w:tr>
      <w:tr w:rsidR="00087E69" w:rsidRPr="00AE7509" w14:paraId="3D4B3D30" w14:textId="77777777" w:rsidTr="008402D9">
        <w:trPr>
          <w:trHeight w:val="29"/>
        </w:trPr>
        <w:tc>
          <w:tcPr>
            <w:tcW w:w="1959" w:type="dxa"/>
            <w:tcBorders>
              <w:top w:val="nil"/>
              <w:left w:val="single" w:sz="4" w:space="0" w:color="auto"/>
              <w:bottom w:val="single" w:sz="4" w:space="0" w:color="auto"/>
              <w:right w:val="single" w:sz="4" w:space="0" w:color="auto"/>
            </w:tcBorders>
          </w:tcPr>
          <w:p w14:paraId="3A55B3A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D95CE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CD672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FB123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F6BA06" w14:textId="77777777" w:rsidR="00087E69" w:rsidRPr="00AE7509" w:rsidRDefault="00087E69" w:rsidP="00087E69">
            <w:pPr>
              <w:pStyle w:val="TAC"/>
              <w:keepNext w:val="0"/>
              <w:keepLines w:val="0"/>
              <w:widowControl w:val="0"/>
              <w:rPr>
                <w:lang w:val="en-US" w:eastAsia="zh-CN" w:bidi="ar"/>
              </w:rPr>
            </w:pPr>
          </w:p>
        </w:tc>
      </w:tr>
      <w:tr w:rsidR="00087E69" w:rsidRPr="00AE7509" w14:paraId="3CDF7A43" w14:textId="77777777" w:rsidTr="008402D9">
        <w:trPr>
          <w:trHeight w:val="29"/>
        </w:trPr>
        <w:tc>
          <w:tcPr>
            <w:tcW w:w="1959" w:type="dxa"/>
            <w:tcBorders>
              <w:top w:val="single" w:sz="4" w:space="0" w:color="auto"/>
              <w:left w:val="single" w:sz="4" w:space="0" w:color="auto"/>
              <w:bottom w:val="nil"/>
              <w:right w:val="single" w:sz="4" w:space="0" w:color="auto"/>
            </w:tcBorders>
          </w:tcPr>
          <w:p w14:paraId="0A773F72" w14:textId="77777777" w:rsidR="00087E69" w:rsidRPr="00AE7509" w:rsidRDefault="00087E69" w:rsidP="00087E69">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1BC9A63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1F9A555"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01486734"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1ABE7A4"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AE26FCC"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BE7B5A8"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30D1F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F4965F"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C39B4F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83D74A5" w14:textId="77777777" w:rsidTr="008402D9">
        <w:trPr>
          <w:trHeight w:val="29"/>
        </w:trPr>
        <w:tc>
          <w:tcPr>
            <w:tcW w:w="1959" w:type="dxa"/>
            <w:tcBorders>
              <w:top w:val="nil"/>
              <w:left w:val="single" w:sz="4" w:space="0" w:color="auto"/>
              <w:bottom w:val="nil"/>
              <w:right w:val="single" w:sz="4" w:space="0" w:color="auto"/>
            </w:tcBorders>
          </w:tcPr>
          <w:p w14:paraId="646227B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49A8D5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2D38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CDC3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5CCAE09" w14:textId="77777777" w:rsidR="00087E69" w:rsidRPr="00AE7509" w:rsidRDefault="00087E69" w:rsidP="00087E69">
            <w:pPr>
              <w:pStyle w:val="TAC"/>
              <w:keepNext w:val="0"/>
              <w:keepLines w:val="0"/>
              <w:widowControl w:val="0"/>
              <w:rPr>
                <w:lang w:val="en-US" w:eastAsia="zh-CN" w:bidi="ar"/>
              </w:rPr>
            </w:pPr>
          </w:p>
        </w:tc>
      </w:tr>
      <w:tr w:rsidR="00087E69" w:rsidRPr="00AE7509" w14:paraId="254383A4" w14:textId="77777777" w:rsidTr="008402D9">
        <w:trPr>
          <w:trHeight w:val="29"/>
        </w:trPr>
        <w:tc>
          <w:tcPr>
            <w:tcW w:w="1959" w:type="dxa"/>
            <w:tcBorders>
              <w:top w:val="nil"/>
              <w:left w:val="single" w:sz="4" w:space="0" w:color="auto"/>
              <w:bottom w:val="nil"/>
              <w:right w:val="single" w:sz="4" w:space="0" w:color="auto"/>
            </w:tcBorders>
          </w:tcPr>
          <w:p w14:paraId="48B0D4E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2E5730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7A685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02F1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F31398" w14:textId="77777777" w:rsidR="00087E69" w:rsidRPr="00AE7509" w:rsidRDefault="00087E69" w:rsidP="00087E69">
            <w:pPr>
              <w:pStyle w:val="TAC"/>
              <w:keepNext w:val="0"/>
              <w:keepLines w:val="0"/>
              <w:widowControl w:val="0"/>
              <w:rPr>
                <w:lang w:val="en-US" w:eastAsia="zh-CN" w:bidi="ar"/>
              </w:rPr>
            </w:pPr>
          </w:p>
        </w:tc>
      </w:tr>
      <w:tr w:rsidR="00087E69" w:rsidRPr="00AE7509" w14:paraId="73FA3898" w14:textId="77777777" w:rsidTr="008402D9">
        <w:trPr>
          <w:trHeight w:val="29"/>
        </w:trPr>
        <w:tc>
          <w:tcPr>
            <w:tcW w:w="1959" w:type="dxa"/>
            <w:tcBorders>
              <w:top w:val="nil"/>
              <w:left w:val="single" w:sz="4" w:space="0" w:color="auto"/>
              <w:bottom w:val="single" w:sz="4" w:space="0" w:color="auto"/>
              <w:right w:val="single" w:sz="4" w:space="0" w:color="auto"/>
            </w:tcBorders>
          </w:tcPr>
          <w:p w14:paraId="2A1DE0C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40C1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911FE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82C9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6C836A" w14:textId="77777777" w:rsidR="00087E69" w:rsidRPr="00AE7509" w:rsidRDefault="00087E69" w:rsidP="00087E69">
            <w:pPr>
              <w:pStyle w:val="TAC"/>
              <w:keepNext w:val="0"/>
              <w:keepLines w:val="0"/>
              <w:widowControl w:val="0"/>
              <w:rPr>
                <w:lang w:val="en-US" w:eastAsia="zh-CN" w:bidi="ar"/>
              </w:rPr>
            </w:pPr>
          </w:p>
        </w:tc>
      </w:tr>
      <w:tr w:rsidR="00087E69" w:rsidRPr="00AE7509" w14:paraId="3CC620C8" w14:textId="77777777" w:rsidTr="008402D9">
        <w:trPr>
          <w:trHeight w:val="29"/>
        </w:trPr>
        <w:tc>
          <w:tcPr>
            <w:tcW w:w="1959" w:type="dxa"/>
            <w:tcBorders>
              <w:top w:val="single" w:sz="4" w:space="0" w:color="auto"/>
              <w:left w:val="single" w:sz="4" w:space="0" w:color="auto"/>
              <w:bottom w:val="nil"/>
              <w:right w:val="single" w:sz="4" w:space="0" w:color="auto"/>
            </w:tcBorders>
          </w:tcPr>
          <w:p w14:paraId="615A1D2C" w14:textId="77777777" w:rsidR="00087E69" w:rsidRPr="00AE7509" w:rsidRDefault="00087E69" w:rsidP="00087E69">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591E07DC"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0206BD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6D53C8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D7F7D1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EEE3C08"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148201F5"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91E20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981D93"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BB368B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D378409" w14:textId="77777777" w:rsidTr="008402D9">
        <w:trPr>
          <w:trHeight w:val="29"/>
        </w:trPr>
        <w:tc>
          <w:tcPr>
            <w:tcW w:w="1959" w:type="dxa"/>
            <w:tcBorders>
              <w:top w:val="nil"/>
              <w:left w:val="single" w:sz="4" w:space="0" w:color="auto"/>
              <w:bottom w:val="nil"/>
              <w:right w:val="single" w:sz="4" w:space="0" w:color="auto"/>
            </w:tcBorders>
          </w:tcPr>
          <w:p w14:paraId="17E477B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2D27AC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BC29E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A19E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341C536" w14:textId="77777777" w:rsidR="00087E69" w:rsidRPr="00AE7509" w:rsidRDefault="00087E69" w:rsidP="00087E69">
            <w:pPr>
              <w:pStyle w:val="TAC"/>
              <w:keepNext w:val="0"/>
              <w:keepLines w:val="0"/>
              <w:widowControl w:val="0"/>
              <w:rPr>
                <w:lang w:val="en-US" w:eastAsia="zh-CN" w:bidi="ar"/>
              </w:rPr>
            </w:pPr>
          </w:p>
        </w:tc>
      </w:tr>
      <w:tr w:rsidR="00087E69" w:rsidRPr="00AE7509" w14:paraId="726E2F90" w14:textId="77777777" w:rsidTr="008402D9">
        <w:trPr>
          <w:trHeight w:val="29"/>
        </w:trPr>
        <w:tc>
          <w:tcPr>
            <w:tcW w:w="1959" w:type="dxa"/>
            <w:tcBorders>
              <w:top w:val="nil"/>
              <w:left w:val="single" w:sz="4" w:space="0" w:color="auto"/>
              <w:bottom w:val="nil"/>
              <w:right w:val="single" w:sz="4" w:space="0" w:color="auto"/>
            </w:tcBorders>
          </w:tcPr>
          <w:p w14:paraId="75D0FCE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D83D7A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F50D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135C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2E125A6" w14:textId="77777777" w:rsidR="00087E69" w:rsidRPr="00AE7509" w:rsidRDefault="00087E69" w:rsidP="00087E69">
            <w:pPr>
              <w:pStyle w:val="TAC"/>
              <w:keepNext w:val="0"/>
              <w:keepLines w:val="0"/>
              <w:widowControl w:val="0"/>
              <w:rPr>
                <w:lang w:val="en-US" w:eastAsia="zh-CN" w:bidi="ar"/>
              </w:rPr>
            </w:pPr>
          </w:p>
        </w:tc>
      </w:tr>
      <w:tr w:rsidR="00087E69" w:rsidRPr="00AE7509" w14:paraId="26456F58" w14:textId="77777777" w:rsidTr="008402D9">
        <w:trPr>
          <w:trHeight w:val="29"/>
        </w:trPr>
        <w:tc>
          <w:tcPr>
            <w:tcW w:w="1959" w:type="dxa"/>
            <w:tcBorders>
              <w:top w:val="nil"/>
              <w:left w:val="single" w:sz="4" w:space="0" w:color="auto"/>
              <w:bottom w:val="single" w:sz="4" w:space="0" w:color="auto"/>
              <w:right w:val="single" w:sz="4" w:space="0" w:color="auto"/>
            </w:tcBorders>
          </w:tcPr>
          <w:p w14:paraId="0823947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4258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21572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1977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00CCDF2" w14:textId="77777777" w:rsidR="00087E69" w:rsidRPr="00AE7509" w:rsidRDefault="00087E69" w:rsidP="00087E69">
            <w:pPr>
              <w:pStyle w:val="TAC"/>
              <w:keepNext w:val="0"/>
              <w:keepLines w:val="0"/>
              <w:widowControl w:val="0"/>
              <w:rPr>
                <w:lang w:val="en-US" w:eastAsia="zh-CN" w:bidi="ar"/>
              </w:rPr>
            </w:pPr>
          </w:p>
        </w:tc>
      </w:tr>
      <w:tr w:rsidR="00087E69" w:rsidRPr="00AE7509" w14:paraId="31BDB131" w14:textId="77777777" w:rsidTr="008402D9">
        <w:trPr>
          <w:trHeight w:val="29"/>
        </w:trPr>
        <w:tc>
          <w:tcPr>
            <w:tcW w:w="1959" w:type="dxa"/>
            <w:tcBorders>
              <w:top w:val="single" w:sz="4" w:space="0" w:color="auto"/>
              <w:left w:val="single" w:sz="4" w:space="0" w:color="auto"/>
              <w:bottom w:val="nil"/>
              <w:right w:val="single" w:sz="4" w:space="0" w:color="auto"/>
            </w:tcBorders>
          </w:tcPr>
          <w:p w14:paraId="50CD3FCF" w14:textId="77777777" w:rsidR="00087E69" w:rsidRPr="00AE7509" w:rsidRDefault="00087E69" w:rsidP="00087E69">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6D15D4EB" w14:textId="77777777" w:rsidR="00087E69" w:rsidRPr="00AE7509" w:rsidRDefault="00087E69" w:rsidP="00087E69">
            <w:pPr>
              <w:pStyle w:val="TAC"/>
              <w:rPr>
                <w:lang w:val="en-US" w:eastAsia="zh-CN"/>
              </w:rPr>
            </w:pPr>
            <w:r w:rsidRPr="00AE7509">
              <w:rPr>
                <w:lang w:val="en-US" w:eastAsia="zh-CN"/>
              </w:rPr>
              <w:t>CA_n3A-n26A</w:t>
            </w:r>
          </w:p>
          <w:p w14:paraId="79962AB6" w14:textId="77777777" w:rsidR="00087E69" w:rsidRPr="00AE7509" w:rsidRDefault="00087E69" w:rsidP="00087E69">
            <w:pPr>
              <w:pStyle w:val="TAC"/>
              <w:rPr>
                <w:lang w:val="en-US" w:eastAsia="zh-CN"/>
              </w:rPr>
            </w:pPr>
            <w:r w:rsidRPr="00AE7509">
              <w:rPr>
                <w:lang w:val="en-US" w:eastAsia="zh-CN"/>
              </w:rPr>
              <w:t>CA_n3A-n7A</w:t>
            </w:r>
          </w:p>
          <w:p w14:paraId="10F18553" w14:textId="77777777" w:rsidR="00087E69" w:rsidRPr="00AE7509" w:rsidRDefault="00087E69" w:rsidP="00087E69">
            <w:pPr>
              <w:pStyle w:val="TAC"/>
              <w:rPr>
                <w:lang w:val="en-US" w:eastAsia="zh-CN"/>
              </w:rPr>
            </w:pPr>
            <w:r w:rsidRPr="00AE7509">
              <w:rPr>
                <w:lang w:val="en-US" w:eastAsia="zh-CN"/>
              </w:rPr>
              <w:t>CA_n3A-n78A</w:t>
            </w:r>
          </w:p>
          <w:p w14:paraId="1C9488B6" w14:textId="77777777" w:rsidR="00087E69" w:rsidRPr="00AE7509" w:rsidRDefault="00087E69" w:rsidP="00087E69">
            <w:pPr>
              <w:pStyle w:val="TAC"/>
              <w:rPr>
                <w:lang w:val="en-US" w:eastAsia="zh-CN"/>
              </w:rPr>
            </w:pPr>
            <w:r w:rsidRPr="00AE7509">
              <w:rPr>
                <w:lang w:val="en-US" w:eastAsia="zh-CN"/>
              </w:rPr>
              <w:t>CA_n7A-n26A</w:t>
            </w:r>
          </w:p>
          <w:p w14:paraId="094D7381" w14:textId="77777777" w:rsidR="00087E69" w:rsidRPr="00AE7509" w:rsidRDefault="00087E69" w:rsidP="00087E69">
            <w:pPr>
              <w:pStyle w:val="TAC"/>
              <w:rPr>
                <w:lang w:val="en-US" w:eastAsia="zh-CN"/>
              </w:rPr>
            </w:pPr>
            <w:r w:rsidRPr="00AE7509">
              <w:rPr>
                <w:lang w:val="en-US" w:eastAsia="zh-CN"/>
              </w:rPr>
              <w:t>CA_n26A-n78A</w:t>
            </w:r>
          </w:p>
          <w:p w14:paraId="7B54D6FA" w14:textId="77777777" w:rsidR="00087E69" w:rsidRPr="00F775A6" w:rsidRDefault="00087E69" w:rsidP="00087E69">
            <w:pPr>
              <w:pStyle w:val="TAC"/>
              <w:rPr>
                <w:lang w:val="en-US" w:eastAsia="zh-CN"/>
              </w:rPr>
            </w:pPr>
            <w:r w:rsidRPr="00AE7509">
              <w:rPr>
                <w:lang w:val="en-US" w:eastAsia="zh-CN"/>
              </w:rPr>
              <w:t>CA_n7A-n78A</w:t>
            </w:r>
          </w:p>
          <w:p w14:paraId="00C84117" w14:textId="77777777" w:rsidR="00087E69" w:rsidRPr="00AE7509" w:rsidRDefault="00087E69" w:rsidP="00087E69">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75C40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EE34FC"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27370D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5614610" w14:textId="77777777" w:rsidTr="008402D9">
        <w:trPr>
          <w:trHeight w:val="29"/>
        </w:trPr>
        <w:tc>
          <w:tcPr>
            <w:tcW w:w="1959" w:type="dxa"/>
            <w:tcBorders>
              <w:top w:val="nil"/>
              <w:left w:val="single" w:sz="4" w:space="0" w:color="auto"/>
              <w:bottom w:val="nil"/>
              <w:right w:val="single" w:sz="4" w:space="0" w:color="auto"/>
            </w:tcBorders>
          </w:tcPr>
          <w:p w14:paraId="554375A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8053AC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AC6CC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D53C7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F7DBA4F" w14:textId="77777777" w:rsidR="00087E69" w:rsidRPr="00AE7509" w:rsidRDefault="00087E69" w:rsidP="00087E69">
            <w:pPr>
              <w:pStyle w:val="TAC"/>
              <w:keepNext w:val="0"/>
              <w:keepLines w:val="0"/>
              <w:widowControl w:val="0"/>
              <w:rPr>
                <w:lang w:val="en-US" w:eastAsia="zh-CN" w:bidi="ar"/>
              </w:rPr>
            </w:pPr>
          </w:p>
        </w:tc>
      </w:tr>
      <w:tr w:rsidR="00087E69" w:rsidRPr="00AE7509" w14:paraId="7AE9AEB8" w14:textId="77777777" w:rsidTr="008402D9">
        <w:trPr>
          <w:trHeight w:val="29"/>
        </w:trPr>
        <w:tc>
          <w:tcPr>
            <w:tcW w:w="1959" w:type="dxa"/>
            <w:tcBorders>
              <w:top w:val="nil"/>
              <w:left w:val="single" w:sz="4" w:space="0" w:color="auto"/>
              <w:bottom w:val="nil"/>
              <w:right w:val="single" w:sz="4" w:space="0" w:color="auto"/>
            </w:tcBorders>
          </w:tcPr>
          <w:p w14:paraId="1FC993B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3351E1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D011D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48B1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3D62F83" w14:textId="77777777" w:rsidR="00087E69" w:rsidRPr="00AE7509" w:rsidRDefault="00087E69" w:rsidP="00087E69">
            <w:pPr>
              <w:pStyle w:val="TAC"/>
              <w:keepNext w:val="0"/>
              <w:keepLines w:val="0"/>
              <w:widowControl w:val="0"/>
              <w:rPr>
                <w:lang w:val="en-US" w:eastAsia="zh-CN" w:bidi="ar"/>
              </w:rPr>
            </w:pPr>
          </w:p>
        </w:tc>
      </w:tr>
      <w:tr w:rsidR="00087E69" w:rsidRPr="00AE7509" w14:paraId="6A2A80F1" w14:textId="77777777" w:rsidTr="008402D9">
        <w:trPr>
          <w:trHeight w:val="29"/>
        </w:trPr>
        <w:tc>
          <w:tcPr>
            <w:tcW w:w="1959" w:type="dxa"/>
            <w:tcBorders>
              <w:top w:val="nil"/>
              <w:left w:val="single" w:sz="4" w:space="0" w:color="auto"/>
              <w:bottom w:val="single" w:sz="4" w:space="0" w:color="auto"/>
              <w:right w:val="single" w:sz="4" w:space="0" w:color="auto"/>
            </w:tcBorders>
          </w:tcPr>
          <w:p w14:paraId="71E0CC0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09DE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B7AED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BC5A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F0A659" w14:textId="77777777" w:rsidR="00087E69" w:rsidRPr="00AE7509" w:rsidRDefault="00087E69" w:rsidP="00087E69">
            <w:pPr>
              <w:pStyle w:val="TAC"/>
              <w:keepNext w:val="0"/>
              <w:keepLines w:val="0"/>
              <w:widowControl w:val="0"/>
              <w:rPr>
                <w:lang w:val="en-US" w:eastAsia="zh-CN" w:bidi="ar"/>
              </w:rPr>
            </w:pPr>
          </w:p>
        </w:tc>
      </w:tr>
      <w:tr w:rsidR="00087E69" w:rsidRPr="00AE7509" w14:paraId="01810CF9" w14:textId="77777777" w:rsidTr="008402D9">
        <w:trPr>
          <w:trHeight w:val="29"/>
        </w:trPr>
        <w:tc>
          <w:tcPr>
            <w:tcW w:w="1959" w:type="dxa"/>
            <w:tcBorders>
              <w:top w:val="single" w:sz="4" w:space="0" w:color="auto"/>
              <w:left w:val="single" w:sz="4" w:space="0" w:color="auto"/>
              <w:bottom w:val="nil"/>
              <w:right w:val="single" w:sz="4" w:space="0" w:color="auto"/>
            </w:tcBorders>
          </w:tcPr>
          <w:p w14:paraId="7BA18ADE" w14:textId="77777777" w:rsidR="00087E69" w:rsidRPr="00AE7509" w:rsidRDefault="00087E69" w:rsidP="00087E69">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7F59675F"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3DFAA1D"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68DE516"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C9A72E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C37EA8D"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382E181D"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5FD1C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0060F8"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794C61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003AB8A5" w14:textId="77777777" w:rsidTr="008402D9">
        <w:trPr>
          <w:trHeight w:val="29"/>
        </w:trPr>
        <w:tc>
          <w:tcPr>
            <w:tcW w:w="1959" w:type="dxa"/>
            <w:tcBorders>
              <w:top w:val="nil"/>
              <w:left w:val="single" w:sz="4" w:space="0" w:color="auto"/>
              <w:bottom w:val="nil"/>
              <w:right w:val="single" w:sz="4" w:space="0" w:color="auto"/>
            </w:tcBorders>
          </w:tcPr>
          <w:p w14:paraId="4EDB560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F80B691"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E8C46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C444B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F8D0663" w14:textId="77777777" w:rsidR="00087E69" w:rsidRPr="00AE7509" w:rsidRDefault="00087E69" w:rsidP="00087E69">
            <w:pPr>
              <w:pStyle w:val="TAC"/>
              <w:keepNext w:val="0"/>
              <w:keepLines w:val="0"/>
              <w:widowControl w:val="0"/>
              <w:rPr>
                <w:lang w:val="en-US" w:eastAsia="zh-CN" w:bidi="ar"/>
              </w:rPr>
            </w:pPr>
          </w:p>
        </w:tc>
      </w:tr>
      <w:tr w:rsidR="00087E69" w:rsidRPr="00AE7509" w14:paraId="6AD7EBAE" w14:textId="77777777" w:rsidTr="008402D9">
        <w:trPr>
          <w:trHeight w:val="29"/>
        </w:trPr>
        <w:tc>
          <w:tcPr>
            <w:tcW w:w="1959" w:type="dxa"/>
            <w:tcBorders>
              <w:top w:val="nil"/>
              <w:left w:val="single" w:sz="4" w:space="0" w:color="auto"/>
              <w:bottom w:val="nil"/>
              <w:right w:val="single" w:sz="4" w:space="0" w:color="auto"/>
            </w:tcBorders>
          </w:tcPr>
          <w:p w14:paraId="67CA39A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4129F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8B2A6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E7E6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D705E21" w14:textId="77777777" w:rsidR="00087E69" w:rsidRPr="00AE7509" w:rsidRDefault="00087E69" w:rsidP="00087E69">
            <w:pPr>
              <w:pStyle w:val="TAC"/>
              <w:keepNext w:val="0"/>
              <w:keepLines w:val="0"/>
              <w:widowControl w:val="0"/>
              <w:rPr>
                <w:lang w:val="en-US" w:eastAsia="zh-CN" w:bidi="ar"/>
              </w:rPr>
            </w:pPr>
          </w:p>
        </w:tc>
      </w:tr>
      <w:tr w:rsidR="00087E69" w:rsidRPr="00AE7509" w14:paraId="3930A97D" w14:textId="77777777" w:rsidTr="008402D9">
        <w:trPr>
          <w:trHeight w:val="29"/>
        </w:trPr>
        <w:tc>
          <w:tcPr>
            <w:tcW w:w="1959" w:type="dxa"/>
            <w:tcBorders>
              <w:top w:val="nil"/>
              <w:left w:val="single" w:sz="4" w:space="0" w:color="auto"/>
              <w:bottom w:val="single" w:sz="4" w:space="0" w:color="auto"/>
              <w:right w:val="single" w:sz="4" w:space="0" w:color="auto"/>
            </w:tcBorders>
          </w:tcPr>
          <w:p w14:paraId="78796E4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9054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9CE43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EAEC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C7B81D5" w14:textId="77777777" w:rsidR="00087E69" w:rsidRPr="00AE7509" w:rsidRDefault="00087E69" w:rsidP="00087E69">
            <w:pPr>
              <w:pStyle w:val="TAC"/>
              <w:keepNext w:val="0"/>
              <w:keepLines w:val="0"/>
              <w:widowControl w:val="0"/>
              <w:rPr>
                <w:lang w:val="en-US" w:eastAsia="zh-CN" w:bidi="ar"/>
              </w:rPr>
            </w:pPr>
          </w:p>
        </w:tc>
      </w:tr>
      <w:tr w:rsidR="00087E69" w:rsidRPr="00AE7509" w14:paraId="066FDC08" w14:textId="77777777" w:rsidTr="008402D9">
        <w:trPr>
          <w:trHeight w:val="29"/>
        </w:trPr>
        <w:tc>
          <w:tcPr>
            <w:tcW w:w="1959" w:type="dxa"/>
            <w:tcBorders>
              <w:top w:val="single" w:sz="4" w:space="0" w:color="auto"/>
              <w:left w:val="single" w:sz="4" w:space="0" w:color="auto"/>
              <w:bottom w:val="nil"/>
              <w:right w:val="single" w:sz="4" w:space="0" w:color="auto"/>
            </w:tcBorders>
          </w:tcPr>
          <w:p w14:paraId="1AE2E379" w14:textId="77777777" w:rsidR="00087E69" w:rsidRPr="00AE7509" w:rsidRDefault="00087E69" w:rsidP="00087E69">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0D3D623E" w14:textId="77777777" w:rsidR="00087E69" w:rsidRPr="00AE7509" w:rsidRDefault="00087E69" w:rsidP="00087E69">
            <w:pPr>
              <w:pStyle w:val="TAC"/>
              <w:rPr>
                <w:lang w:val="en-US" w:eastAsia="zh-CN"/>
              </w:rPr>
            </w:pPr>
            <w:r w:rsidRPr="00AE7509">
              <w:rPr>
                <w:lang w:val="en-US" w:eastAsia="zh-CN"/>
              </w:rPr>
              <w:t>CA_n3A-n26A</w:t>
            </w:r>
          </w:p>
          <w:p w14:paraId="06EE8A5E" w14:textId="77777777" w:rsidR="00087E69" w:rsidRPr="00AE7509" w:rsidRDefault="00087E69" w:rsidP="00087E69">
            <w:pPr>
              <w:pStyle w:val="TAC"/>
              <w:rPr>
                <w:lang w:val="en-US" w:eastAsia="zh-CN"/>
              </w:rPr>
            </w:pPr>
            <w:r w:rsidRPr="00AE7509">
              <w:rPr>
                <w:lang w:val="en-US" w:eastAsia="zh-CN"/>
              </w:rPr>
              <w:t>CA_n3A-n7A</w:t>
            </w:r>
          </w:p>
          <w:p w14:paraId="083EE136" w14:textId="77777777" w:rsidR="00087E69" w:rsidRPr="00AE7509" w:rsidRDefault="00087E69" w:rsidP="00087E69">
            <w:pPr>
              <w:pStyle w:val="TAC"/>
              <w:rPr>
                <w:lang w:val="en-US" w:eastAsia="zh-CN"/>
              </w:rPr>
            </w:pPr>
            <w:r w:rsidRPr="00AE7509">
              <w:rPr>
                <w:lang w:val="en-US" w:eastAsia="zh-CN"/>
              </w:rPr>
              <w:t>CA_n3A-n78A</w:t>
            </w:r>
          </w:p>
          <w:p w14:paraId="6F529CC5" w14:textId="77777777" w:rsidR="00087E69" w:rsidRPr="00AE7509" w:rsidRDefault="00087E69" w:rsidP="00087E69">
            <w:pPr>
              <w:pStyle w:val="TAC"/>
              <w:rPr>
                <w:lang w:val="en-US" w:eastAsia="zh-CN"/>
              </w:rPr>
            </w:pPr>
            <w:r w:rsidRPr="00AE7509">
              <w:rPr>
                <w:lang w:val="en-US" w:eastAsia="zh-CN"/>
              </w:rPr>
              <w:t>CA_n7A-n26A</w:t>
            </w:r>
          </w:p>
          <w:p w14:paraId="4F552EB2" w14:textId="77777777" w:rsidR="00087E69" w:rsidRPr="00AE7509" w:rsidRDefault="00087E69" w:rsidP="00087E69">
            <w:pPr>
              <w:pStyle w:val="TAC"/>
              <w:rPr>
                <w:lang w:val="en-US" w:eastAsia="zh-CN"/>
              </w:rPr>
            </w:pPr>
            <w:r w:rsidRPr="00AE7509">
              <w:rPr>
                <w:lang w:val="en-US" w:eastAsia="zh-CN"/>
              </w:rPr>
              <w:t>CA_n26A-n78A</w:t>
            </w:r>
          </w:p>
          <w:p w14:paraId="11ED49B2" w14:textId="77777777" w:rsidR="00087E69" w:rsidRDefault="00087E69" w:rsidP="00087E69">
            <w:pPr>
              <w:pStyle w:val="TAC"/>
              <w:rPr>
                <w:lang w:val="en-US" w:eastAsia="zh-CN"/>
              </w:rPr>
            </w:pPr>
            <w:r w:rsidRPr="00AE7509">
              <w:rPr>
                <w:lang w:val="en-US" w:eastAsia="zh-CN"/>
              </w:rPr>
              <w:t>CA_n7A-n78A</w:t>
            </w:r>
          </w:p>
          <w:p w14:paraId="5730DBC6" w14:textId="77777777" w:rsidR="00087E69" w:rsidRPr="00665215" w:rsidRDefault="00087E69" w:rsidP="00087E69">
            <w:pPr>
              <w:pStyle w:val="TAC"/>
              <w:rPr>
                <w:lang w:val="en-US" w:eastAsia="zh-CN"/>
              </w:rPr>
            </w:pPr>
            <w:r>
              <w:rPr>
                <w:lang w:val="en-US" w:eastAsia="zh-CN"/>
              </w:rPr>
              <w:t>CA_n26(2A)</w:t>
            </w:r>
          </w:p>
          <w:p w14:paraId="086C17EB" w14:textId="77777777" w:rsidR="00087E69" w:rsidRPr="00AE7509" w:rsidRDefault="00087E69" w:rsidP="00087E69">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DE55C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8EABF5"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567B3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F1368E4" w14:textId="77777777" w:rsidTr="008402D9">
        <w:trPr>
          <w:trHeight w:val="29"/>
        </w:trPr>
        <w:tc>
          <w:tcPr>
            <w:tcW w:w="1959" w:type="dxa"/>
            <w:tcBorders>
              <w:top w:val="nil"/>
              <w:left w:val="single" w:sz="4" w:space="0" w:color="auto"/>
              <w:bottom w:val="nil"/>
              <w:right w:val="single" w:sz="4" w:space="0" w:color="auto"/>
            </w:tcBorders>
          </w:tcPr>
          <w:p w14:paraId="0C58D57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701A5F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490B5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4BF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7FFCD6" w14:textId="77777777" w:rsidR="00087E69" w:rsidRPr="00AE7509" w:rsidRDefault="00087E69" w:rsidP="00087E69">
            <w:pPr>
              <w:pStyle w:val="TAC"/>
              <w:keepNext w:val="0"/>
              <w:keepLines w:val="0"/>
              <w:widowControl w:val="0"/>
              <w:rPr>
                <w:lang w:val="en-US" w:eastAsia="zh-CN" w:bidi="ar"/>
              </w:rPr>
            </w:pPr>
          </w:p>
        </w:tc>
      </w:tr>
      <w:tr w:rsidR="00087E69" w:rsidRPr="00AE7509" w14:paraId="13AA5644" w14:textId="77777777" w:rsidTr="008402D9">
        <w:trPr>
          <w:trHeight w:val="29"/>
        </w:trPr>
        <w:tc>
          <w:tcPr>
            <w:tcW w:w="1959" w:type="dxa"/>
            <w:tcBorders>
              <w:top w:val="nil"/>
              <w:left w:val="single" w:sz="4" w:space="0" w:color="auto"/>
              <w:bottom w:val="nil"/>
              <w:right w:val="single" w:sz="4" w:space="0" w:color="auto"/>
            </w:tcBorders>
          </w:tcPr>
          <w:p w14:paraId="26ABFA2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EA85F7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62518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DDD1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2C67CB1" w14:textId="77777777" w:rsidR="00087E69" w:rsidRPr="00AE7509" w:rsidRDefault="00087E69" w:rsidP="00087E69">
            <w:pPr>
              <w:pStyle w:val="TAC"/>
              <w:keepNext w:val="0"/>
              <w:keepLines w:val="0"/>
              <w:widowControl w:val="0"/>
              <w:rPr>
                <w:lang w:val="en-US" w:eastAsia="zh-CN" w:bidi="ar"/>
              </w:rPr>
            </w:pPr>
          </w:p>
        </w:tc>
      </w:tr>
      <w:tr w:rsidR="00087E69" w:rsidRPr="00AE7509" w14:paraId="7D45B0AE" w14:textId="77777777" w:rsidTr="008402D9">
        <w:trPr>
          <w:trHeight w:val="29"/>
        </w:trPr>
        <w:tc>
          <w:tcPr>
            <w:tcW w:w="1959" w:type="dxa"/>
            <w:tcBorders>
              <w:top w:val="nil"/>
              <w:left w:val="single" w:sz="4" w:space="0" w:color="auto"/>
              <w:bottom w:val="single" w:sz="4" w:space="0" w:color="auto"/>
              <w:right w:val="single" w:sz="4" w:space="0" w:color="auto"/>
            </w:tcBorders>
          </w:tcPr>
          <w:p w14:paraId="08BC188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05581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0756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7468C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DE4600D" w14:textId="77777777" w:rsidR="00087E69" w:rsidRPr="00AE7509" w:rsidRDefault="00087E69" w:rsidP="00087E69">
            <w:pPr>
              <w:pStyle w:val="TAC"/>
              <w:keepNext w:val="0"/>
              <w:keepLines w:val="0"/>
              <w:widowControl w:val="0"/>
              <w:rPr>
                <w:lang w:val="en-US" w:eastAsia="zh-CN" w:bidi="ar"/>
              </w:rPr>
            </w:pPr>
          </w:p>
        </w:tc>
      </w:tr>
      <w:tr w:rsidR="00087E69" w:rsidRPr="00AE7509" w14:paraId="40DC68E0" w14:textId="77777777" w:rsidTr="008402D9">
        <w:trPr>
          <w:trHeight w:val="29"/>
        </w:trPr>
        <w:tc>
          <w:tcPr>
            <w:tcW w:w="1959" w:type="dxa"/>
            <w:tcBorders>
              <w:top w:val="single" w:sz="4" w:space="0" w:color="auto"/>
              <w:left w:val="single" w:sz="4" w:space="0" w:color="auto"/>
              <w:bottom w:val="nil"/>
              <w:right w:val="single" w:sz="4" w:space="0" w:color="auto"/>
            </w:tcBorders>
          </w:tcPr>
          <w:p w14:paraId="7597FADE" w14:textId="77777777" w:rsidR="00087E69" w:rsidRPr="00AE7509" w:rsidRDefault="00087E69" w:rsidP="00087E69">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628019F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67723582"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37BAF52"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B01904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608525F"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84D0643"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DF62CED"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26723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F8740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883E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280B19A" w14:textId="77777777" w:rsidTr="008402D9">
        <w:trPr>
          <w:trHeight w:val="29"/>
        </w:trPr>
        <w:tc>
          <w:tcPr>
            <w:tcW w:w="1959" w:type="dxa"/>
            <w:tcBorders>
              <w:top w:val="nil"/>
              <w:left w:val="single" w:sz="4" w:space="0" w:color="auto"/>
              <w:bottom w:val="nil"/>
              <w:right w:val="single" w:sz="4" w:space="0" w:color="auto"/>
            </w:tcBorders>
          </w:tcPr>
          <w:p w14:paraId="62B02F7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C19DD1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4AF8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0E898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5BF2F26" w14:textId="77777777" w:rsidR="00087E69" w:rsidRPr="00AE7509" w:rsidRDefault="00087E69" w:rsidP="00087E69">
            <w:pPr>
              <w:pStyle w:val="TAC"/>
              <w:keepNext w:val="0"/>
              <w:keepLines w:val="0"/>
              <w:widowControl w:val="0"/>
              <w:rPr>
                <w:lang w:val="en-US" w:eastAsia="zh-CN" w:bidi="ar"/>
              </w:rPr>
            </w:pPr>
          </w:p>
        </w:tc>
      </w:tr>
      <w:tr w:rsidR="00087E69" w:rsidRPr="00AE7509" w14:paraId="36837D70" w14:textId="77777777" w:rsidTr="008402D9">
        <w:trPr>
          <w:trHeight w:val="29"/>
        </w:trPr>
        <w:tc>
          <w:tcPr>
            <w:tcW w:w="1959" w:type="dxa"/>
            <w:tcBorders>
              <w:top w:val="nil"/>
              <w:left w:val="single" w:sz="4" w:space="0" w:color="auto"/>
              <w:bottom w:val="nil"/>
              <w:right w:val="single" w:sz="4" w:space="0" w:color="auto"/>
            </w:tcBorders>
          </w:tcPr>
          <w:p w14:paraId="5E2A30E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3A293C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0B801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3F0EC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261F17" w14:textId="77777777" w:rsidR="00087E69" w:rsidRPr="00AE7509" w:rsidRDefault="00087E69" w:rsidP="00087E69">
            <w:pPr>
              <w:pStyle w:val="TAC"/>
              <w:keepNext w:val="0"/>
              <w:keepLines w:val="0"/>
              <w:widowControl w:val="0"/>
              <w:rPr>
                <w:lang w:val="en-US" w:eastAsia="zh-CN" w:bidi="ar"/>
              </w:rPr>
            </w:pPr>
          </w:p>
        </w:tc>
      </w:tr>
      <w:tr w:rsidR="00087E69" w:rsidRPr="00AE7509" w14:paraId="1C120949" w14:textId="77777777" w:rsidTr="008402D9">
        <w:trPr>
          <w:trHeight w:val="29"/>
        </w:trPr>
        <w:tc>
          <w:tcPr>
            <w:tcW w:w="1959" w:type="dxa"/>
            <w:tcBorders>
              <w:top w:val="nil"/>
              <w:left w:val="single" w:sz="4" w:space="0" w:color="auto"/>
              <w:bottom w:val="single" w:sz="4" w:space="0" w:color="auto"/>
              <w:right w:val="single" w:sz="4" w:space="0" w:color="auto"/>
            </w:tcBorders>
          </w:tcPr>
          <w:p w14:paraId="6D70017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5DD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2DD78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B1F22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A32D69" w14:textId="77777777" w:rsidR="00087E69" w:rsidRPr="00AE7509" w:rsidRDefault="00087E69" w:rsidP="00087E69">
            <w:pPr>
              <w:pStyle w:val="TAC"/>
              <w:keepNext w:val="0"/>
              <w:keepLines w:val="0"/>
              <w:widowControl w:val="0"/>
              <w:rPr>
                <w:lang w:val="en-US" w:eastAsia="zh-CN" w:bidi="ar"/>
              </w:rPr>
            </w:pPr>
          </w:p>
        </w:tc>
      </w:tr>
      <w:tr w:rsidR="00087E69" w:rsidRPr="00AE7509" w14:paraId="32746724" w14:textId="77777777" w:rsidTr="008402D9">
        <w:trPr>
          <w:trHeight w:val="29"/>
        </w:trPr>
        <w:tc>
          <w:tcPr>
            <w:tcW w:w="1959" w:type="dxa"/>
            <w:tcBorders>
              <w:top w:val="single" w:sz="4" w:space="0" w:color="auto"/>
              <w:left w:val="single" w:sz="4" w:space="0" w:color="auto"/>
              <w:bottom w:val="nil"/>
              <w:right w:val="single" w:sz="4" w:space="0" w:color="auto"/>
            </w:tcBorders>
          </w:tcPr>
          <w:p w14:paraId="7AFAFDF9" w14:textId="77777777" w:rsidR="00087E69" w:rsidRPr="00AE7509" w:rsidRDefault="00087E69" w:rsidP="00087E69">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09EE2C1A"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111E91A1"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CC57918"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EC382FC"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D84BB4A"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811D32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5EDDA39B"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7DA4CA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BB3FE5"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68EE1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0C0E996" w14:textId="77777777" w:rsidTr="008402D9">
        <w:trPr>
          <w:trHeight w:val="29"/>
        </w:trPr>
        <w:tc>
          <w:tcPr>
            <w:tcW w:w="1959" w:type="dxa"/>
            <w:tcBorders>
              <w:top w:val="nil"/>
              <w:left w:val="single" w:sz="4" w:space="0" w:color="auto"/>
              <w:bottom w:val="nil"/>
              <w:right w:val="single" w:sz="4" w:space="0" w:color="auto"/>
            </w:tcBorders>
          </w:tcPr>
          <w:p w14:paraId="36A599E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A0D49B9"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D1F0C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0F19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55D8B97" w14:textId="77777777" w:rsidR="00087E69" w:rsidRPr="00AE7509" w:rsidRDefault="00087E69" w:rsidP="00087E69">
            <w:pPr>
              <w:pStyle w:val="TAC"/>
              <w:keepNext w:val="0"/>
              <w:keepLines w:val="0"/>
              <w:widowControl w:val="0"/>
              <w:rPr>
                <w:lang w:val="en-US" w:eastAsia="zh-CN" w:bidi="ar"/>
              </w:rPr>
            </w:pPr>
          </w:p>
        </w:tc>
      </w:tr>
      <w:tr w:rsidR="00087E69" w:rsidRPr="00AE7509" w14:paraId="7C98A96B" w14:textId="77777777" w:rsidTr="008402D9">
        <w:trPr>
          <w:trHeight w:val="29"/>
        </w:trPr>
        <w:tc>
          <w:tcPr>
            <w:tcW w:w="1959" w:type="dxa"/>
            <w:tcBorders>
              <w:top w:val="nil"/>
              <w:left w:val="single" w:sz="4" w:space="0" w:color="auto"/>
              <w:bottom w:val="nil"/>
              <w:right w:val="single" w:sz="4" w:space="0" w:color="auto"/>
            </w:tcBorders>
          </w:tcPr>
          <w:p w14:paraId="43CDEF2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E5C152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A3D07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81E6A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27BA5E9" w14:textId="77777777" w:rsidR="00087E69" w:rsidRPr="00AE7509" w:rsidRDefault="00087E69" w:rsidP="00087E69">
            <w:pPr>
              <w:pStyle w:val="TAC"/>
              <w:keepNext w:val="0"/>
              <w:keepLines w:val="0"/>
              <w:widowControl w:val="0"/>
              <w:rPr>
                <w:lang w:val="en-US" w:eastAsia="zh-CN" w:bidi="ar"/>
              </w:rPr>
            </w:pPr>
          </w:p>
        </w:tc>
      </w:tr>
      <w:tr w:rsidR="00087E69" w:rsidRPr="00AE7509" w14:paraId="22317FDC" w14:textId="77777777" w:rsidTr="008402D9">
        <w:trPr>
          <w:trHeight w:val="29"/>
        </w:trPr>
        <w:tc>
          <w:tcPr>
            <w:tcW w:w="1959" w:type="dxa"/>
            <w:tcBorders>
              <w:top w:val="nil"/>
              <w:left w:val="single" w:sz="4" w:space="0" w:color="auto"/>
              <w:bottom w:val="single" w:sz="4" w:space="0" w:color="auto"/>
              <w:right w:val="single" w:sz="4" w:space="0" w:color="auto"/>
            </w:tcBorders>
          </w:tcPr>
          <w:p w14:paraId="07A85C8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F2FE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2A163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A4546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474512" w14:textId="77777777" w:rsidR="00087E69" w:rsidRPr="00AE7509" w:rsidRDefault="00087E69" w:rsidP="00087E69">
            <w:pPr>
              <w:pStyle w:val="TAC"/>
              <w:keepNext w:val="0"/>
              <w:keepLines w:val="0"/>
              <w:widowControl w:val="0"/>
              <w:rPr>
                <w:lang w:val="en-US" w:eastAsia="zh-CN" w:bidi="ar"/>
              </w:rPr>
            </w:pPr>
          </w:p>
        </w:tc>
      </w:tr>
      <w:tr w:rsidR="00087E69" w:rsidRPr="00AE7509" w14:paraId="5EB7833C" w14:textId="77777777" w:rsidTr="008402D9">
        <w:trPr>
          <w:trHeight w:val="29"/>
        </w:trPr>
        <w:tc>
          <w:tcPr>
            <w:tcW w:w="1959" w:type="dxa"/>
            <w:tcBorders>
              <w:top w:val="single" w:sz="4" w:space="0" w:color="auto"/>
              <w:left w:val="single" w:sz="4" w:space="0" w:color="auto"/>
              <w:bottom w:val="nil"/>
              <w:right w:val="single" w:sz="4" w:space="0" w:color="auto"/>
            </w:tcBorders>
          </w:tcPr>
          <w:p w14:paraId="6002D6DD" w14:textId="77777777" w:rsidR="00087E69" w:rsidRPr="00AE7509" w:rsidRDefault="00087E69" w:rsidP="00087E69">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67F9C21C"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398A69A"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23C5A8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2068EAB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40259BB"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19394B8E"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6143A5D"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10FC8F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D9B00"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A501E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459AF6C" w14:textId="77777777" w:rsidTr="008402D9">
        <w:trPr>
          <w:trHeight w:val="29"/>
        </w:trPr>
        <w:tc>
          <w:tcPr>
            <w:tcW w:w="1959" w:type="dxa"/>
            <w:tcBorders>
              <w:top w:val="nil"/>
              <w:left w:val="single" w:sz="4" w:space="0" w:color="auto"/>
              <w:bottom w:val="nil"/>
              <w:right w:val="single" w:sz="4" w:space="0" w:color="auto"/>
            </w:tcBorders>
          </w:tcPr>
          <w:p w14:paraId="4132817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99CB46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C2946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C45F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2976065" w14:textId="77777777" w:rsidR="00087E69" w:rsidRPr="00AE7509" w:rsidRDefault="00087E69" w:rsidP="00087E69">
            <w:pPr>
              <w:pStyle w:val="TAC"/>
              <w:keepNext w:val="0"/>
              <w:keepLines w:val="0"/>
              <w:widowControl w:val="0"/>
              <w:rPr>
                <w:lang w:val="en-US" w:eastAsia="zh-CN" w:bidi="ar"/>
              </w:rPr>
            </w:pPr>
          </w:p>
        </w:tc>
      </w:tr>
      <w:tr w:rsidR="00087E69" w:rsidRPr="00AE7509" w14:paraId="6FA4348B" w14:textId="77777777" w:rsidTr="008402D9">
        <w:trPr>
          <w:trHeight w:val="29"/>
        </w:trPr>
        <w:tc>
          <w:tcPr>
            <w:tcW w:w="1959" w:type="dxa"/>
            <w:tcBorders>
              <w:top w:val="nil"/>
              <w:left w:val="single" w:sz="4" w:space="0" w:color="auto"/>
              <w:bottom w:val="nil"/>
              <w:right w:val="single" w:sz="4" w:space="0" w:color="auto"/>
            </w:tcBorders>
          </w:tcPr>
          <w:p w14:paraId="0FABACE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816197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DC303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319D9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77A93C" w14:textId="77777777" w:rsidR="00087E69" w:rsidRPr="00AE7509" w:rsidRDefault="00087E69" w:rsidP="00087E69">
            <w:pPr>
              <w:pStyle w:val="TAC"/>
              <w:keepNext w:val="0"/>
              <w:keepLines w:val="0"/>
              <w:widowControl w:val="0"/>
              <w:rPr>
                <w:lang w:val="en-US" w:eastAsia="zh-CN" w:bidi="ar"/>
              </w:rPr>
            </w:pPr>
          </w:p>
        </w:tc>
      </w:tr>
      <w:tr w:rsidR="00087E69" w:rsidRPr="00AE7509" w14:paraId="09510239" w14:textId="77777777" w:rsidTr="008402D9">
        <w:trPr>
          <w:trHeight w:val="29"/>
        </w:trPr>
        <w:tc>
          <w:tcPr>
            <w:tcW w:w="1959" w:type="dxa"/>
            <w:tcBorders>
              <w:top w:val="nil"/>
              <w:left w:val="single" w:sz="4" w:space="0" w:color="auto"/>
              <w:bottom w:val="single" w:sz="4" w:space="0" w:color="auto"/>
              <w:right w:val="single" w:sz="4" w:space="0" w:color="auto"/>
            </w:tcBorders>
          </w:tcPr>
          <w:p w14:paraId="098098D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4D3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EACA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615C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A2E326A" w14:textId="77777777" w:rsidR="00087E69" w:rsidRPr="00AE7509" w:rsidRDefault="00087E69" w:rsidP="00087E69">
            <w:pPr>
              <w:pStyle w:val="TAC"/>
              <w:keepNext w:val="0"/>
              <w:keepLines w:val="0"/>
              <w:widowControl w:val="0"/>
              <w:rPr>
                <w:lang w:val="en-US" w:eastAsia="zh-CN" w:bidi="ar"/>
              </w:rPr>
            </w:pPr>
          </w:p>
        </w:tc>
      </w:tr>
      <w:tr w:rsidR="00087E69" w:rsidRPr="00AE7509" w14:paraId="04064AF4" w14:textId="77777777" w:rsidTr="008402D9">
        <w:trPr>
          <w:trHeight w:val="29"/>
        </w:trPr>
        <w:tc>
          <w:tcPr>
            <w:tcW w:w="1959" w:type="dxa"/>
            <w:tcBorders>
              <w:top w:val="single" w:sz="4" w:space="0" w:color="auto"/>
              <w:left w:val="single" w:sz="4" w:space="0" w:color="auto"/>
              <w:bottom w:val="nil"/>
              <w:right w:val="single" w:sz="4" w:space="0" w:color="auto"/>
            </w:tcBorders>
          </w:tcPr>
          <w:p w14:paraId="03CF05E6" w14:textId="77777777" w:rsidR="00087E69" w:rsidRPr="00AE7509" w:rsidRDefault="00087E69" w:rsidP="00087E69">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3821FD15" w14:textId="77777777" w:rsidR="00087E69" w:rsidRPr="00AE7509" w:rsidRDefault="00087E69" w:rsidP="00087E69">
            <w:pPr>
              <w:pStyle w:val="TAC"/>
              <w:rPr>
                <w:lang w:val="en-US" w:eastAsia="zh-CN"/>
              </w:rPr>
            </w:pPr>
            <w:r w:rsidRPr="00AE7509">
              <w:rPr>
                <w:lang w:val="en-US" w:eastAsia="zh-CN"/>
              </w:rPr>
              <w:t>CA_n3A-n26A</w:t>
            </w:r>
          </w:p>
          <w:p w14:paraId="0AF6CEC5" w14:textId="77777777" w:rsidR="00087E69" w:rsidRPr="00AE7509" w:rsidRDefault="00087E69" w:rsidP="00087E69">
            <w:pPr>
              <w:pStyle w:val="TAC"/>
              <w:rPr>
                <w:lang w:val="en-US" w:eastAsia="zh-CN"/>
              </w:rPr>
            </w:pPr>
            <w:r w:rsidRPr="00AE7509">
              <w:rPr>
                <w:lang w:val="en-US" w:eastAsia="zh-CN"/>
              </w:rPr>
              <w:t>CA_n3A-n7A</w:t>
            </w:r>
          </w:p>
          <w:p w14:paraId="396721A0" w14:textId="77777777" w:rsidR="00087E69" w:rsidRPr="00AE7509" w:rsidRDefault="00087E69" w:rsidP="00087E69">
            <w:pPr>
              <w:pStyle w:val="TAC"/>
              <w:rPr>
                <w:lang w:val="en-US" w:eastAsia="zh-CN"/>
              </w:rPr>
            </w:pPr>
            <w:r w:rsidRPr="00AE7509">
              <w:rPr>
                <w:lang w:val="en-US" w:eastAsia="zh-CN"/>
              </w:rPr>
              <w:t>CA_n3A-n78A</w:t>
            </w:r>
          </w:p>
          <w:p w14:paraId="4481CA98" w14:textId="77777777" w:rsidR="00087E69" w:rsidRPr="00AE7509" w:rsidRDefault="00087E69" w:rsidP="00087E69">
            <w:pPr>
              <w:pStyle w:val="TAC"/>
              <w:rPr>
                <w:lang w:val="en-US" w:eastAsia="zh-CN"/>
              </w:rPr>
            </w:pPr>
            <w:r w:rsidRPr="00AE7509">
              <w:rPr>
                <w:lang w:val="en-US" w:eastAsia="zh-CN"/>
              </w:rPr>
              <w:t>CA_n7A-n26A</w:t>
            </w:r>
          </w:p>
          <w:p w14:paraId="42461065" w14:textId="77777777" w:rsidR="00087E69" w:rsidRPr="00AE7509" w:rsidRDefault="00087E69" w:rsidP="00087E69">
            <w:pPr>
              <w:pStyle w:val="TAC"/>
              <w:rPr>
                <w:lang w:val="en-US" w:eastAsia="zh-CN"/>
              </w:rPr>
            </w:pPr>
            <w:r w:rsidRPr="00AE7509">
              <w:rPr>
                <w:lang w:val="en-US" w:eastAsia="zh-CN"/>
              </w:rPr>
              <w:t>CA_n26A-n78A</w:t>
            </w:r>
          </w:p>
          <w:p w14:paraId="14EFD11B" w14:textId="77777777" w:rsidR="00087E69" w:rsidRPr="00AE7509" w:rsidRDefault="00087E69" w:rsidP="00087E69">
            <w:pPr>
              <w:pStyle w:val="TAC"/>
              <w:rPr>
                <w:lang w:val="en-US" w:eastAsia="zh-CN"/>
              </w:rPr>
            </w:pPr>
            <w:r w:rsidRPr="00AE7509">
              <w:rPr>
                <w:lang w:val="en-US" w:eastAsia="zh-CN"/>
              </w:rPr>
              <w:t>CA_n7A-n78A</w:t>
            </w:r>
          </w:p>
          <w:p w14:paraId="4F35A730" w14:textId="77777777" w:rsidR="00087E69" w:rsidRPr="00516F45" w:rsidRDefault="00087E69" w:rsidP="00087E69">
            <w:pPr>
              <w:pStyle w:val="TAC"/>
              <w:rPr>
                <w:lang w:val="en-US" w:eastAsia="zh-CN"/>
              </w:rPr>
            </w:pPr>
            <w:r w:rsidRPr="00AE7509">
              <w:rPr>
                <w:lang w:val="en-US" w:eastAsia="zh-CN"/>
              </w:rPr>
              <w:t>CA_n7B</w:t>
            </w:r>
          </w:p>
          <w:p w14:paraId="585BC6FC" w14:textId="77777777" w:rsidR="00087E69" w:rsidRPr="00AE7509" w:rsidRDefault="00087E69" w:rsidP="00087E69">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ED96A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B8533D"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65E20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13E449A" w14:textId="77777777" w:rsidTr="008402D9">
        <w:trPr>
          <w:trHeight w:val="29"/>
        </w:trPr>
        <w:tc>
          <w:tcPr>
            <w:tcW w:w="1959" w:type="dxa"/>
            <w:tcBorders>
              <w:top w:val="nil"/>
              <w:left w:val="single" w:sz="4" w:space="0" w:color="auto"/>
              <w:bottom w:val="nil"/>
              <w:right w:val="single" w:sz="4" w:space="0" w:color="auto"/>
            </w:tcBorders>
          </w:tcPr>
          <w:p w14:paraId="007620E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ED7E79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DDAC1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1F87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E9C6792" w14:textId="77777777" w:rsidR="00087E69" w:rsidRPr="00AE7509" w:rsidRDefault="00087E69" w:rsidP="00087E69">
            <w:pPr>
              <w:pStyle w:val="TAC"/>
              <w:keepNext w:val="0"/>
              <w:keepLines w:val="0"/>
              <w:widowControl w:val="0"/>
              <w:rPr>
                <w:lang w:val="en-US" w:eastAsia="zh-CN" w:bidi="ar"/>
              </w:rPr>
            </w:pPr>
          </w:p>
        </w:tc>
      </w:tr>
      <w:tr w:rsidR="00087E69" w:rsidRPr="00AE7509" w14:paraId="12CC4A8C" w14:textId="77777777" w:rsidTr="008402D9">
        <w:trPr>
          <w:trHeight w:val="29"/>
        </w:trPr>
        <w:tc>
          <w:tcPr>
            <w:tcW w:w="1959" w:type="dxa"/>
            <w:tcBorders>
              <w:top w:val="nil"/>
              <w:left w:val="single" w:sz="4" w:space="0" w:color="auto"/>
              <w:bottom w:val="nil"/>
              <w:right w:val="single" w:sz="4" w:space="0" w:color="auto"/>
            </w:tcBorders>
          </w:tcPr>
          <w:p w14:paraId="3CDA856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63BFEB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A7342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87AF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B6B69F2" w14:textId="77777777" w:rsidR="00087E69" w:rsidRPr="00AE7509" w:rsidRDefault="00087E69" w:rsidP="00087E69">
            <w:pPr>
              <w:pStyle w:val="TAC"/>
              <w:keepNext w:val="0"/>
              <w:keepLines w:val="0"/>
              <w:widowControl w:val="0"/>
              <w:rPr>
                <w:lang w:val="en-US" w:eastAsia="zh-CN" w:bidi="ar"/>
              </w:rPr>
            </w:pPr>
          </w:p>
        </w:tc>
      </w:tr>
      <w:tr w:rsidR="00087E69" w:rsidRPr="00AE7509" w14:paraId="3B1BB010" w14:textId="77777777" w:rsidTr="008402D9">
        <w:trPr>
          <w:trHeight w:val="29"/>
        </w:trPr>
        <w:tc>
          <w:tcPr>
            <w:tcW w:w="1959" w:type="dxa"/>
            <w:tcBorders>
              <w:top w:val="nil"/>
              <w:left w:val="single" w:sz="4" w:space="0" w:color="auto"/>
              <w:bottom w:val="single" w:sz="4" w:space="0" w:color="auto"/>
              <w:right w:val="single" w:sz="4" w:space="0" w:color="auto"/>
            </w:tcBorders>
          </w:tcPr>
          <w:p w14:paraId="4254AA6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1A57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AB505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3643D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5D58352" w14:textId="77777777" w:rsidR="00087E69" w:rsidRPr="00AE7509" w:rsidRDefault="00087E69" w:rsidP="00087E69">
            <w:pPr>
              <w:pStyle w:val="TAC"/>
              <w:keepNext w:val="0"/>
              <w:keepLines w:val="0"/>
              <w:widowControl w:val="0"/>
              <w:rPr>
                <w:lang w:val="en-US" w:eastAsia="zh-CN" w:bidi="ar"/>
              </w:rPr>
            </w:pPr>
          </w:p>
        </w:tc>
      </w:tr>
      <w:tr w:rsidR="00087E69" w:rsidRPr="00AE7509" w14:paraId="68376D31" w14:textId="77777777" w:rsidTr="008402D9">
        <w:trPr>
          <w:trHeight w:val="29"/>
        </w:trPr>
        <w:tc>
          <w:tcPr>
            <w:tcW w:w="1959" w:type="dxa"/>
            <w:tcBorders>
              <w:top w:val="single" w:sz="4" w:space="0" w:color="auto"/>
              <w:left w:val="single" w:sz="4" w:space="0" w:color="auto"/>
              <w:bottom w:val="nil"/>
              <w:right w:val="single" w:sz="4" w:space="0" w:color="auto"/>
            </w:tcBorders>
          </w:tcPr>
          <w:p w14:paraId="303E3665" w14:textId="77777777" w:rsidR="00087E69" w:rsidRPr="00AE7509" w:rsidRDefault="00087E69" w:rsidP="00087E69">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5DB99FB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5307C28"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017D41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4D311E3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0623C30"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3ABED7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5C16A42"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164E2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C00E0C"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4E7B5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C51F020" w14:textId="77777777" w:rsidTr="008402D9">
        <w:trPr>
          <w:trHeight w:val="29"/>
        </w:trPr>
        <w:tc>
          <w:tcPr>
            <w:tcW w:w="1959" w:type="dxa"/>
            <w:tcBorders>
              <w:top w:val="nil"/>
              <w:left w:val="single" w:sz="4" w:space="0" w:color="auto"/>
              <w:bottom w:val="nil"/>
              <w:right w:val="single" w:sz="4" w:space="0" w:color="auto"/>
            </w:tcBorders>
          </w:tcPr>
          <w:p w14:paraId="3164CF3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36E1F5D"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B5F6F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D06D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BF90C1A" w14:textId="77777777" w:rsidR="00087E69" w:rsidRPr="00AE7509" w:rsidRDefault="00087E69" w:rsidP="00087E69">
            <w:pPr>
              <w:pStyle w:val="TAC"/>
              <w:keepNext w:val="0"/>
              <w:keepLines w:val="0"/>
              <w:widowControl w:val="0"/>
              <w:rPr>
                <w:lang w:val="en-US" w:eastAsia="zh-CN" w:bidi="ar"/>
              </w:rPr>
            </w:pPr>
          </w:p>
        </w:tc>
      </w:tr>
      <w:tr w:rsidR="00087E69" w:rsidRPr="00AE7509" w14:paraId="303FA969" w14:textId="77777777" w:rsidTr="008402D9">
        <w:trPr>
          <w:trHeight w:val="29"/>
        </w:trPr>
        <w:tc>
          <w:tcPr>
            <w:tcW w:w="1959" w:type="dxa"/>
            <w:tcBorders>
              <w:top w:val="nil"/>
              <w:left w:val="single" w:sz="4" w:space="0" w:color="auto"/>
              <w:bottom w:val="nil"/>
              <w:right w:val="single" w:sz="4" w:space="0" w:color="auto"/>
            </w:tcBorders>
          </w:tcPr>
          <w:p w14:paraId="2E75DBA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A799D2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8F573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125F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F0497A" w14:textId="77777777" w:rsidR="00087E69" w:rsidRPr="00AE7509" w:rsidRDefault="00087E69" w:rsidP="00087E69">
            <w:pPr>
              <w:pStyle w:val="TAC"/>
              <w:keepNext w:val="0"/>
              <w:keepLines w:val="0"/>
              <w:widowControl w:val="0"/>
              <w:rPr>
                <w:lang w:val="en-US" w:eastAsia="zh-CN" w:bidi="ar"/>
              </w:rPr>
            </w:pPr>
          </w:p>
        </w:tc>
      </w:tr>
      <w:tr w:rsidR="00087E69" w:rsidRPr="00AE7509" w14:paraId="0A972FE3" w14:textId="77777777" w:rsidTr="008402D9">
        <w:trPr>
          <w:trHeight w:val="29"/>
        </w:trPr>
        <w:tc>
          <w:tcPr>
            <w:tcW w:w="1959" w:type="dxa"/>
            <w:tcBorders>
              <w:top w:val="nil"/>
              <w:left w:val="single" w:sz="4" w:space="0" w:color="auto"/>
              <w:bottom w:val="single" w:sz="4" w:space="0" w:color="auto"/>
              <w:right w:val="single" w:sz="4" w:space="0" w:color="auto"/>
            </w:tcBorders>
          </w:tcPr>
          <w:p w14:paraId="1552DDB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0F79C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BFED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06833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9E5A928" w14:textId="77777777" w:rsidR="00087E69" w:rsidRPr="00AE7509" w:rsidRDefault="00087E69" w:rsidP="00087E69">
            <w:pPr>
              <w:pStyle w:val="TAC"/>
              <w:keepNext w:val="0"/>
              <w:keepLines w:val="0"/>
              <w:widowControl w:val="0"/>
              <w:rPr>
                <w:lang w:val="en-US" w:eastAsia="zh-CN" w:bidi="ar"/>
              </w:rPr>
            </w:pPr>
          </w:p>
        </w:tc>
      </w:tr>
      <w:tr w:rsidR="00087E69" w:rsidRPr="00AE7509" w14:paraId="0024F0ED" w14:textId="77777777" w:rsidTr="008402D9">
        <w:trPr>
          <w:trHeight w:val="29"/>
        </w:trPr>
        <w:tc>
          <w:tcPr>
            <w:tcW w:w="1959" w:type="dxa"/>
            <w:tcBorders>
              <w:top w:val="single" w:sz="4" w:space="0" w:color="auto"/>
              <w:left w:val="single" w:sz="4" w:space="0" w:color="auto"/>
              <w:bottom w:val="nil"/>
              <w:right w:val="single" w:sz="4" w:space="0" w:color="auto"/>
            </w:tcBorders>
          </w:tcPr>
          <w:p w14:paraId="6514CE76" w14:textId="77777777" w:rsidR="00087E69" w:rsidRPr="00AE7509" w:rsidRDefault="00087E69" w:rsidP="00087E69">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6A416B24" w14:textId="77777777" w:rsidR="00087E69" w:rsidRPr="00AE7509" w:rsidRDefault="00087E69" w:rsidP="00087E69">
            <w:pPr>
              <w:pStyle w:val="TAC"/>
              <w:rPr>
                <w:lang w:val="en-US" w:eastAsia="zh-CN"/>
              </w:rPr>
            </w:pPr>
            <w:r w:rsidRPr="00AE7509">
              <w:rPr>
                <w:lang w:val="en-US" w:eastAsia="zh-CN"/>
              </w:rPr>
              <w:t>CA_n3A-n26A</w:t>
            </w:r>
          </w:p>
          <w:p w14:paraId="6AB841F5" w14:textId="77777777" w:rsidR="00087E69" w:rsidRPr="00AE7509" w:rsidRDefault="00087E69" w:rsidP="00087E69">
            <w:pPr>
              <w:pStyle w:val="TAC"/>
              <w:rPr>
                <w:lang w:val="en-US" w:eastAsia="zh-CN"/>
              </w:rPr>
            </w:pPr>
            <w:r w:rsidRPr="00AE7509">
              <w:rPr>
                <w:lang w:val="en-US" w:eastAsia="zh-CN"/>
              </w:rPr>
              <w:t>CA_n3A-n7A</w:t>
            </w:r>
          </w:p>
          <w:p w14:paraId="39C733D7" w14:textId="77777777" w:rsidR="00087E69" w:rsidRPr="00AE7509" w:rsidRDefault="00087E69" w:rsidP="00087E69">
            <w:pPr>
              <w:pStyle w:val="TAC"/>
              <w:rPr>
                <w:lang w:val="en-US" w:eastAsia="zh-CN"/>
              </w:rPr>
            </w:pPr>
            <w:r w:rsidRPr="00AE7509">
              <w:rPr>
                <w:lang w:val="en-US" w:eastAsia="zh-CN"/>
              </w:rPr>
              <w:t>CA_n3A-n78A</w:t>
            </w:r>
          </w:p>
          <w:p w14:paraId="2A1C7ECC" w14:textId="77777777" w:rsidR="00087E69" w:rsidRPr="00AE7509" w:rsidRDefault="00087E69" w:rsidP="00087E69">
            <w:pPr>
              <w:pStyle w:val="TAC"/>
              <w:rPr>
                <w:lang w:val="en-US" w:eastAsia="zh-CN"/>
              </w:rPr>
            </w:pPr>
            <w:r w:rsidRPr="00AE7509">
              <w:rPr>
                <w:lang w:val="en-US" w:eastAsia="zh-CN"/>
              </w:rPr>
              <w:t>CA_n7A-n26A</w:t>
            </w:r>
          </w:p>
          <w:p w14:paraId="22391AB9" w14:textId="77777777" w:rsidR="00087E69" w:rsidRPr="00AE7509" w:rsidRDefault="00087E69" w:rsidP="00087E69">
            <w:pPr>
              <w:pStyle w:val="TAC"/>
              <w:rPr>
                <w:lang w:val="en-US" w:eastAsia="zh-CN"/>
              </w:rPr>
            </w:pPr>
            <w:r w:rsidRPr="00AE7509">
              <w:rPr>
                <w:lang w:val="en-US" w:eastAsia="zh-CN"/>
              </w:rPr>
              <w:t>CA_n26A-n78A</w:t>
            </w:r>
          </w:p>
          <w:p w14:paraId="03C2F10B" w14:textId="77777777" w:rsidR="00087E69" w:rsidRPr="00AE7509" w:rsidRDefault="00087E69" w:rsidP="00087E69">
            <w:pPr>
              <w:pStyle w:val="TAC"/>
              <w:rPr>
                <w:lang w:val="en-US" w:eastAsia="zh-CN"/>
              </w:rPr>
            </w:pPr>
            <w:r w:rsidRPr="00AE7509">
              <w:rPr>
                <w:lang w:val="en-US" w:eastAsia="zh-CN"/>
              </w:rPr>
              <w:t>CA_n7A-n78A</w:t>
            </w:r>
          </w:p>
          <w:p w14:paraId="68A5F18F" w14:textId="77777777" w:rsidR="00087E69" w:rsidRDefault="00087E69" w:rsidP="00087E69">
            <w:pPr>
              <w:pStyle w:val="TAC"/>
              <w:rPr>
                <w:lang w:val="en-US" w:eastAsia="zh-CN"/>
              </w:rPr>
            </w:pPr>
            <w:r w:rsidRPr="00AE7509">
              <w:rPr>
                <w:lang w:val="en-US" w:eastAsia="zh-CN"/>
              </w:rPr>
              <w:t>CA_n7B</w:t>
            </w:r>
          </w:p>
          <w:p w14:paraId="4130EE7D" w14:textId="77777777" w:rsidR="00087E69" w:rsidRPr="002E72B5" w:rsidRDefault="00087E69" w:rsidP="00087E69">
            <w:pPr>
              <w:pStyle w:val="TAC"/>
              <w:rPr>
                <w:lang w:val="en-US" w:eastAsia="zh-CN"/>
              </w:rPr>
            </w:pPr>
            <w:r>
              <w:rPr>
                <w:lang w:val="en-US" w:eastAsia="zh-CN"/>
              </w:rPr>
              <w:t>CA_n26(2A)</w:t>
            </w:r>
          </w:p>
          <w:p w14:paraId="0D3A0EB3" w14:textId="77777777" w:rsidR="00087E69" w:rsidRPr="00AE7509" w:rsidRDefault="00087E69" w:rsidP="00087E69">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52A1F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1CA91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E8FDD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495CD4D" w14:textId="77777777" w:rsidTr="008402D9">
        <w:trPr>
          <w:trHeight w:val="29"/>
        </w:trPr>
        <w:tc>
          <w:tcPr>
            <w:tcW w:w="1959" w:type="dxa"/>
            <w:tcBorders>
              <w:top w:val="nil"/>
              <w:left w:val="single" w:sz="4" w:space="0" w:color="auto"/>
              <w:bottom w:val="nil"/>
              <w:right w:val="single" w:sz="4" w:space="0" w:color="auto"/>
            </w:tcBorders>
          </w:tcPr>
          <w:p w14:paraId="243B64F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59CA89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FCFA8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2309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C31FBCD" w14:textId="77777777" w:rsidR="00087E69" w:rsidRPr="00AE7509" w:rsidRDefault="00087E69" w:rsidP="00087E69">
            <w:pPr>
              <w:pStyle w:val="TAC"/>
              <w:keepNext w:val="0"/>
              <w:keepLines w:val="0"/>
              <w:widowControl w:val="0"/>
              <w:rPr>
                <w:lang w:val="en-US" w:eastAsia="zh-CN" w:bidi="ar"/>
              </w:rPr>
            </w:pPr>
          </w:p>
        </w:tc>
      </w:tr>
      <w:tr w:rsidR="00087E69" w:rsidRPr="00AE7509" w14:paraId="7F7244AD" w14:textId="77777777" w:rsidTr="008402D9">
        <w:trPr>
          <w:trHeight w:val="29"/>
        </w:trPr>
        <w:tc>
          <w:tcPr>
            <w:tcW w:w="1959" w:type="dxa"/>
            <w:tcBorders>
              <w:top w:val="nil"/>
              <w:left w:val="single" w:sz="4" w:space="0" w:color="auto"/>
              <w:bottom w:val="nil"/>
              <w:right w:val="single" w:sz="4" w:space="0" w:color="auto"/>
            </w:tcBorders>
          </w:tcPr>
          <w:p w14:paraId="11F1D71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5D6731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090C8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313C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0E15478" w14:textId="77777777" w:rsidR="00087E69" w:rsidRPr="00AE7509" w:rsidRDefault="00087E69" w:rsidP="00087E69">
            <w:pPr>
              <w:pStyle w:val="TAC"/>
              <w:keepNext w:val="0"/>
              <w:keepLines w:val="0"/>
              <w:widowControl w:val="0"/>
              <w:rPr>
                <w:lang w:val="en-US" w:eastAsia="zh-CN" w:bidi="ar"/>
              </w:rPr>
            </w:pPr>
          </w:p>
        </w:tc>
      </w:tr>
      <w:tr w:rsidR="00087E69" w:rsidRPr="00AE7509" w14:paraId="4A7FF7AC" w14:textId="77777777" w:rsidTr="008402D9">
        <w:trPr>
          <w:trHeight w:val="29"/>
        </w:trPr>
        <w:tc>
          <w:tcPr>
            <w:tcW w:w="1959" w:type="dxa"/>
            <w:tcBorders>
              <w:top w:val="nil"/>
              <w:left w:val="single" w:sz="4" w:space="0" w:color="auto"/>
              <w:bottom w:val="single" w:sz="4" w:space="0" w:color="auto"/>
              <w:right w:val="single" w:sz="4" w:space="0" w:color="auto"/>
            </w:tcBorders>
          </w:tcPr>
          <w:p w14:paraId="5DC18CD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44246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34CA7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485C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8FE2FE2" w14:textId="77777777" w:rsidR="00087E69" w:rsidRPr="00AE7509" w:rsidRDefault="00087E69" w:rsidP="00087E69">
            <w:pPr>
              <w:pStyle w:val="TAC"/>
              <w:keepNext w:val="0"/>
              <w:keepLines w:val="0"/>
              <w:widowControl w:val="0"/>
              <w:rPr>
                <w:lang w:val="en-US" w:eastAsia="zh-CN" w:bidi="ar"/>
              </w:rPr>
            </w:pPr>
          </w:p>
        </w:tc>
      </w:tr>
      <w:tr w:rsidR="00087E69" w:rsidRPr="00AE7509" w14:paraId="38112FE2" w14:textId="77777777" w:rsidTr="008402D9">
        <w:trPr>
          <w:trHeight w:val="29"/>
        </w:trPr>
        <w:tc>
          <w:tcPr>
            <w:tcW w:w="1959" w:type="dxa"/>
            <w:tcBorders>
              <w:top w:val="single" w:sz="4" w:space="0" w:color="auto"/>
              <w:left w:val="single" w:sz="4" w:space="0" w:color="auto"/>
              <w:bottom w:val="nil"/>
              <w:right w:val="single" w:sz="4" w:space="0" w:color="auto"/>
            </w:tcBorders>
          </w:tcPr>
          <w:p w14:paraId="2A4D6404" w14:textId="77777777" w:rsidR="00087E69" w:rsidRPr="00AE7509" w:rsidRDefault="00087E69" w:rsidP="00087E69">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602C1D2" w14:textId="77777777" w:rsidR="00087E69" w:rsidRPr="00AE7509" w:rsidRDefault="00087E69" w:rsidP="00087E6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D2835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0633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5FEB92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3369DD2" w14:textId="77777777" w:rsidTr="008402D9">
        <w:trPr>
          <w:trHeight w:val="29"/>
        </w:trPr>
        <w:tc>
          <w:tcPr>
            <w:tcW w:w="1959" w:type="dxa"/>
            <w:tcBorders>
              <w:top w:val="nil"/>
              <w:left w:val="single" w:sz="4" w:space="0" w:color="auto"/>
              <w:bottom w:val="nil"/>
              <w:right w:val="single" w:sz="4" w:space="0" w:color="auto"/>
            </w:tcBorders>
          </w:tcPr>
          <w:p w14:paraId="0666C57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FB27AA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89F1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9B9B8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0A98A97" w14:textId="77777777" w:rsidR="00087E69" w:rsidRPr="00AE7509" w:rsidRDefault="00087E69" w:rsidP="00087E69">
            <w:pPr>
              <w:pStyle w:val="TAC"/>
              <w:keepNext w:val="0"/>
              <w:keepLines w:val="0"/>
              <w:widowControl w:val="0"/>
              <w:rPr>
                <w:lang w:val="en-US" w:eastAsia="zh-CN" w:bidi="ar"/>
              </w:rPr>
            </w:pPr>
          </w:p>
        </w:tc>
      </w:tr>
      <w:tr w:rsidR="00087E69" w:rsidRPr="00AE7509" w14:paraId="122A4390" w14:textId="77777777" w:rsidTr="008402D9">
        <w:trPr>
          <w:trHeight w:val="29"/>
        </w:trPr>
        <w:tc>
          <w:tcPr>
            <w:tcW w:w="1959" w:type="dxa"/>
            <w:tcBorders>
              <w:top w:val="nil"/>
              <w:left w:val="single" w:sz="4" w:space="0" w:color="auto"/>
              <w:bottom w:val="nil"/>
              <w:right w:val="single" w:sz="4" w:space="0" w:color="auto"/>
            </w:tcBorders>
          </w:tcPr>
          <w:p w14:paraId="2151486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65332F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D80E1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BA278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2F7A965" w14:textId="77777777" w:rsidR="00087E69" w:rsidRPr="00AE7509" w:rsidRDefault="00087E69" w:rsidP="00087E69">
            <w:pPr>
              <w:pStyle w:val="TAC"/>
              <w:keepNext w:val="0"/>
              <w:keepLines w:val="0"/>
              <w:widowControl w:val="0"/>
              <w:rPr>
                <w:lang w:val="en-US" w:eastAsia="zh-CN" w:bidi="ar"/>
              </w:rPr>
            </w:pPr>
          </w:p>
        </w:tc>
      </w:tr>
      <w:tr w:rsidR="00087E69" w:rsidRPr="00AE7509" w14:paraId="2174ED29" w14:textId="77777777" w:rsidTr="008402D9">
        <w:trPr>
          <w:trHeight w:val="29"/>
        </w:trPr>
        <w:tc>
          <w:tcPr>
            <w:tcW w:w="1959" w:type="dxa"/>
            <w:tcBorders>
              <w:top w:val="nil"/>
              <w:left w:val="single" w:sz="4" w:space="0" w:color="auto"/>
              <w:bottom w:val="single" w:sz="4" w:space="0" w:color="auto"/>
              <w:right w:val="single" w:sz="4" w:space="0" w:color="auto"/>
            </w:tcBorders>
          </w:tcPr>
          <w:p w14:paraId="7A6EA3C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F146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0E123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BDE03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F260AB0" w14:textId="77777777" w:rsidR="00087E69" w:rsidRPr="00AE7509" w:rsidRDefault="00087E69" w:rsidP="00087E69">
            <w:pPr>
              <w:pStyle w:val="TAC"/>
              <w:keepNext w:val="0"/>
              <w:keepLines w:val="0"/>
              <w:widowControl w:val="0"/>
              <w:rPr>
                <w:lang w:val="en-US" w:eastAsia="zh-CN" w:bidi="ar"/>
              </w:rPr>
            </w:pPr>
          </w:p>
        </w:tc>
      </w:tr>
      <w:tr w:rsidR="00087E69" w:rsidRPr="00AE7509" w14:paraId="7865957E" w14:textId="77777777" w:rsidTr="008402D9">
        <w:trPr>
          <w:trHeight w:val="29"/>
        </w:trPr>
        <w:tc>
          <w:tcPr>
            <w:tcW w:w="1959" w:type="dxa"/>
            <w:tcBorders>
              <w:top w:val="single" w:sz="4" w:space="0" w:color="auto"/>
              <w:left w:val="single" w:sz="4" w:space="0" w:color="auto"/>
              <w:bottom w:val="nil"/>
              <w:right w:val="single" w:sz="4" w:space="0" w:color="auto"/>
            </w:tcBorders>
          </w:tcPr>
          <w:p w14:paraId="1DBB150A" w14:textId="77777777" w:rsidR="00087E69" w:rsidRPr="00AE7509" w:rsidRDefault="00087E69" w:rsidP="00087E69">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2D22DDA0"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D9D176C"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984AF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38109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1FEC532" w14:textId="77777777" w:rsidTr="008402D9">
        <w:trPr>
          <w:trHeight w:val="29"/>
        </w:trPr>
        <w:tc>
          <w:tcPr>
            <w:tcW w:w="1959" w:type="dxa"/>
            <w:tcBorders>
              <w:top w:val="nil"/>
              <w:left w:val="single" w:sz="4" w:space="0" w:color="auto"/>
              <w:bottom w:val="nil"/>
              <w:right w:val="single" w:sz="4" w:space="0" w:color="auto"/>
            </w:tcBorders>
          </w:tcPr>
          <w:p w14:paraId="6C24F3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AE3CA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910F5"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EC55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B9443ED" w14:textId="77777777" w:rsidR="00087E69" w:rsidRPr="00AE7509" w:rsidRDefault="00087E69" w:rsidP="00087E69">
            <w:pPr>
              <w:pStyle w:val="TAC"/>
              <w:keepNext w:val="0"/>
              <w:keepLines w:val="0"/>
              <w:widowControl w:val="0"/>
              <w:rPr>
                <w:lang w:val="en-US" w:eastAsia="zh-CN" w:bidi="ar"/>
              </w:rPr>
            </w:pPr>
          </w:p>
        </w:tc>
      </w:tr>
      <w:tr w:rsidR="00087E69" w:rsidRPr="00AE7509" w14:paraId="3445DEF6" w14:textId="77777777" w:rsidTr="008402D9">
        <w:trPr>
          <w:trHeight w:val="29"/>
        </w:trPr>
        <w:tc>
          <w:tcPr>
            <w:tcW w:w="1959" w:type="dxa"/>
            <w:tcBorders>
              <w:top w:val="nil"/>
              <w:left w:val="single" w:sz="4" w:space="0" w:color="auto"/>
              <w:bottom w:val="nil"/>
              <w:right w:val="single" w:sz="4" w:space="0" w:color="auto"/>
            </w:tcBorders>
          </w:tcPr>
          <w:p w14:paraId="05DFF0C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258F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2404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6925C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DB4DD5" w14:textId="77777777" w:rsidR="00087E69" w:rsidRPr="00AE7509" w:rsidRDefault="00087E69" w:rsidP="00087E69">
            <w:pPr>
              <w:pStyle w:val="TAC"/>
              <w:keepNext w:val="0"/>
              <w:keepLines w:val="0"/>
              <w:widowControl w:val="0"/>
              <w:rPr>
                <w:lang w:val="en-US" w:eastAsia="zh-CN" w:bidi="ar"/>
              </w:rPr>
            </w:pPr>
          </w:p>
        </w:tc>
      </w:tr>
      <w:tr w:rsidR="00087E69" w:rsidRPr="00AE7509" w14:paraId="054CBF9F" w14:textId="77777777" w:rsidTr="008402D9">
        <w:trPr>
          <w:trHeight w:val="29"/>
        </w:trPr>
        <w:tc>
          <w:tcPr>
            <w:tcW w:w="1959" w:type="dxa"/>
            <w:tcBorders>
              <w:top w:val="nil"/>
              <w:left w:val="single" w:sz="4" w:space="0" w:color="auto"/>
              <w:bottom w:val="nil"/>
              <w:right w:val="single" w:sz="4" w:space="0" w:color="auto"/>
            </w:tcBorders>
          </w:tcPr>
          <w:p w14:paraId="7787637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01011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29B73"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62866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CB38BE" w14:textId="77777777" w:rsidR="00087E69" w:rsidRPr="00AE7509" w:rsidRDefault="00087E69" w:rsidP="00087E69">
            <w:pPr>
              <w:pStyle w:val="TAC"/>
              <w:keepNext w:val="0"/>
              <w:keepLines w:val="0"/>
              <w:widowControl w:val="0"/>
              <w:rPr>
                <w:lang w:val="en-US" w:eastAsia="zh-CN" w:bidi="ar"/>
              </w:rPr>
            </w:pPr>
          </w:p>
        </w:tc>
      </w:tr>
      <w:tr w:rsidR="00087E69" w:rsidRPr="00AE7509" w14:paraId="78D9471D" w14:textId="77777777" w:rsidTr="008402D9">
        <w:trPr>
          <w:trHeight w:val="29"/>
        </w:trPr>
        <w:tc>
          <w:tcPr>
            <w:tcW w:w="1959" w:type="dxa"/>
            <w:tcBorders>
              <w:top w:val="nil"/>
              <w:left w:val="single" w:sz="4" w:space="0" w:color="auto"/>
              <w:bottom w:val="nil"/>
              <w:right w:val="single" w:sz="4" w:space="0" w:color="auto"/>
            </w:tcBorders>
          </w:tcPr>
          <w:p w14:paraId="6C5FEE22"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3F711C" w14:textId="77777777" w:rsidR="00087E69" w:rsidRPr="00AE7509" w:rsidRDefault="00087E69" w:rsidP="00087E69">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7E3023C" w14:textId="77777777" w:rsidR="00087E69" w:rsidRPr="00AE7509" w:rsidRDefault="00087E69" w:rsidP="00087E69">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7AD98113"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539A87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00D31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AF0ED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11335DD2" w14:textId="77777777" w:rsidTr="008402D9">
        <w:trPr>
          <w:trHeight w:val="29"/>
        </w:trPr>
        <w:tc>
          <w:tcPr>
            <w:tcW w:w="1959" w:type="dxa"/>
            <w:tcBorders>
              <w:top w:val="nil"/>
              <w:left w:val="single" w:sz="4" w:space="0" w:color="auto"/>
              <w:bottom w:val="nil"/>
              <w:right w:val="single" w:sz="4" w:space="0" w:color="auto"/>
            </w:tcBorders>
          </w:tcPr>
          <w:p w14:paraId="428A0AC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CCA68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E276A"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DB16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CFD019A" w14:textId="77777777" w:rsidR="00087E69" w:rsidRPr="00AE7509" w:rsidRDefault="00087E69" w:rsidP="00087E69">
            <w:pPr>
              <w:pStyle w:val="TAC"/>
              <w:keepNext w:val="0"/>
              <w:keepLines w:val="0"/>
              <w:widowControl w:val="0"/>
              <w:rPr>
                <w:lang w:val="en-US" w:eastAsia="zh-CN" w:bidi="ar"/>
              </w:rPr>
            </w:pPr>
          </w:p>
        </w:tc>
      </w:tr>
      <w:tr w:rsidR="00087E69" w:rsidRPr="00AE7509" w14:paraId="7402A703" w14:textId="77777777" w:rsidTr="008402D9">
        <w:trPr>
          <w:trHeight w:val="29"/>
        </w:trPr>
        <w:tc>
          <w:tcPr>
            <w:tcW w:w="1959" w:type="dxa"/>
            <w:tcBorders>
              <w:top w:val="nil"/>
              <w:left w:val="single" w:sz="4" w:space="0" w:color="auto"/>
              <w:bottom w:val="nil"/>
              <w:right w:val="single" w:sz="4" w:space="0" w:color="auto"/>
            </w:tcBorders>
          </w:tcPr>
          <w:p w14:paraId="7AA2F1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2799C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43B6EC"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CD3BB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E7906B2" w14:textId="77777777" w:rsidR="00087E69" w:rsidRPr="00AE7509" w:rsidRDefault="00087E69" w:rsidP="00087E69">
            <w:pPr>
              <w:pStyle w:val="TAC"/>
              <w:keepNext w:val="0"/>
              <w:keepLines w:val="0"/>
              <w:widowControl w:val="0"/>
              <w:rPr>
                <w:lang w:val="en-US" w:eastAsia="zh-CN" w:bidi="ar"/>
              </w:rPr>
            </w:pPr>
          </w:p>
        </w:tc>
      </w:tr>
      <w:tr w:rsidR="00087E69" w:rsidRPr="00AE7509" w14:paraId="486F0BC7" w14:textId="77777777" w:rsidTr="008402D9">
        <w:trPr>
          <w:trHeight w:val="29"/>
        </w:trPr>
        <w:tc>
          <w:tcPr>
            <w:tcW w:w="1959" w:type="dxa"/>
            <w:tcBorders>
              <w:top w:val="nil"/>
              <w:left w:val="single" w:sz="4" w:space="0" w:color="auto"/>
              <w:bottom w:val="nil"/>
              <w:right w:val="single" w:sz="4" w:space="0" w:color="auto"/>
            </w:tcBorders>
          </w:tcPr>
          <w:p w14:paraId="24CE21D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F40EF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EFE55D"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3EF8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B61AD" w14:textId="77777777" w:rsidR="00087E69" w:rsidRPr="00AE7509" w:rsidRDefault="00087E69" w:rsidP="00087E69">
            <w:pPr>
              <w:pStyle w:val="TAC"/>
              <w:keepNext w:val="0"/>
              <w:keepLines w:val="0"/>
              <w:widowControl w:val="0"/>
              <w:rPr>
                <w:lang w:val="en-US" w:eastAsia="zh-CN" w:bidi="ar"/>
              </w:rPr>
            </w:pPr>
          </w:p>
        </w:tc>
      </w:tr>
      <w:tr w:rsidR="00087E69" w:rsidRPr="00AE7509" w14:paraId="737075F0" w14:textId="77777777" w:rsidTr="008402D9">
        <w:trPr>
          <w:trHeight w:val="29"/>
        </w:trPr>
        <w:tc>
          <w:tcPr>
            <w:tcW w:w="1959" w:type="dxa"/>
            <w:tcBorders>
              <w:top w:val="single" w:sz="4" w:space="0" w:color="auto"/>
              <w:left w:val="single" w:sz="4" w:space="0" w:color="auto"/>
              <w:bottom w:val="nil"/>
              <w:right w:val="single" w:sz="4" w:space="0" w:color="auto"/>
            </w:tcBorders>
          </w:tcPr>
          <w:p w14:paraId="6723BAA4" w14:textId="77777777" w:rsidR="00087E69" w:rsidRPr="00AE7509" w:rsidRDefault="00087E69" w:rsidP="00087E69">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0BC0E40" w14:textId="77777777" w:rsidR="00087E69" w:rsidRPr="00AE7509" w:rsidRDefault="00087E69" w:rsidP="00087E69">
            <w:pPr>
              <w:pStyle w:val="TAC"/>
              <w:keepNext w:val="0"/>
              <w:keepLines w:val="0"/>
              <w:widowControl w:val="0"/>
              <w:rPr>
                <w:noProof/>
              </w:rPr>
            </w:pPr>
            <w:r w:rsidRPr="00AE7509">
              <w:rPr>
                <w:noProof/>
              </w:rPr>
              <w:t>CA_n78(2A)</w:t>
            </w:r>
          </w:p>
          <w:p w14:paraId="297BA3F0"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074CFD3E"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2F9BD8D7"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08DA751E"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3FCBBE8A"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06598848"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CDE4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CD56A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6ABA0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DFD233D" w14:textId="77777777" w:rsidTr="008402D9">
        <w:trPr>
          <w:trHeight w:val="29"/>
        </w:trPr>
        <w:tc>
          <w:tcPr>
            <w:tcW w:w="1959" w:type="dxa"/>
            <w:tcBorders>
              <w:top w:val="nil"/>
              <w:left w:val="single" w:sz="4" w:space="0" w:color="auto"/>
              <w:bottom w:val="nil"/>
              <w:right w:val="single" w:sz="4" w:space="0" w:color="auto"/>
            </w:tcBorders>
          </w:tcPr>
          <w:p w14:paraId="3C6963A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2029F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713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FB0C1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EF6B8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52DB15" w14:textId="77777777" w:rsidTr="008402D9">
        <w:trPr>
          <w:trHeight w:val="29"/>
        </w:trPr>
        <w:tc>
          <w:tcPr>
            <w:tcW w:w="1959" w:type="dxa"/>
            <w:tcBorders>
              <w:top w:val="nil"/>
              <w:left w:val="single" w:sz="4" w:space="0" w:color="auto"/>
              <w:bottom w:val="nil"/>
              <w:right w:val="single" w:sz="4" w:space="0" w:color="auto"/>
            </w:tcBorders>
          </w:tcPr>
          <w:p w14:paraId="633DA50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F14E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528F2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C4B096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5B4E2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549415" w14:textId="77777777" w:rsidTr="008402D9">
        <w:trPr>
          <w:trHeight w:val="29"/>
        </w:trPr>
        <w:tc>
          <w:tcPr>
            <w:tcW w:w="1959" w:type="dxa"/>
            <w:tcBorders>
              <w:top w:val="nil"/>
              <w:left w:val="single" w:sz="4" w:space="0" w:color="auto"/>
              <w:bottom w:val="single" w:sz="4" w:space="0" w:color="auto"/>
              <w:right w:val="single" w:sz="4" w:space="0" w:color="auto"/>
            </w:tcBorders>
          </w:tcPr>
          <w:p w14:paraId="20AB941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5CF99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F06E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518432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0ED4FF5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D1C9F4" w14:textId="77777777" w:rsidTr="008402D9">
        <w:trPr>
          <w:trHeight w:val="29"/>
        </w:trPr>
        <w:tc>
          <w:tcPr>
            <w:tcW w:w="1959" w:type="dxa"/>
            <w:tcBorders>
              <w:top w:val="single" w:sz="4" w:space="0" w:color="auto"/>
              <w:left w:val="single" w:sz="4" w:space="0" w:color="auto"/>
              <w:bottom w:val="nil"/>
              <w:right w:val="single" w:sz="4" w:space="0" w:color="auto"/>
            </w:tcBorders>
          </w:tcPr>
          <w:p w14:paraId="73C1BD8C" w14:textId="77777777" w:rsidR="00087E69" w:rsidRPr="00AE7509" w:rsidRDefault="00087E69" w:rsidP="00087E69">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6A918E7B" w14:textId="77777777" w:rsidR="00087E69" w:rsidRPr="00AE7509" w:rsidRDefault="00087E69" w:rsidP="00087E69">
            <w:pPr>
              <w:pStyle w:val="TAC"/>
              <w:rPr>
                <w:noProof/>
              </w:rPr>
            </w:pPr>
            <w:r w:rsidRPr="00AE7509">
              <w:rPr>
                <w:noProof/>
              </w:rPr>
              <w:t>CA_n78</w:t>
            </w:r>
            <w:r>
              <w:rPr>
                <w:noProof/>
              </w:rPr>
              <w:t>C</w:t>
            </w:r>
          </w:p>
          <w:p w14:paraId="6D13F0CD" w14:textId="77777777" w:rsidR="00087E69" w:rsidRPr="00AE7509" w:rsidRDefault="00087E69" w:rsidP="00087E69">
            <w:pPr>
              <w:pStyle w:val="TAC"/>
              <w:rPr>
                <w:lang w:val="en-US" w:eastAsia="zh-CN"/>
              </w:rPr>
            </w:pPr>
            <w:r w:rsidRPr="00AE7509">
              <w:rPr>
                <w:lang w:val="en-US" w:eastAsia="zh-CN"/>
              </w:rPr>
              <w:t>CA_n3A-n7A</w:t>
            </w:r>
          </w:p>
          <w:p w14:paraId="3109ECCC" w14:textId="77777777" w:rsidR="00087E69" w:rsidRPr="00AE7509" w:rsidRDefault="00087E69" w:rsidP="00087E69">
            <w:pPr>
              <w:pStyle w:val="TAC"/>
              <w:rPr>
                <w:lang w:val="en-US" w:eastAsia="zh-CN"/>
              </w:rPr>
            </w:pPr>
            <w:r w:rsidRPr="00AE7509">
              <w:rPr>
                <w:lang w:val="en-US" w:eastAsia="zh-CN"/>
              </w:rPr>
              <w:t>CA_n3A-n28A</w:t>
            </w:r>
          </w:p>
          <w:p w14:paraId="64CE1F8E" w14:textId="77777777" w:rsidR="00087E69" w:rsidRPr="00AE7509" w:rsidRDefault="00087E69" w:rsidP="00087E69">
            <w:pPr>
              <w:pStyle w:val="TAC"/>
              <w:rPr>
                <w:lang w:val="en-US" w:eastAsia="zh-CN"/>
              </w:rPr>
            </w:pPr>
            <w:r w:rsidRPr="00AE7509">
              <w:rPr>
                <w:lang w:val="en-US" w:eastAsia="zh-CN"/>
              </w:rPr>
              <w:t>CA_n3A-n78A</w:t>
            </w:r>
          </w:p>
          <w:p w14:paraId="529D756F" w14:textId="77777777" w:rsidR="00087E69" w:rsidRPr="00AE7509" w:rsidRDefault="00087E69" w:rsidP="00087E69">
            <w:pPr>
              <w:pStyle w:val="TAC"/>
              <w:rPr>
                <w:lang w:val="en-US" w:eastAsia="zh-CN"/>
              </w:rPr>
            </w:pPr>
            <w:r w:rsidRPr="00AE7509">
              <w:rPr>
                <w:lang w:val="en-US" w:eastAsia="zh-CN"/>
              </w:rPr>
              <w:t>CA_n7A-n28A</w:t>
            </w:r>
          </w:p>
          <w:p w14:paraId="7DAEFDE9" w14:textId="77777777" w:rsidR="00087E69" w:rsidRPr="00AE7509" w:rsidRDefault="00087E69" w:rsidP="00087E69">
            <w:pPr>
              <w:pStyle w:val="TAC"/>
              <w:rPr>
                <w:lang w:val="en-US" w:eastAsia="zh-CN"/>
              </w:rPr>
            </w:pPr>
            <w:r w:rsidRPr="00AE7509">
              <w:rPr>
                <w:lang w:val="en-US" w:eastAsia="zh-CN"/>
              </w:rPr>
              <w:t>CA_n7A-n78A</w:t>
            </w:r>
          </w:p>
          <w:p w14:paraId="3D4FC4A3" w14:textId="77777777" w:rsidR="00087E69" w:rsidRPr="00AE7509" w:rsidRDefault="00087E69" w:rsidP="00087E69">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83777C2"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2FA1F73"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954DAE"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1313614" w14:textId="77777777" w:rsidTr="008402D9">
        <w:trPr>
          <w:trHeight w:val="29"/>
        </w:trPr>
        <w:tc>
          <w:tcPr>
            <w:tcW w:w="1959" w:type="dxa"/>
            <w:tcBorders>
              <w:top w:val="nil"/>
              <w:left w:val="single" w:sz="4" w:space="0" w:color="auto"/>
              <w:bottom w:val="nil"/>
              <w:right w:val="single" w:sz="4" w:space="0" w:color="auto"/>
            </w:tcBorders>
          </w:tcPr>
          <w:p w14:paraId="6D3D62E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07A91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E65F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CA9EAD"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364CE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281706" w14:textId="77777777" w:rsidTr="008402D9">
        <w:trPr>
          <w:trHeight w:val="29"/>
        </w:trPr>
        <w:tc>
          <w:tcPr>
            <w:tcW w:w="1959" w:type="dxa"/>
            <w:tcBorders>
              <w:top w:val="nil"/>
              <w:left w:val="single" w:sz="4" w:space="0" w:color="auto"/>
              <w:bottom w:val="nil"/>
              <w:right w:val="single" w:sz="4" w:space="0" w:color="auto"/>
            </w:tcBorders>
          </w:tcPr>
          <w:p w14:paraId="77F44FE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AABC1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FAB5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D5CAD06"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4766B4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1EE6B0" w14:textId="77777777" w:rsidTr="008402D9">
        <w:trPr>
          <w:trHeight w:val="29"/>
        </w:trPr>
        <w:tc>
          <w:tcPr>
            <w:tcW w:w="1959" w:type="dxa"/>
            <w:tcBorders>
              <w:top w:val="nil"/>
              <w:left w:val="single" w:sz="4" w:space="0" w:color="auto"/>
              <w:bottom w:val="single" w:sz="4" w:space="0" w:color="auto"/>
              <w:right w:val="single" w:sz="4" w:space="0" w:color="auto"/>
            </w:tcBorders>
          </w:tcPr>
          <w:p w14:paraId="7F0830A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401B1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5CFF4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0BA153E"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5DCDCC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DCE68E8" w14:textId="77777777" w:rsidTr="008402D9">
        <w:trPr>
          <w:trHeight w:val="29"/>
        </w:trPr>
        <w:tc>
          <w:tcPr>
            <w:tcW w:w="1959" w:type="dxa"/>
            <w:tcBorders>
              <w:top w:val="single" w:sz="4" w:space="0" w:color="auto"/>
              <w:left w:val="single" w:sz="4" w:space="0" w:color="auto"/>
              <w:bottom w:val="nil"/>
              <w:right w:val="single" w:sz="4" w:space="0" w:color="auto"/>
            </w:tcBorders>
          </w:tcPr>
          <w:p w14:paraId="2B84CFF2" w14:textId="77777777" w:rsidR="00087E69" w:rsidRPr="00AE7509" w:rsidRDefault="00087E69" w:rsidP="00087E69">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212A40DF"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D076933"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5BC0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AF82C7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E38910E" w14:textId="77777777" w:rsidTr="008402D9">
        <w:trPr>
          <w:trHeight w:val="29"/>
        </w:trPr>
        <w:tc>
          <w:tcPr>
            <w:tcW w:w="1959" w:type="dxa"/>
            <w:tcBorders>
              <w:top w:val="nil"/>
              <w:left w:val="single" w:sz="4" w:space="0" w:color="auto"/>
              <w:bottom w:val="nil"/>
              <w:right w:val="single" w:sz="4" w:space="0" w:color="auto"/>
            </w:tcBorders>
          </w:tcPr>
          <w:p w14:paraId="029B756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F3EA8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9FFE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B7294" w14:textId="77777777" w:rsidR="00087E69" w:rsidRPr="00AE7509" w:rsidRDefault="00087E69" w:rsidP="00087E6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E473E94" w14:textId="77777777" w:rsidR="00087E69" w:rsidRPr="00AE7509" w:rsidRDefault="00087E69" w:rsidP="00087E69">
            <w:pPr>
              <w:pStyle w:val="TAC"/>
              <w:keepNext w:val="0"/>
              <w:keepLines w:val="0"/>
              <w:widowControl w:val="0"/>
              <w:rPr>
                <w:lang w:val="en-US" w:eastAsia="zh-CN" w:bidi="ar"/>
              </w:rPr>
            </w:pPr>
          </w:p>
        </w:tc>
      </w:tr>
      <w:tr w:rsidR="00087E69" w:rsidRPr="00AE7509" w14:paraId="48F4A3B1" w14:textId="77777777" w:rsidTr="008402D9">
        <w:trPr>
          <w:trHeight w:val="29"/>
        </w:trPr>
        <w:tc>
          <w:tcPr>
            <w:tcW w:w="1959" w:type="dxa"/>
            <w:tcBorders>
              <w:top w:val="nil"/>
              <w:left w:val="single" w:sz="4" w:space="0" w:color="auto"/>
              <w:bottom w:val="nil"/>
              <w:right w:val="single" w:sz="4" w:space="0" w:color="auto"/>
            </w:tcBorders>
          </w:tcPr>
          <w:p w14:paraId="7B217F0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13318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08108"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42DA1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55116" w14:textId="77777777" w:rsidR="00087E69" w:rsidRPr="00AE7509" w:rsidRDefault="00087E69" w:rsidP="00087E69">
            <w:pPr>
              <w:pStyle w:val="TAC"/>
              <w:keepNext w:val="0"/>
              <w:keepLines w:val="0"/>
              <w:widowControl w:val="0"/>
              <w:rPr>
                <w:lang w:val="en-US" w:eastAsia="zh-CN" w:bidi="ar"/>
              </w:rPr>
            </w:pPr>
          </w:p>
        </w:tc>
      </w:tr>
      <w:tr w:rsidR="00087E69" w:rsidRPr="00AE7509" w14:paraId="3B80F235" w14:textId="77777777" w:rsidTr="008402D9">
        <w:trPr>
          <w:trHeight w:val="29"/>
        </w:trPr>
        <w:tc>
          <w:tcPr>
            <w:tcW w:w="1959" w:type="dxa"/>
            <w:tcBorders>
              <w:top w:val="nil"/>
              <w:left w:val="single" w:sz="4" w:space="0" w:color="auto"/>
              <w:bottom w:val="nil"/>
              <w:right w:val="single" w:sz="4" w:space="0" w:color="auto"/>
            </w:tcBorders>
          </w:tcPr>
          <w:p w14:paraId="6C3889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1128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4BFF88"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96EB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CFF1ED" w14:textId="77777777" w:rsidR="00087E69" w:rsidRPr="00AE7509" w:rsidRDefault="00087E69" w:rsidP="00087E69">
            <w:pPr>
              <w:pStyle w:val="TAC"/>
              <w:keepNext w:val="0"/>
              <w:keepLines w:val="0"/>
              <w:widowControl w:val="0"/>
              <w:rPr>
                <w:lang w:val="en-US" w:eastAsia="zh-CN" w:bidi="ar"/>
              </w:rPr>
            </w:pPr>
          </w:p>
        </w:tc>
      </w:tr>
      <w:tr w:rsidR="00087E69" w:rsidRPr="00AE7509" w14:paraId="40DC9D2B" w14:textId="77777777" w:rsidTr="008402D9">
        <w:trPr>
          <w:trHeight w:val="29"/>
        </w:trPr>
        <w:tc>
          <w:tcPr>
            <w:tcW w:w="1959" w:type="dxa"/>
            <w:tcBorders>
              <w:top w:val="nil"/>
              <w:left w:val="single" w:sz="4" w:space="0" w:color="auto"/>
              <w:bottom w:val="nil"/>
              <w:right w:val="single" w:sz="4" w:space="0" w:color="auto"/>
            </w:tcBorders>
          </w:tcPr>
          <w:p w14:paraId="5CD89E5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3E52B4"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AF7B5F4"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6C0C478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2E1FEEFD"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1A20328F"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04058D6"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p w14:paraId="1F9CEF1F" w14:textId="77777777" w:rsidR="00087E69" w:rsidRPr="00AE7509" w:rsidRDefault="00087E69" w:rsidP="00087E69">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28E48E2"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8EF1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C154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85E9CE5" w14:textId="77777777" w:rsidTr="008402D9">
        <w:trPr>
          <w:trHeight w:val="29"/>
        </w:trPr>
        <w:tc>
          <w:tcPr>
            <w:tcW w:w="1959" w:type="dxa"/>
            <w:tcBorders>
              <w:top w:val="nil"/>
              <w:left w:val="single" w:sz="4" w:space="0" w:color="auto"/>
              <w:bottom w:val="nil"/>
              <w:right w:val="single" w:sz="4" w:space="0" w:color="auto"/>
            </w:tcBorders>
          </w:tcPr>
          <w:p w14:paraId="6A86518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F2E9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F7D9CA"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6ADA00" w14:textId="77777777" w:rsidR="00087E69" w:rsidRPr="00AE7509" w:rsidRDefault="00087E69" w:rsidP="00087E6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B39EDA4" w14:textId="77777777" w:rsidR="00087E69" w:rsidRPr="00AE7509" w:rsidRDefault="00087E69" w:rsidP="00087E69">
            <w:pPr>
              <w:pStyle w:val="TAC"/>
              <w:keepNext w:val="0"/>
              <w:keepLines w:val="0"/>
              <w:widowControl w:val="0"/>
              <w:rPr>
                <w:lang w:val="en-US" w:eastAsia="zh-CN" w:bidi="ar"/>
              </w:rPr>
            </w:pPr>
          </w:p>
        </w:tc>
      </w:tr>
      <w:tr w:rsidR="00087E69" w:rsidRPr="00AE7509" w14:paraId="6CBB80C4" w14:textId="77777777" w:rsidTr="008402D9">
        <w:trPr>
          <w:trHeight w:val="29"/>
        </w:trPr>
        <w:tc>
          <w:tcPr>
            <w:tcW w:w="1959" w:type="dxa"/>
            <w:tcBorders>
              <w:top w:val="nil"/>
              <w:left w:val="single" w:sz="4" w:space="0" w:color="auto"/>
              <w:bottom w:val="nil"/>
              <w:right w:val="single" w:sz="4" w:space="0" w:color="auto"/>
            </w:tcBorders>
          </w:tcPr>
          <w:p w14:paraId="60B5ED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5FB9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4D6D71" w14:textId="77777777" w:rsidR="00087E69" w:rsidRPr="00AE7509" w:rsidRDefault="00087E69" w:rsidP="00087E6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A6C75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D41878" w14:textId="77777777" w:rsidR="00087E69" w:rsidRPr="00AE7509" w:rsidRDefault="00087E69" w:rsidP="00087E69">
            <w:pPr>
              <w:pStyle w:val="TAC"/>
              <w:keepNext w:val="0"/>
              <w:keepLines w:val="0"/>
              <w:widowControl w:val="0"/>
              <w:rPr>
                <w:lang w:val="en-US" w:eastAsia="zh-CN" w:bidi="ar"/>
              </w:rPr>
            </w:pPr>
          </w:p>
        </w:tc>
      </w:tr>
      <w:tr w:rsidR="00087E69" w:rsidRPr="00AE7509" w14:paraId="64F3558D" w14:textId="77777777" w:rsidTr="008402D9">
        <w:trPr>
          <w:trHeight w:val="29"/>
        </w:trPr>
        <w:tc>
          <w:tcPr>
            <w:tcW w:w="1959" w:type="dxa"/>
            <w:tcBorders>
              <w:top w:val="nil"/>
              <w:left w:val="single" w:sz="4" w:space="0" w:color="auto"/>
              <w:bottom w:val="nil"/>
              <w:right w:val="single" w:sz="4" w:space="0" w:color="auto"/>
            </w:tcBorders>
          </w:tcPr>
          <w:p w14:paraId="7047E2D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D6A4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74A473"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D58B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5DF7AC" w14:textId="77777777" w:rsidR="00087E69" w:rsidRPr="00AE7509" w:rsidRDefault="00087E69" w:rsidP="00087E69">
            <w:pPr>
              <w:pStyle w:val="TAC"/>
              <w:keepNext w:val="0"/>
              <w:keepLines w:val="0"/>
              <w:widowControl w:val="0"/>
              <w:rPr>
                <w:lang w:val="en-US" w:eastAsia="zh-CN" w:bidi="ar"/>
              </w:rPr>
            </w:pPr>
          </w:p>
        </w:tc>
      </w:tr>
      <w:tr w:rsidR="00087E69" w:rsidRPr="00AE7509" w14:paraId="758495E6" w14:textId="77777777" w:rsidTr="008402D9">
        <w:trPr>
          <w:trHeight w:val="29"/>
        </w:trPr>
        <w:tc>
          <w:tcPr>
            <w:tcW w:w="1959" w:type="dxa"/>
            <w:tcBorders>
              <w:top w:val="single" w:sz="4" w:space="0" w:color="auto"/>
              <w:left w:val="single" w:sz="4" w:space="0" w:color="auto"/>
              <w:bottom w:val="nil"/>
              <w:right w:val="single" w:sz="4" w:space="0" w:color="auto"/>
            </w:tcBorders>
          </w:tcPr>
          <w:p w14:paraId="6625FAC8" w14:textId="77777777" w:rsidR="00087E69" w:rsidRPr="00A36404" w:rsidRDefault="00087E69" w:rsidP="00087E6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A12AE76"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CA_n7B</w:t>
            </w:r>
          </w:p>
          <w:p w14:paraId="19BBBC9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CA_n78(2A)</w:t>
            </w:r>
          </w:p>
          <w:p w14:paraId="523F7B0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CA_n3A-n7A</w:t>
            </w:r>
          </w:p>
          <w:p w14:paraId="6860550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CA_n3A-n28A</w:t>
            </w:r>
          </w:p>
          <w:p w14:paraId="52AB9775"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CA_n3A-n78A</w:t>
            </w:r>
          </w:p>
          <w:p w14:paraId="1BDE452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CA_n7A-n28A</w:t>
            </w:r>
          </w:p>
          <w:p w14:paraId="390F1D31"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CA_n7A-n78A</w:t>
            </w:r>
          </w:p>
          <w:p w14:paraId="13DFB399"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F9C369"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3CA49EC"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2828DBE"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D6225BC" w14:textId="77777777" w:rsidTr="008402D9">
        <w:trPr>
          <w:trHeight w:val="29"/>
        </w:trPr>
        <w:tc>
          <w:tcPr>
            <w:tcW w:w="1959" w:type="dxa"/>
            <w:tcBorders>
              <w:top w:val="nil"/>
              <w:left w:val="single" w:sz="4" w:space="0" w:color="auto"/>
              <w:bottom w:val="nil"/>
              <w:right w:val="single" w:sz="4" w:space="0" w:color="auto"/>
            </w:tcBorders>
          </w:tcPr>
          <w:p w14:paraId="7A779DA0"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9E6F3BE"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219A2A"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240472" w14:textId="77777777" w:rsidR="00087E69" w:rsidRPr="00AE7509" w:rsidRDefault="00087E69" w:rsidP="00087E69">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00CB2B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B5F6A8" w14:textId="77777777" w:rsidTr="008402D9">
        <w:trPr>
          <w:trHeight w:val="29"/>
        </w:trPr>
        <w:tc>
          <w:tcPr>
            <w:tcW w:w="1959" w:type="dxa"/>
            <w:tcBorders>
              <w:top w:val="nil"/>
              <w:left w:val="single" w:sz="4" w:space="0" w:color="auto"/>
              <w:bottom w:val="nil"/>
              <w:right w:val="single" w:sz="4" w:space="0" w:color="auto"/>
            </w:tcBorders>
          </w:tcPr>
          <w:p w14:paraId="094E42FA"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A6C26EC"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1DE4C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FDDA2B9"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4B848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D3B3477" w14:textId="77777777" w:rsidTr="008402D9">
        <w:trPr>
          <w:trHeight w:val="29"/>
        </w:trPr>
        <w:tc>
          <w:tcPr>
            <w:tcW w:w="1959" w:type="dxa"/>
            <w:tcBorders>
              <w:top w:val="nil"/>
              <w:left w:val="single" w:sz="4" w:space="0" w:color="auto"/>
              <w:bottom w:val="single" w:sz="4" w:space="0" w:color="auto"/>
              <w:right w:val="single" w:sz="4" w:space="0" w:color="auto"/>
            </w:tcBorders>
          </w:tcPr>
          <w:p w14:paraId="1BC4851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29926"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2A1FD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0138D09"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91672B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CE2BF6" w14:textId="77777777" w:rsidTr="008402D9">
        <w:trPr>
          <w:trHeight w:val="29"/>
        </w:trPr>
        <w:tc>
          <w:tcPr>
            <w:tcW w:w="1959" w:type="dxa"/>
            <w:tcBorders>
              <w:top w:val="single" w:sz="4" w:space="0" w:color="auto"/>
              <w:left w:val="single" w:sz="4" w:space="0" w:color="auto"/>
              <w:bottom w:val="nil"/>
              <w:right w:val="single" w:sz="4" w:space="0" w:color="auto"/>
            </w:tcBorders>
          </w:tcPr>
          <w:p w14:paraId="0358813E" w14:textId="77777777" w:rsidR="00087E69" w:rsidRPr="00A36404" w:rsidRDefault="00087E69" w:rsidP="00087E6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562C9FD" w14:textId="77777777" w:rsidR="00087E69" w:rsidRPr="00DB4592" w:rsidRDefault="00087E69" w:rsidP="00087E69">
            <w:pPr>
              <w:pStyle w:val="TAC"/>
              <w:rPr>
                <w:lang w:val="en-US" w:eastAsia="zh-CN" w:bidi="ar"/>
              </w:rPr>
            </w:pPr>
            <w:r w:rsidRPr="00DB4592">
              <w:rPr>
                <w:lang w:val="en-US" w:eastAsia="zh-CN" w:bidi="ar"/>
              </w:rPr>
              <w:t>CA_n7B</w:t>
            </w:r>
          </w:p>
          <w:p w14:paraId="69EBDE07" w14:textId="77777777" w:rsidR="00087E69" w:rsidRPr="00DB4592" w:rsidRDefault="00087E69" w:rsidP="00087E69">
            <w:pPr>
              <w:pStyle w:val="TAC"/>
              <w:rPr>
                <w:lang w:val="en-US" w:eastAsia="zh-CN" w:bidi="ar"/>
              </w:rPr>
            </w:pPr>
            <w:r w:rsidRPr="00DB4592">
              <w:rPr>
                <w:lang w:val="en-US" w:eastAsia="zh-CN" w:bidi="ar"/>
              </w:rPr>
              <w:t>CA_n78</w:t>
            </w:r>
            <w:r>
              <w:rPr>
                <w:lang w:val="en-US" w:eastAsia="zh-CN" w:bidi="ar"/>
              </w:rPr>
              <w:t>C</w:t>
            </w:r>
          </w:p>
          <w:p w14:paraId="18B19AC5" w14:textId="77777777" w:rsidR="00087E69" w:rsidRPr="00DB4592" w:rsidRDefault="00087E69" w:rsidP="00087E69">
            <w:pPr>
              <w:pStyle w:val="TAC"/>
              <w:rPr>
                <w:lang w:val="en-US" w:eastAsia="zh-CN" w:bidi="ar"/>
              </w:rPr>
            </w:pPr>
            <w:r w:rsidRPr="00DB4592">
              <w:rPr>
                <w:lang w:val="en-US" w:eastAsia="zh-CN" w:bidi="ar"/>
              </w:rPr>
              <w:t>CA_n3A-n7A</w:t>
            </w:r>
          </w:p>
          <w:p w14:paraId="708B4471" w14:textId="77777777" w:rsidR="00087E69" w:rsidRPr="00DB4592" w:rsidRDefault="00087E69" w:rsidP="00087E69">
            <w:pPr>
              <w:pStyle w:val="TAC"/>
              <w:rPr>
                <w:lang w:val="en-US" w:eastAsia="zh-CN" w:bidi="ar"/>
              </w:rPr>
            </w:pPr>
            <w:r w:rsidRPr="00DB4592">
              <w:rPr>
                <w:lang w:val="en-US" w:eastAsia="zh-CN" w:bidi="ar"/>
              </w:rPr>
              <w:t>CA_n3A-n28A</w:t>
            </w:r>
          </w:p>
          <w:p w14:paraId="29CD8AD4" w14:textId="77777777" w:rsidR="00087E69" w:rsidRPr="00DB4592" w:rsidRDefault="00087E69" w:rsidP="00087E69">
            <w:pPr>
              <w:pStyle w:val="TAC"/>
              <w:rPr>
                <w:lang w:val="en-US" w:eastAsia="zh-CN" w:bidi="ar"/>
              </w:rPr>
            </w:pPr>
            <w:r w:rsidRPr="00DB4592">
              <w:rPr>
                <w:lang w:val="en-US" w:eastAsia="zh-CN" w:bidi="ar"/>
              </w:rPr>
              <w:t>CA_n3A-n78A</w:t>
            </w:r>
          </w:p>
          <w:p w14:paraId="4D53B085" w14:textId="77777777" w:rsidR="00087E69" w:rsidRPr="00DB4592" w:rsidRDefault="00087E69" w:rsidP="00087E69">
            <w:pPr>
              <w:pStyle w:val="TAC"/>
              <w:rPr>
                <w:lang w:val="en-US" w:eastAsia="zh-CN" w:bidi="ar"/>
              </w:rPr>
            </w:pPr>
            <w:r w:rsidRPr="00DB4592">
              <w:rPr>
                <w:lang w:val="en-US" w:eastAsia="zh-CN" w:bidi="ar"/>
              </w:rPr>
              <w:t>CA_n7A-n28A</w:t>
            </w:r>
          </w:p>
          <w:p w14:paraId="1EA7BF6D" w14:textId="77777777" w:rsidR="00087E69" w:rsidRPr="00DB4592" w:rsidRDefault="00087E69" w:rsidP="00087E69">
            <w:pPr>
              <w:pStyle w:val="TAC"/>
              <w:rPr>
                <w:lang w:val="en-US" w:eastAsia="zh-CN" w:bidi="ar"/>
              </w:rPr>
            </w:pPr>
            <w:r w:rsidRPr="00DB4592">
              <w:rPr>
                <w:lang w:val="en-US" w:eastAsia="zh-CN" w:bidi="ar"/>
              </w:rPr>
              <w:t>CA_n7A-n78A</w:t>
            </w:r>
          </w:p>
          <w:p w14:paraId="24677BA9"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0FFCBAD"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35780C" w14:textId="77777777" w:rsidR="00087E69" w:rsidRPr="00AF2FDC" w:rsidRDefault="00087E69" w:rsidP="00087E69">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E4B5A25"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590B3BD0" w14:textId="77777777" w:rsidTr="008402D9">
        <w:trPr>
          <w:trHeight w:val="29"/>
        </w:trPr>
        <w:tc>
          <w:tcPr>
            <w:tcW w:w="1959" w:type="dxa"/>
            <w:tcBorders>
              <w:top w:val="nil"/>
              <w:left w:val="single" w:sz="4" w:space="0" w:color="auto"/>
              <w:bottom w:val="nil"/>
              <w:right w:val="single" w:sz="4" w:space="0" w:color="auto"/>
            </w:tcBorders>
          </w:tcPr>
          <w:p w14:paraId="1F795336"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C7A061A"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48D1DC"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A7CA86" w14:textId="77777777" w:rsidR="00087E69" w:rsidRPr="00AF2FDC" w:rsidRDefault="00087E69" w:rsidP="00087E69">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4115C3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0EB923" w14:textId="77777777" w:rsidTr="008402D9">
        <w:trPr>
          <w:trHeight w:val="29"/>
        </w:trPr>
        <w:tc>
          <w:tcPr>
            <w:tcW w:w="1959" w:type="dxa"/>
            <w:tcBorders>
              <w:top w:val="nil"/>
              <w:left w:val="single" w:sz="4" w:space="0" w:color="auto"/>
              <w:bottom w:val="nil"/>
              <w:right w:val="single" w:sz="4" w:space="0" w:color="auto"/>
            </w:tcBorders>
          </w:tcPr>
          <w:p w14:paraId="1F027D65"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D915592"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C9FA1"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D491F2" w14:textId="77777777" w:rsidR="00087E69" w:rsidRPr="00AF2FDC" w:rsidRDefault="00087E69" w:rsidP="00087E6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1EFBC1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121F88" w14:textId="77777777" w:rsidTr="008402D9">
        <w:trPr>
          <w:trHeight w:val="29"/>
        </w:trPr>
        <w:tc>
          <w:tcPr>
            <w:tcW w:w="1959" w:type="dxa"/>
            <w:tcBorders>
              <w:top w:val="nil"/>
              <w:left w:val="single" w:sz="4" w:space="0" w:color="auto"/>
              <w:bottom w:val="single" w:sz="4" w:space="0" w:color="auto"/>
              <w:right w:val="single" w:sz="4" w:space="0" w:color="auto"/>
            </w:tcBorders>
          </w:tcPr>
          <w:p w14:paraId="70E128FC"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E515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B46CDF"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9C18C2A" w14:textId="77777777" w:rsidR="00087E69" w:rsidRPr="00AF2FDC" w:rsidRDefault="00087E69" w:rsidP="00087E6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712B095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3FB80E" w14:textId="77777777" w:rsidTr="008402D9">
        <w:trPr>
          <w:trHeight w:val="29"/>
        </w:trPr>
        <w:tc>
          <w:tcPr>
            <w:tcW w:w="1959" w:type="dxa"/>
            <w:tcBorders>
              <w:top w:val="single" w:sz="4" w:space="0" w:color="auto"/>
              <w:left w:val="single" w:sz="4" w:space="0" w:color="auto"/>
              <w:bottom w:val="nil"/>
              <w:right w:val="single" w:sz="4" w:space="0" w:color="auto"/>
            </w:tcBorders>
          </w:tcPr>
          <w:p w14:paraId="21505E7A" w14:textId="77777777" w:rsidR="00087E69" w:rsidRPr="00A36404" w:rsidRDefault="00087E69" w:rsidP="00087E69">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23453F65"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CA_n3A-n7A</w:t>
            </w:r>
          </w:p>
          <w:p w14:paraId="329DCDB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CA_n3A-n28A</w:t>
            </w:r>
          </w:p>
          <w:p w14:paraId="6AE914DB"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CA_n3A-n78A</w:t>
            </w:r>
          </w:p>
          <w:p w14:paraId="0AD204AE"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CA_n7A-n28A</w:t>
            </w:r>
          </w:p>
          <w:p w14:paraId="360A491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CA_n7A-n78A</w:t>
            </w:r>
          </w:p>
          <w:p w14:paraId="43A22AC7"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4FFC12"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A8607F7" w14:textId="77777777" w:rsidR="00087E69" w:rsidRPr="00AE7509" w:rsidRDefault="00087E69" w:rsidP="00087E69">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02EC8F3D"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70296223" w14:textId="77777777" w:rsidTr="008402D9">
        <w:trPr>
          <w:trHeight w:val="29"/>
        </w:trPr>
        <w:tc>
          <w:tcPr>
            <w:tcW w:w="1959" w:type="dxa"/>
            <w:tcBorders>
              <w:top w:val="nil"/>
              <w:left w:val="single" w:sz="4" w:space="0" w:color="auto"/>
              <w:bottom w:val="nil"/>
              <w:right w:val="single" w:sz="4" w:space="0" w:color="auto"/>
            </w:tcBorders>
          </w:tcPr>
          <w:p w14:paraId="4F84C0F6"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2EB7FF9"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94ECC"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70ABB3"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8779F5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03B53DD" w14:textId="77777777" w:rsidTr="008402D9">
        <w:trPr>
          <w:trHeight w:val="29"/>
        </w:trPr>
        <w:tc>
          <w:tcPr>
            <w:tcW w:w="1959" w:type="dxa"/>
            <w:tcBorders>
              <w:top w:val="nil"/>
              <w:left w:val="single" w:sz="4" w:space="0" w:color="auto"/>
              <w:bottom w:val="nil"/>
              <w:right w:val="single" w:sz="4" w:space="0" w:color="auto"/>
            </w:tcBorders>
          </w:tcPr>
          <w:p w14:paraId="7EA6D11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0B18E91"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B737B4"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DE0C4DE"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2ED2F4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77513C" w14:textId="77777777" w:rsidTr="008402D9">
        <w:trPr>
          <w:trHeight w:val="29"/>
        </w:trPr>
        <w:tc>
          <w:tcPr>
            <w:tcW w:w="1959" w:type="dxa"/>
            <w:tcBorders>
              <w:top w:val="nil"/>
              <w:left w:val="single" w:sz="4" w:space="0" w:color="auto"/>
              <w:bottom w:val="single" w:sz="4" w:space="0" w:color="auto"/>
              <w:right w:val="single" w:sz="4" w:space="0" w:color="auto"/>
            </w:tcBorders>
          </w:tcPr>
          <w:p w14:paraId="5F0D316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2D57B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8C029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C4D4521" w14:textId="77777777" w:rsidR="00087E69" w:rsidRPr="00AE7509" w:rsidRDefault="00087E69" w:rsidP="00087E6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20C1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486B28" w14:textId="77777777" w:rsidTr="008402D9">
        <w:trPr>
          <w:trHeight w:val="29"/>
        </w:trPr>
        <w:tc>
          <w:tcPr>
            <w:tcW w:w="1959" w:type="dxa"/>
            <w:tcBorders>
              <w:top w:val="single" w:sz="4" w:space="0" w:color="auto"/>
              <w:left w:val="single" w:sz="4" w:space="0" w:color="auto"/>
              <w:bottom w:val="nil"/>
              <w:right w:val="single" w:sz="4" w:space="0" w:color="auto"/>
            </w:tcBorders>
          </w:tcPr>
          <w:p w14:paraId="6B743413" w14:textId="77777777" w:rsidR="00087E69" w:rsidRPr="00A36404" w:rsidRDefault="00087E69" w:rsidP="00087E69">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63FEAF77"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CA_n78(2A)</w:t>
            </w:r>
          </w:p>
          <w:p w14:paraId="3C9E5E18"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228C8DD8"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052A6A1E"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4735C1C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74582165"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740616AD"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A0D5C6"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D35C833"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34E1A01"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5A2B497" w14:textId="77777777" w:rsidTr="008402D9">
        <w:trPr>
          <w:trHeight w:val="29"/>
        </w:trPr>
        <w:tc>
          <w:tcPr>
            <w:tcW w:w="1959" w:type="dxa"/>
            <w:tcBorders>
              <w:top w:val="nil"/>
              <w:left w:val="single" w:sz="4" w:space="0" w:color="auto"/>
              <w:bottom w:val="nil"/>
              <w:right w:val="single" w:sz="4" w:space="0" w:color="auto"/>
            </w:tcBorders>
          </w:tcPr>
          <w:p w14:paraId="5343D2B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BF7B9FA"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A6A38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DD629E"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01D0DA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61D4D5A" w14:textId="77777777" w:rsidTr="008402D9">
        <w:trPr>
          <w:trHeight w:val="29"/>
        </w:trPr>
        <w:tc>
          <w:tcPr>
            <w:tcW w:w="1959" w:type="dxa"/>
            <w:tcBorders>
              <w:top w:val="nil"/>
              <w:left w:val="single" w:sz="4" w:space="0" w:color="auto"/>
              <w:bottom w:val="nil"/>
              <w:right w:val="single" w:sz="4" w:space="0" w:color="auto"/>
            </w:tcBorders>
          </w:tcPr>
          <w:p w14:paraId="4DF6B94E"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D2FC4D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A06930"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0F04FE6"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E35EEF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8958F22" w14:textId="77777777" w:rsidTr="008402D9">
        <w:trPr>
          <w:trHeight w:val="29"/>
        </w:trPr>
        <w:tc>
          <w:tcPr>
            <w:tcW w:w="1959" w:type="dxa"/>
            <w:tcBorders>
              <w:top w:val="nil"/>
              <w:left w:val="single" w:sz="4" w:space="0" w:color="auto"/>
              <w:bottom w:val="single" w:sz="4" w:space="0" w:color="auto"/>
              <w:right w:val="single" w:sz="4" w:space="0" w:color="auto"/>
            </w:tcBorders>
          </w:tcPr>
          <w:p w14:paraId="6D2D447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A79F94"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A1ECC6"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053315"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2858D9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4476CA" w14:textId="77777777" w:rsidTr="008402D9">
        <w:trPr>
          <w:trHeight w:val="29"/>
        </w:trPr>
        <w:tc>
          <w:tcPr>
            <w:tcW w:w="1959" w:type="dxa"/>
            <w:tcBorders>
              <w:top w:val="single" w:sz="4" w:space="0" w:color="auto"/>
              <w:left w:val="single" w:sz="4" w:space="0" w:color="auto"/>
              <w:bottom w:val="nil"/>
              <w:right w:val="single" w:sz="4" w:space="0" w:color="auto"/>
            </w:tcBorders>
          </w:tcPr>
          <w:p w14:paraId="0CA0C473" w14:textId="77777777" w:rsidR="00087E69" w:rsidRPr="00A36404" w:rsidRDefault="00087E69" w:rsidP="00087E69">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0E9D32FE"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CA_n7B</w:t>
            </w:r>
          </w:p>
          <w:p w14:paraId="3FB9EB21"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5A7E14F2"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31F67E74"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585DE941"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25CA368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599AEA07"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10FA97"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6A49D9"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59FDF3F"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37413E34" w14:textId="77777777" w:rsidTr="008402D9">
        <w:trPr>
          <w:trHeight w:val="29"/>
        </w:trPr>
        <w:tc>
          <w:tcPr>
            <w:tcW w:w="1959" w:type="dxa"/>
            <w:tcBorders>
              <w:top w:val="nil"/>
              <w:left w:val="single" w:sz="4" w:space="0" w:color="auto"/>
              <w:bottom w:val="nil"/>
              <w:right w:val="single" w:sz="4" w:space="0" w:color="auto"/>
            </w:tcBorders>
          </w:tcPr>
          <w:p w14:paraId="0A8DE373"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05B71D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2C293D"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36EFF6" w14:textId="77777777" w:rsidR="00087E69" w:rsidRPr="00AE7509" w:rsidRDefault="00087E69" w:rsidP="00087E6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12A0A0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4B543D6" w14:textId="77777777" w:rsidTr="008402D9">
        <w:trPr>
          <w:trHeight w:val="29"/>
        </w:trPr>
        <w:tc>
          <w:tcPr>
            <w:tcW w:w="1959" w:type="dxa"/>
            <w:tcBorders>
              <w:top w:val="nil"/>
              <w:left w:val="single" w:sz="4" w:space="0" w:color="auto"/>
              <w:bottom w:val="nil"/>
              <w:right w:val="single" w:sz="4" w:space="0" w:color="auto"/>
            </w:tcBorders>
          </w:tcPr>
          <w:p w14:paraId="5CFC288E"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0ACBD5B"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929D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4F8135F"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C0C08A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660D573" w14:textId="77777777" w:rsidTr="008402D9">
        <w:trPr>
          <w:trHeight w:val="29"/>
        </w:trPr>
        <w:tc>
          <w:tcPr>
            <w:tcW w:w="1959" w:type="dxa"/>
            <w:tcBorders>
              <w:top w:val="nil"/>
              <w:left w:val="single" w:sz="4" w:space="0" w:color="auto"/>
              <w:bottom w:val="single" w:sz="4" w:space="0" w:color="auto"/>
              <w:right w:val="single" w:sz="4" w:space="0" w:color="auto"/>
            </w:tcBorders>
          </w:tcPr>
          <w:p w14:paraId="68F8601A"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8BACED"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5ADA7"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93CA4B" w14:textId="77777777" w:rsidR="00087E69" w:rsidRPr="00AE7509" w:rsidRDefault="00087E69" w:rsidP="00087E6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C464E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E45D5F" w14:textId="77777777" w:rsidTr="008402D9">
        <w:trPr>
          <w:trHeight w:val="29"/>
        </w:trPr>
        <w:tc>
          <w:tcPr>
            <w:tcW w:w="1959" w:type="dxa"/>
            <w:tcBorders>
              <w:top w:val="single" w:sz="4" w:space="0" w:color="auto"/>
              <w:left w:val="single" w:sz="4" w:space="0" w:color="auto"/>
              <w:bottom w:val="nil"/>
              <w:right w:val="single" w:sz="4" w:space="0" w:color="auto"/>
            </w:tcBorders>
          </w:tcPr>
          <w:p w14:paraId="2BE99890" w14:textId="77777777" w:rsidR="00087E69" w:rsidRPr="00A36404" w:rsidRDefault="00087E69" w:rsidP="00087E69">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3B8E997D"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CA_n7B</w:t>
            </w:r>
          </w:p>
          <w:p w14:paraId="68A32DB2"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CA_n78(2A)</w:t>
            </w:r>
          </w:p>
          <w:p w14:paraId="571CE4F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0A89001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44D5782D"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4C703FEC"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095117F4"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0710AF9B"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62D771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93FA160"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91EB3CB"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2571655D" w14:textId="77777777" w:rsidTr="008402D9">
        <w:trPr>
          <w:trHeight w:val="29"/>
        </w:trPr>
        <w:tc>
          <w:tcPr>
            <w:tcW w:w="1959" w:type="dxa"/>
            <w:tcBorders>
              <w:top w:val="nil"/>
              <w:left w:val="single" w:sz="4" w:space="0" w:color="auto"/>
              <w:bottom w:val="nil"/>
              <w:right w:val="single" w:sz="4" w:space="0" w:color="auto"/>
            </w:tcBorders>
          </w:tcPr>
          <w:p w14:paraId="18DECB33"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6261428"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E017F2"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03A1D0" w14:textId="77777777" w:rsidR="00087E69" w:rsidRPr="00AE7509" w:rsidRDefault="00087E69" w:rsidP="00087E6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2B638EF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2123F1" w14:textId="77777777" w:rsidTr="008402D9">
        <w:trPr>
          <w:trHeight w:val="29"/>
        </w:trPr>
        <w:tc>
          <w:tcPr>
            <w:tcW w:w="1959" w:type="dxa"/>
            <w:tcBorders>
              <w:top w:val="nil"/>
              <w:left w:val="single" w:sz="4" w:space="0" w:color="auto"/>
              <w:bottom w:val="nil"/>
              <w:right w:val="single" w:sz="4" w:space="0" w:color="auto"/>
            </w:tcBorders>
          </w:tcPr>
          <w:p w14:paraId="0A4A786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5F8E1AD"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68BC8"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85D3AA4"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B9F8E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90055E" w14:textId="77777777" w:rsidTr="008402D9">
        <w:trPr>
          <w:trHeight w:val="29"/>
        </w:trPr>
        <w:tc>
          <w:tcPr>
            <w:tcW w:w="1959" w:type="dxa"/>
            <w:tcBorders>
              <w:top w:val="nil"/>
              <w:left w:val="single" w:sz="4" w:space="0" w:color="auto"/>
              <w:bottom w:val="single" w:sz="4" w:space="0" w:color="auto"/>
              <w:right w:val="single" w:sz="4" w:space="0" w:color="auto"/>
            </w:tcBorders>
          </w:tcPr>
          <w:p w14:paraId="796C7D3C"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0D58D6"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15F543"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66EFE48"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B1DDC0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D9F766" w14:textId="77777777" w:rsidTr="008402D9">
        <w:trPr>
          <w:trHeight w:val="29"/>
        </w:trPr>
        <w:tc>
          <w:tcPr>
            <w:tcW w:w="1959" w:type="dxa"/>
            <w:tcBorders>
              <w:top w:val="single" w:sz="4" w:space="0" w:color="auto"/>
              <w:left w:val="single" w:sz="4" w:space="0" w:color="auto"/>
              <w:bottom w:val="nil"/>
              <w:right w:val="single" w:sz="4" w:space="0" w:color="auto"/>
            </w:tcBorders>
          </w:tcPr>
          <w:p w14:paraId="472A996D" w14:textId="77777777" w:rsidR="00087E69" w:rsidRPr="00A36404" w:rsidRDefault="00087E69" w:rsidP="00087E69">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484CBFDE" w14:textId="77777777" w:rsidR="00087E69" w:rsidRPr="00C863B2" w:rsidRDefault="00087E69" w:rsidP="00087E69">
            <w:pPr>
              <w:pStyle w:val="TAC"/>
              <w:rPr>
                <w:lang w:val="en-US" w:eastAsia="zh-CN" w:bidi="ar"/>
              </w:rPr>
            </w:pPr>
            <w:r w:rsidRPr="00C863B2">
              <w:rPr>
                <w:lang w:val="en-US" w:eastAsia="zh-CN" w:bidi="ar"/>
              </w:rPr>
              <w:t>CA_n78</w:t>
            </w:r>
            <w:r>
              <w:rPr>
                <w:lang w:val="en-US" w:eastAsia="zh-CN" w:bidi="ar"/>
              </w:rPr>
              <w:t>C</w:t>
            </w:r>
          </w:p>
          <w:p w14:paraId="43697640" w14:textId="77777777" w:rsidR="00087E69" w:rsidRPr="00C863B2" w:rsidRDefault="00087E69" w:rsidP="00087E69">
            <w:pPr>
              <w:pStyle w:val="TAC"/>
              <w:rPr>
                <w:lang w:val="en-US" w:eastAsia="zh-CN" w:bidi="ar"/>
              </w:rPr>
            </w:pPr>
            <w:r w:rsidRPr="00C863B2">
              <w:rPr>
                <w:lang w:val="en-US" w:eastAsia="zh-CN" w:bidi="ar"/>
              </w:rPr>
              <w:t>CA_n3A-n7A</w:t>
            </w:r>
          </w:p>
          <w:p w14:paraId="3FEA3D7B" w14:textId="77777777" w:rsidR="00087E69" w:rsidRPr="00C863B2" w:rsidRDefault="00087E69" w:rsidP="00087E69">
            <w:pPr>
              <w:pStyle w:val="TAC"/>
              <w:rPr>
                <w:lang w:val="en-US" w:eastAsia="zh-CN" w:bidi="ar"/>
              </w:rPr>
            </w:pPr>
            <w:r w:rsidRPr="00C863B2">
              <w:rPr>
                <w:lang w:val="en-US" w:eastAsia="zh-CN" w:bidi="ar"/>
              </w:rPr>
              <w:t>CA_n3A-n28A</w:t>
            </w:r>
          </w:p>
          <w:p w14:paraId="1845756C" w14:textId="77777777" w:rsidR="00087E69" w:rsidRPr="00C863B2" w:rsidRDefault="00087E69" w:rsidP="00087E69">
            <w:pPr>
              <w:pStyle w:val="TAC"/>
              <w:rPr>
                <w:lang w:val="en-US" w:eastAsia="zh-CN" w:bidi="ar"/>
              </w:rPr>
            </w:pPr>
            <w:r w:rsidRPr="00C863B2">
              <w:rPr>
                <w:lang w:val="en-US" w:eastAsia="zh-CN" w:bidi="ar"/>
              </w:rPr>
              <w:t>CA_n3A-n78A</w:t>
            </w:r>
          </w:p>
          <w:p w14:paraId="3BB66CA1" w14:textId="77777777" w:rsidR="00087E69" w:rsidRPr="00C863B2" w:rsidRDefault="00087E69" w:rsidP="00087E69">
            <w:pPr>
              <w:pStyle w:val="TAC"/>
              <w:rPr>
                <w:lang w:val="en-US" w:eastAsia="zh-CN" w:bidi="ar"/>
              </w:rPr>
            </w:pPr>
            <w:r w:rsidRPr="00C863B2">
              <w:rPr>
                <w:lang w:val="en-US" w:eastAsia="zh-CN" w:bidi="ar"/>
              </w:rPr>
              <w:t>CA_n7A-n28A</w:t>
            </w:r>
          </w:p>
          <w:p w14:paraId="60721F66" w14:textId="77777777" w:rsidR="00087E69" w:rsidRPr="00C863B2" w:rsidRDefault="00087E69" w:rsidP="00087E69">
            <w:pPr>
              <w:pStyle w:val="TAC"/>
              <w:rPr>
                <w:lang w:val="en-US" w:eastAsia="zh-CN" w:bidi="ar"/>
              </w:rPr>
            </w:pPr>
            <w:r w:rsidRPr="00C863B2">
              <w:rPr>
                <w:lang w:val="en-US" w:eastAsia="zh-CN" w:bidi="ar"/>
              </w:rPr>
              <w:t>CA_n7A-n78A</w:t>
            </w:r>
          </w:p>
          <w:p w14:paraId="152B6DC4"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1EA649"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8DE0D32" w14:textId="77777777" w:rsidR="00087E69" w:rsidRPr="00AF2FDC" w:rsidRDefault="00087E69" w:rsidP="00087E69">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9AD065D"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AC896D2" w14:textId="77777777" w:rsidTr="008402D9">
        <w:trPr>
          <w:trHeight w:val="29"/>
        </w:trPr>
        <w:tc>
          <w:tcPr>
            <w:tcW w:w="1959" w:type="dxa"/>
            <w:tcBorders>
              <w:top w:val="nil"/>
              <w:left w:val="single" w:sz="4" w:space="0" w:color="auto"/>
              <w:bottom w:val="nil"/>
              <w:right w:val="single" w:sz="4" w:space="0" w:color="auto"/>
            </w:tcBorders>
          </w:tcPr>
          <w:p w14:paraId="6DF4E72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755DBD3"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DF2144"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0C11F6" w14:textId="77777777" w:rsidR="00087E69" w:rsidRPr="00AF2FDC" w:rsidRDefault="00087E69" w:rsidP="00087E69">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419BF3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5ECD04" w14:textId="77777777" w:rsidTr="008402D9">
        <w:trPr>
          <w:trHeight w:val="29"/>
        </w:trPr>
        <w:tc>
          <w:tcPr>
            <w:tcW w:w="1959" w:type="dxa"/>
            <w:tcBorders>
              <w:top w:val="nil"/>
              <w:left w:val="single" w:sz="4" w:space="0" w:color="auto"/>
              <w:bottom w:val="nil"/>
              <w:right w:val="single" w:sz="4" w:space="0" w:color="auto"/>
            </w:tcBorders>
          </w:tcPr>
          <w:p w14:paraId="4C4E9C8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ED6CCC3"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A551F"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D20388B" w14:textId="77777777" w:rsidR="00087E69" w:rsidRPr="00AF2FDC" w:rsidRDefault="00087E69" w:rsidP="00087E6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825DB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853726E" w14:textId="77777777" w:rsidTr="008402D9">
        <w:trPr>
          <w:trHeight w:val="29"/>
        </w:trPr>
        <w:tc>
          <w:tcPr>
            <w:tcW w:w="1959" w:type="dxa"/>
            <w:tcBorders>
              <w:top w:val="nil"/>
              <w:left w:val="single" w:sz="4" w:space="0" w:color="auto"/>
              <w:bottom w:val="single" w:sz="4" w:space="0" w:color="auto"/>
              <w:right w:val="single" w:sz="4" w:space="0" w:color="auto"/>
            </w:tcBorders>
          </w:tcPr>
          <w:p w14:paraId="52EC011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F3E6F7"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F0705E"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0138970" w14:textId="77777777" w:rsidR="00087E69" w:rsidRPr="00AF2FDC" w:rsidRDefault="00087E69" w:rsidP="00087E6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288C458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61AA964" w14:textId="77777777" w:rsidTr="008402D9">
        <w:trPr>
          <w:trHeight w:val="29"/>
        </w:trPr>
        <w:tc>
          <w:tcPr>
            <w:tcW w:w="1959" w:type="dxa"/>
            <w:tcBorders>
              <w:top w:val="single" w:sz="4" w:space="0" w:color="auto"/>
              <w:left w:val="single" w:sz="4" w:space="0" w:color="auto"/>
              <w:bottom w:val="nil"/>
              <w:right w:val="single" w:sz="4" w:space="0" w:color="auto"/>
            </w:tcBorders>
          </w:tcPr>
          <w:p w14:paraId="2459B683" w14:textId="77777777" w:rsidR="00087E69" w:rsidRPr="00AE7509" w:rsidRDefault="00087E69" w:rsidP="00087E69">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0BB7D2F" w14:textId="77777777" w:rsidR="00087E69" w:rsidRPr="00AE7509" w:rsidRDefault="00087E69" w:rsidP="00087E69">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3BE3363" w14:textId="77777777" w:rsidR="00087E69" w:rsidRPr="00AE7509" w:rsidRDefault="00087E69" w:rsidP="00087E69">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C649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BFD0E4E"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CEA8FA3" w14:textId="77777777" w:rsidTr="008402D9">
        <w:trPr>
          <w:trHeight w:val="29"/>
        </w:trPr>
        <w:tc>
          <w:tcPr>
            <w:tcW w:w="1959" w:type="dxa"/>
            <w:tcBorders>
              <w:top w:val="nil"/>
              <w:left w:val="single" w:sz="4" w:space="0" w:color="auto"/>
              <w:bottom w:val="nil"/>
              <w:right w:val="single" w:sz="4" w:space="0" w:color="auto"/>
            </w:tcBorders>
          </w:tcPr>
          <w:p w14:paraId="07E140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6569C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970D6C"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EAA8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5B7028" w14:textId="77777777" w:rsidR="00087E69" w:rsidRPr="00AE7509" w:rsidRDefault="00087E69" w:rsidP="00087E69">
            <w:pPr>
              <w:pStyle w:val="TAC"/>
              <w:keepNext w:val="0"/>
              <w:keepLines w:val="0"/>
              <w:widowControl w:val="0"/>
              <w:rPr>
                <w:lang w:val="en-US" w:eastAsia="zh-CN" w:bidi="ar"/>
              </w:rPr>
            </w:pPr>
          </w:p>
        </w:tc>
      </w:tr>
      <w:tr w:rsidR="00087E69" w:rsidRPr="00AE7509" w14:paraId="7DBF5894" w14:textId="77777777" w:rsidTr="008402D9">
        <w:trPr>
          <w:trHeight w:val="29"/>
        </w:trPr>
        <w:tc>
          <w:tcPr>
            <w:tcW w:w="1959" w:type="dxa"/>
            <w:tcBorders>
              <w:top w:val="nil"/>
              <w:left w:val="single" w:sz="4" w:space="0" w:color="auto"/>
              <w:bottom w:val="nil"/>
              <w:right w:val="single" w:sz="4" w:space="0" w:color="auto"/>
            </w:tcBorders>
          </w:tcPr>
          <w:p w14:paraId="2D9549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36E1D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3811F"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EFD78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F352E1" w14:textId="77777777" w:rsidR="00087E69" w:rsidRPr="00AE7509" w:rsidRDefault="00087E69" w:rsidP="00087E69">
            <w:pPr>
              <w:pStyle w:val="TAC"/>
              <w:keepNext w:val="0"/>
              <w:keepLines w:val="0"/>
              <w:widowControl w:val="0"/>
              <w:rPr>
                <w:lang w:val="en-US" w:eastAsia="zh-CN" w:bidi="ar"/>
              </w:rPr>
            </w:pPr>
          </w:p>
        </w:tc>
      </w:tr>
      <w:tr w:rsidR="00087E69" w:rsidRPr="00AE7509" w14:paraId="43D2E242" w14:textId="77777777" w:rsidTr="008402D9">
        <w:trPr>
          <w:trHeight w:val="29"/>
        </w:trPr>
        <w:tc>
          <w:tcPr>
            <w:tcW w:w="1959" w:type="dxa"/>
            <w:tcBorders>
              <w:top w:val="nil"/>
              <w:left w:val="single" w:sz="4" w:space="0" w:color="auto"/>
              <w:bottom w:val="single" w:sz="4" w:space="0" w:color="auto"/>
              <w:right w:val="single" w:sz="4" w:space="0" w:color="auto"/>
            </w:tcBorders>
          </w:tcPr>
          <w:p w14:paraId="30B6139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1B2C9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ADD1F"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51CB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FA992B" w14:textId="77777777" w:rsidR="00087E69" w:rsidRPr="00AE7509" w:rsidRDefault="00087E69" w:rsidP="00087E69">
            <w:pPr>
              <w:pStyle w:val="TAC"/>
              <w:keepNext w:val="0"/>
              <w:keepLines w:val="0"/>
              <w:widowControl w:val="0"/>
              <w:rPr>
                <w:lang w:val="en-US" w:eastAsia="zh-CN" w:bidi="ar"/>
              </w:rPr>
            </w:pPr>
          </w:p>
        </w:tc>
      </w:tr>
      <w:tr w:rsidR="00087E69" w:rsidRPr="00AE7509" w14:paraId="10684606" w14:textId="77777777" w:rsidTr="008402D9">
        <w:trPr>
          <w:trHeight w:val="29"/>
        </w:trPr>
        <w:tc>
          <w:tcPr>
            <w:tcW w:w="1959" w:type="dxa"/>
            <w:tcBorders>
              <w:top w:val="single" w:sz="4" w:space="0" w:color="auto"/>
              <w:left w:val="single" w:sz="4" w:space="0" w:color="auto"/>
              <w:bottom w:val="nil"/>
              <w:right w:val="single" w:sz="4" w:space="0" w:color="auto"/>
            </w:tcBorders>
          </w:tcPr>
          <w:p w14:paraId="0C3EDD70" w14:textId="77777777" w:rsidR="00087E69" w:rsidRPr="00AE7509" w:rsidRDefault="00087E69" w:rsidP="00087E69">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2C1D4E5" w14:textId="77777777" w:rsidR="00087E69" w:rsidRPr="007F0942" w:rsidRDefault="00087E69" w:rsidP="00087E69">
            <w:pPr>
              <w:pStyle w:val="TAC"/>
              <w:rPr>
                <w:lang w:val="en-US" w:eastAsia="zh-CN"/>
              </w:rPr>
            </w:pPr>
            <w:r w:rsidRPr="007F0942">
              <w:rPr>
                <w:lang w:val="en-US" w:eastAsia="zh-CN"/>
              </w:rPr>
              <w:t>CA_n3A-n7A</w:t>
            </w:r>
          </w:p>
          <w:p w14:paraId="411152C5" w14:textId="77777777" w:rsidR="00087E69" w:rsidRPr="007F0942" w:rsidRDefault="00087E69" w:rsidP="00087E69">
            <w:pPr>
              <w:pStyle w:val="TAC"/>
              <w:rPr>
                <w:lang w:val="en-US" w:eastAsia="zh-CN"/>
              </w:rPr>
            </w:pPr>
            <w:r w:rsidRPr="007F0942">
              <w:rPr>
                <w:lang w:val="en-US" w:eastAsia="zh-CN"/>
              </w:rPr>
              <w:t>CA_n3A-n40A</w:t>
            </w:r>
          </w:p>
          <w:p w14:paraId="50A139E4" w14:textId="77777777" w:rsidR="00087E69" w:rsidRPr="007F0942" w:rsidRDefault="00087E69" w:rsidP="00087E69">
            <w:pPr>
              <w:pStyle w:val="TAC"/>
              <w:rPr>
                <w:lang w:val="en-US" w:eastAsia="zh-CN"/>
              </w:rPr>
            </w:pPr>
            <w:r w:rsidRPr="007F0942">
              <w:rPr>
                <w:lang w:val="en-US" w:eastAsia="zh-CN"/>
              </w:rPr>
              <w:t>CA_n3A-n</w:t>
            </w:r>
            <w:r>
              <w:rPr>
                <w:lang w:val="en-US" w:eastAsia="zh-CN"/>
              </w:rPr>
              <w:t>78</w:t>
            </w:r>
            <w:r w:rsidRPr="007F0942">
              <w:rPr>
                <w:lang w:val="en-US" w:eastAsia="zh-CN"/>
              </w:rPr>
              <w:t>A</w:t>
            </w:r>
          </w:p>
          <w:p w14:paraId="5436B000" w14:textId="77777777" w:rsidR="00087E69" w:rsidRPr="007F0942" w:rsidRDefault="00087E69" w:rsidP="00087E69">
            <w:pPr>
              <w:pStyle w:val="TAC"/>
              <w:rPr>
                <w:lang w:val="en-US" w:eastAsia="zh-CN"/>
              </w:rPr>
            </w:pPr>
            <w:r w:rsidRPr="007F0942">
              <w:rPr>
                <w:lang w:val="en-US" w:eastAsia="zh-CN"/>
              </w:rPr>
              <w:t>CA_n7A-n40A</w:t>
            </w:r>
          </w:p>
          <w:p w14:paraId="510AD77A" w14:textId="77777777" w:rsidR="00087E69" w:rsidRPr="007F0942" w:rsidRDefault="00087E69" w:rsidP="00087E69">
            <w:pPr>
              <w:pStyle w:val="TAC"/>
              <w:rPr>
                <w:lang w:val="en-US" w:eastAsia="zh-CN"/>
              </w:rPr>
            </w:pPr>
            <w:r w:rsidRPr="007F0942">
              <w:rPr>
                <w:lang w:val="en-US" w:eastAsia="zh-CN"/>
              </w:rPr>
              <w:t>CA_n7A-n</w:t>
            </w:r>
            <w:r>
              <w:rPr>
                <w:lang w:val="en-US" w:eastAsia="zh-CN"/>
              </w:rPr>
              <w:t>78</w:t>
            </w:r>
            <w:r w:rsidRPr="007F0942">
              <w:rPr>
                <w:lang w:val="en-US" w:eastAsia="zh-CN"/>
              </w:rPr>
              <w:t>A</w:t>
            </w:r>
          </w:p>
          <w:p w14:paraId="27F9373E" w14:textId="77777777" w:rsidR="00087E69" w:rsidRPr="00AE7509" w:rsidRDefault="00087E69" w:rsidP="00087E69">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EC909C9" w14:textId="77777777" w:rsidR="00087E69" w:rsidRPr="00AE7509" w:rsidRDefault="00087E69" w:rsidP="00087E6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8929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611B562"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D6AD42B" w14:textId="77777777" w:rsidTr="008402D9">
        <w:trPr>
          <w:trHeight w:val="29"/>
        </w:trPr>
        <w:tc>
          <w:tcPr>
            <w:tcW w:w="1959" w:type="dxa"/>
            <w:tcBorders>
              <w:top w:val="nil"/>
              <w:left w:val="single" w:sz="4" w:space="0" w:color="auto"/>
              <w:bottom w:val="nil"/>
              <w:right w:val="single" w:sz="4" w:space="0" w:color="auto"/>
            </w:tcBorders>
          </w:tcPr>
          <w:p w14:paraId="0B530A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C1050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EB7BD9"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FAE9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D07023" w14:textId="77777777" w:rsidR="00087E69" w:rsidRPr="00AE7509" w:rsidRDefault="00087E69" w:rsidP="00087E69">
            <w:pPr>
              <w:pStyle w:val="TAC"/>
              <w:keepNext w:val="0"/>
              <w:keepLines w:val="0"/>
              <w:widowControl w:val="0"/>
              <w:rPr>
                <w:lang w:val="en-US" w:eastAsia="zh-CN" w:bidi="ar"/>
              </w:rPr>
            </w:pPr>
          </w:p>
        </w:tc>
      </w:tr>
      <w:tr w:rsidR="00087E69" w:rsidRPr="00AE7509" w14:paraId="6D8A560D" w14:textId="77777777" w:rsidTr="008402D9">
        <w:trPr>
          <w:trHeight w:val="29"/>
        </w:trPr>
        <w:tc>
          <w:tcPr>
            <w:tcW w:w="1959" w:type="dxa"/>
            <w:tcBorders>
              <w:top w:val="nil"/>
              <w:left w:val="single" w:sz="4" w:space="0" w:color="auto"/>
              <w:bottom w:val="nil"/>
              <w:right w:val="single" w:sz="4" w:space="0" w:color="auto"/>
            </w:tcBorders>
          </w:tcPr>
          <w:p w14:paraId="665A4D3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50F76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0A5CE" w14:textId="77777777" w:rsidR="00087E69" w:rsidRPr="00AE7509" w:rsidRDefault="00087E69" w:rsidP="00087E6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75592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78EE6AF6" w14:textId="77777777" w:rsidR="00087E69" w:rsidRPr="00AE7509" w:rsidRDefault="00087E69" w:rsidP="00087E69">
            <w:pPr>
              <w:pStyle w:val="TAC"/>
              <w:keepNext w:val="0"/>
              <w:keepLines w:val="0"/>
              <w:widowControl w:val="0"/>
              <w:rPr>
                <w:lang w:val="en-US" w:eastAsia="zh-CN" w:bidi="ar"/>
              </w:rPr>
            </w:pPr>
          </w:p>
        </w:tc>
      </w:tr>
      <w:tr w:rsidR="00087E69" w:rsidRPr="00AE7509" w14:paraId="33BF3B5A" w14:textId="77777777" w:rsidTr="008402D9">
        <w:trPr>
          <w:trHeight w:val="29"/>
        </w:trPr>
        <w:tc>
          <w:tcPr>
            <w:tcW w:w="1959" w:type="dxa"/>
            <w:tcBorders>
              <w:top w:val="nil"/>
              <w:left w:val="single" w:sz="4" w:space="0" w:color="auto"/>
              <w:bottom w:val="single" w:sz="4" w:space="0" w:color="auto"/>
              <w:right w:val="single" w:sz="4" w:space="0" w:color="auto"/>
            </w:tcBorders>
          </w:tcPr>
          <w:p w14:paraId="6F14262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07D87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83FA6" w14:textId="77777777" w:rsidR="00087E69" w:rsidRPr="00AE7509" w:rsidRDefault="00087E69" w:rsidP="00087E69">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7E84DE"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2BC1003" w14:textId="77777777" w:rsidR="00087E69" w:rsidRPr="00AE7509" w:rsidRDefault="00087E69" w:rsidP="00087E69">
            <w:pPr>
              <w:pStyle w:val="TAC"/>
              <w:keepNext w:val="0"/>
              <w:keepLines w:val="0"/>
              <w:widowControl w:val="0"/>
              <w:rPr>
                <w:lang w:val="en-US" w:eastAsia="zh-CN" w:bidi="ar"/>
              </w:rPr>
            </w:pPr>
          </w:p>
        </w:tc>
      </w:tr>
      <w:tr w:rsidR="00087E69" w:rsidRPr="00AE7509" w14:paraId="17849B92" w14:textId="77777777" w:rsidTr="008402D9">
        <w:trPr>
          <w:trHeight w:val="29"/>
        </w:trPr>
        <w:tc>
          <w:tcPr>
            <w:tcW w:w="1959" w:type="dxa"/>
            <w:tcBorders>
              <w:top w:val="single" w:sz="4" w:space="0" w:color="auto"/>
              <w:left w:val="single" w:sz="4" w:space="0" w:color="auto"/>
              <w:bottom w:val="nil"/>
              <w:right w:val="single" w:sz="4" w:space="0" w:color="auto"/>
            </w:tcBorders>
          </w:tcPr>
          <w:p w14:paraId="4A54B3B3" w14:textId="77777777" w:rsidR="00087E69" w:rsidRPr="00AE7509" w:rsidRDefault="00087E69" w:rsidP="00087E69">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E7EC939" w14:textId="77777777" w:rsidR="00087E69" w:rsidRPr="007F0942" w:rsidRDefault="00087E69" w:rsidP="00087E69">
            <w:pPr>
              <w:pStyle w:val="TAC"/>
              <w:keepNext w:val="0"/>
              <w:keepLines w:val="0"/>
              <w:widowControl w:val="0"/>
              <w:rPr>
                <w:lang w:val="en-US" w:eastAsia="zh-CN"/>
              </w:rPr>
            </w:pPr>
            <w:r w:rsidRPr="007F0942">
              <w:rPr>
                <w:lang w:val="en-US" w:eastAsia="zh-CN"/>
              </w:rPr>
              <w:t>CA_n3A-n7A</w:t>
            </w:r>
          </w:p>
          <w:p w14:paraId="50FA5876" w14:textId="77777777" w:rsidR="00087E69" w:rsidRPr="007F0942" w:rsidRDefault="00087E69" w:rsidP="00087E69">
            <w:pPr>
              <w:pStyle w:val="TAC"/>
              <w:keepNext w:val="0"/>
              <w:keepLines w:val="0"/>
              <w:widowControl w:val="0"/>
              <w:rPr>
                <w:lang w:val="en-US" w:eastAsia="zh-CN"/>
              </w:rPr>
            </w:pPr>
            <w:r w:rsidRPr="007F0942">
              <w:rPr>
                <w:lang w:val="en-US" w:eastAsia="zh-CN"/>
              </w:rPr>
              <w:t>CA_n3A-n40A</w:t>
            </w:r>
          </w:p>
          <w:p w14:paraId="2F208F05" w14:textId="77777777" w:rsidR="00087E69" w:rsidRPr="007F0942" w:rsidRDefault="00087E69" w:rsidP="00087E69">
            <w:pPr>
              <w:pStyle w:val="TAC"/>
              <w:keepNext w:val="0"/>
              <w:keepLines w:val="0"/>
              <w:widowControl w:val="0"/>
              <w:rPr>
                <w:lang w:val="en-US" w:eastAsia="zh-CN"/>
              </w:rPr>
            </w:pPr>
            <w:r w:rsidRPr="007F0942">
              <w:rPr>
                <w:lang w:val="en-US" w:eastAsia="zh-CN"/>
              </w:rPr>
              <w:t>CA_n3A-n105A</w:t>
            </w:r>
          </w:p>
          <w:p w14:paraId="0F1B78BA" w14:textId="77777777" w:rsidR="00087E69" w:rsidRPr="007F0942" w:rsidRDefault="00087E69" w:rsidP="00087E69">
            <w:pPr>
              <w:pStyle w:val="TAC"/>
              <w:keepNext w:val="0"/>
              <w:keepLines w:val="0"/>
              <w:widowControl w:val="0"/>
              <w:rPr>
                <w:lang w:val="en-US" w:eastAsia="zh-CN"/>
              </w:rPr>
            </w:pPr>
            <w:r w:rsidRPr="007F0942">
              <w:rPr>
                <w:lang w:val="en-US" w:eastAsia="zh-CN"/>
              </w:rPr>
              <w:t>CA_n7A-n40A</w:t>
            </w:r>
          </w:p>
          <w:p w14:paraId="2BF33D1B" w14:textId="77777777" w:rsidR="00087E69" w:rsidRPr="007F0942" w:rsidRDefault="00087E69" w:rsidP="00087E69">
            <w:pPr>
              <w:pStyle w:val="TAC"/>
              <w:keepNext w:val="0"/>
              <w:keepLines w:val="0"/>
              <w:widowControl w:val="0"/>
              <w:rPr>
                <w:lang w:val="en-US" w:eastAsia="zh-CN"/>
              </w:rPr>
            </w:pPr>
            <w:r w:rsidRPr="007F0942">
              <w:rPr>
                <w:lang w:val="en-US" w:eastAsia="zh-CN"/>
              </w:rPr>
              <w:t>CA_n7A-n105A</w:t>
            </w:r>
          </w:p>
          <w:p w14:paraId="2D7BFDDD" w14:textId="77777777" w:rsidR="00087E69" w:rsidRPr="00AE7509" w:rsidRDefault="00087E69" w:rsidP="00087E69">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8C6E4F3" w14:textId="77777777" w:rsidR="00087E69" w:rsidRPr="00AE7509" w:rsidRDefault="00087E69" w:rsidP="00087E6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49F3B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D17076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60EFD8C" w14:textId="77777777" w:rsidTr="008402D9">
        <w:trPr>
          <w:trHeight w:val="29"/>
        </w:trPr>
        <w:tc>
          <w:tcPr>
            <w:tcW w:w="1959" w:type="dxa"/>
            <w:tcBorders>
              <w:top w:val="nil"/>
              <w:left w:val="single" w:sz="4" w:space="0" w:color="auto"/>
              <w:bottom w:val="nil"/>
              <w:right w:val="single" w:sz="4" w:space="0" w:color="auto"/>
            </w:tcBorders>
          </w:tcPr>
          <w:p w14:paraId="5550E1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ED33D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B4C4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D8F8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B3213D" w14:textId="77777777" w:rsidR="00087E69" w:rsidRPr="00AE7509" w:rsidRDefault="00087E69" w:rsidP="00087E69">
            <w:pPr>
              <w:pStyle w:val="TAC"/>
              <w:keepNext w:val="0"/>
              <w:keepLines w:val="0"/>
              <w:widowControl w:val="0"/>
              <w:rPr>
                <w:lang w:val="en-US" w:eastAsia="zh-CN" w:bidi="ar"/>
              </w:rPr>
            </w:pPr>
          </w:p>
        </w:tc>
      </w:tr>
      <w:tr w:rsidR="00087E69" w:rsidRPr="00AE7509" w14:paraId="7EFB107E" w14:textId="77777777" w:rsidTr="008402D9">
        <w:trPr>
          <w:trHeight w:val="29"/>
        </w:trPr>
        <w:tc>
          <w:tcPr>
            <w:tcW w:w="1959" w:type="dxa"/>
            <w:tcBorders>
              <w:top w:val="nil"/>
              <w:left w:val="single" w:sz="4" w:space="0" w:color="auto"/>
              <w:bottom w:val="nil"/>
              <w:right w:val="single" w:sz="4" w:space="0" w:color="auto"/>
            </w:tcBorders>
          </w:tcPr>
          <w:p w14:paraId="1821BC4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40B02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2C97F" w14:textId="77777777" w:rsidR="00087E69" w:rsidRPr="00AE7509" w:rsidRDefault="00087E69" w:rsidP="00087E6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E8D43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12336D3" w14:textId="77777777" w:rsidR="00087E69" w:rsidRPr="00AE7509" w:rsidRDefault="00087E69" w:rsidP="00087E69">
            <w:pPr>
              <w:pStyle w:val="TAC"/>
              <w:keepNext w:val="0"/>
              <w:keepLines w:val="0"/>
              <w:widowControl w:val="0"/>
              <w:rPr>
                <w:lang w:val="en-US" w:eastAsia="zh-CN" w:bidi="ar"/>
              </w:rPr>
            </w:pPr>
          </w:p>
        </w:tc>
      </w:tr>
      <w:tr w:rsidR="00087E69" w:rsidRPr="00AE7509" w14:paraId="62142B15" w14:textId="77777777" w:rsidTr="008402D9">
        <w:trPr>
          <w:trHeight w:val="29"/>
        </w:trPr>
        <w:tc>
          <w:tcPr>
            <w:tcW w:w="1959" w:type="dxa"/>
            <w:tcBorders>
              <w:top w:val="nil"/>
              <w:left w:val="single" w:sz="4" w:space="0" w:color="auto"/>
              <w:bottom w:val="single" w:sz="4" w:space="0" w:color="auto"/>
              <w:right w:val="single" w:sz="4" w:space="0" w:color="auto"/>
            </w:tcBorders>
          </w:tcPr>
          <w:p w14:paraId="00B4BBC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9524B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ADCB95" w14:textId="77777777" w:rsidR="00087E69" w:rsidRPr="00AE7509" w:rsidRDefault="00087E69" w:rsidP="00087E69">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67EF53"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05543BC" w14:textId="77777777" w:rsidR="00087E69" w:rsidRPr="00AE7509" w:rsidRDefault="00087E69" w:rsidP="00087E69">
            <w:pPr>
              <w:pStyle w:val="TAC"/>
              <w:keepNext w:val="0"/>
              <w:keepLines w:val="0"/>
              <w:widowControl w:val="0"/>
              <w:rPr>
                <w:lang w:val="en-US" w:eastAsia="zh-CN" w:bidi="ar"/>
              </w:rPr>
            </w:pPr>
          </w:p>
        </w:tc>
      </w:tr>
      <w:tr w:rsidR="00087E69" w:rsidRPr="00AE7509" w14:paraId="2A0EAC59" w14:textId="77777777" w:rsidTr="008402D9">
        <w:trPr>
          <w:trHeight w:val="29"/>
        </w:trPr>
        <w:tc>
          <w:tcPr>
            <w:tcW w:w="1959" w:type="dxa"/>
            <w:tcBorders>
              <w:top w:val="single" w:sz="4" w:space="0" w:color="auto"/>
              <w:left w:val="single" w:sz="4" w:space="0" w:color="auto"/>
              <w:bottom w:val="nil"/>
              <w:right w:val="single" w:sz="4" w:space="0" w:color="auto"/>
            </w:tcBorders>
          </w:tcPr>
          <w:p w14:paraId="3AC5AFC7"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4CF543C7" w14:textId="77777777" w:rsidR="00087E69" w:rsidRPr="00AE7509" w:rsidRDefault="00087E69" w:rsidP="00087E69">
            <w:pPr>
              <w:pStyle w:val="TAC"/>
              <w:keepNext w:val="0"/>
              <w:keepLines w:val="0"/>
              <w:widowControl w:val="0"/>
              <w:rPr>
                <w:lang w:val="es-US" w:eastAsia="zh-CN"/>
              </w:rPr>
            </w:pPr>
            <w:r w:rsidRPr="00AE7509">
              <w:rPr>
                <w:lang w:val="es-US" w:eastAsia="zh-CN"/>
              </w:rPr>
              <w:t>CA_n3A-n7A</w:t>
            </w:r>
          </w:p>
          <w:p w14:paraId="78360501"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4B6ADDCA" w14:textId="77777777" w:rsidR="00087E69" w:rsidRPr="00AE7509" w:rsidRDefault="00087E69" w:rsidP="00087E69">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CB73E9" w14:textId="77777777" w:rsidR="00087E69" w:rsidRPr="00AE7509" w:rsidRDefault="00087E69" w:rsidP="00087E6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A9034"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8EAFD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22EE6DB" w14:textId="77777777" w:rsidTr="008402D9">
        <w:trPr>
          <w:trHeight w:val="29"/>
        </w:trPr>
        <w:tc>
          <w:tcPr>
            <w:tcW w:w="1959" w:type="dxa"/>
            <w:tcBorders>
              <w:top w:val="nil"/>
              <w:left w:val="single" w:sz="4" w:space="0" w:color="auto"/>
              <w:bottom w:val="nil"/>
              <w:right w:val="single" w:sz="4" w:space="0" w:color="auto"/>
            </w:tcBorders>
          </w:tcPr>
          <w:p w14:paraId="0FF691C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44132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09DE9" w14:textId="77777777" w:rsidR="00087E69" w:rsidRPr="00AE7509" w:rsidRDefault="00087E69" w:rsidP="00087E6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6B116"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6547C3D" w14:textId="77777777" w:rsidR="00087E69" w:rsidRPr="00AE7509" w:rsidRDefault="00087E69" w:rsidP="00087E69">
            <w:pPr>
              <w:pStyle w:val="TAC"/>
              <w:keepNext w:val="0"/>
              <w:keepLines w:val="0"/>
              <w:widowControl w:val="0"/>
              <w:rPr>
                <w:lang w:val="en-US" w:eastAsia="zh-CN" w:bidi="ar"/>
              </w:rPr>
            </w:pPr>
          </w:p>
        </w:tc>
      </w:tr>
      <w:tr w:rsidR="00087E69" w:rsidRPr="00AE7509" w14:paraId="4627D12D" w14:textId="77777777" w:rsidTr="008402D9">
        <w:trPr>
          <w:trHeight w:val="29"/>
        </w:trPr>
        <w:tc>
          <w:tcPr>
            <w:tcW w:w="1959" w:type="dxa"/>
            <w:tcBorders>
              <w:top w:val="nil"/>
              <w:left w:val="single" w:sz="4" w:space="0" w:color="auto"/>
              <w:bottom w:val="nil"/>
              <w:right w:val="single" w:sz="4" w:space="0" w:color="auto"/>
            </w:tcBorders>
          </w:tcPr>
          <w:p w14:paraId="0C5B505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25683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C5E61" w14:textId="77777777" w:rsidR="00087E69" w:rsidRPr="00AE7509" w:rsidRDefault="00087E69" w:rsidP="00087E6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F5D5287"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3F416" w14:textId="77777777" w:rsidR="00087E69" w:rsidRPr="00AE7509" w:rsidRDefault="00087E69" w:rsidP="00087E69">
            <w:pPr>
              <w:pStyle w:val="TAC"/>
              <w:keepNext w:val="0"/>
              <w:keepLines w:val="0"/>
              <w:widowControl w:val="0"/>
              <w:rPr>
                <w:lang w:val="en-US" w:eastAsia="zh-CN" w:bidi="ar"/>
              </w:rPr>
            </w:pPr>
          </w:p>
        </w:tc>
      </w:tr>
      <w:tr w:rsidR="00087E69" w:rsidRPr="00AE7509" w14:paraId="7762A674" w14:textId="77777777" w:rsidTr="008402D9">
        <w:trPr>
          <w:trHeight w:val="29"/>
        </w:trPr>
        <w:tc>
          <w:tcPr>
            <w:tcW w:w="1959" w:type="dxa"/>
            <w:tcBorders>
              <w:top w:val="nil"/>
              <w:left w:val="single" w:sz="4" w:space="0" w:color="auto"/>
              <w:bottom w:val="single" w:sz="4" w:space="0" w:color="auto"/>
              <w:right w:val="single" w:sz="4" w:space="0" w:color="auto"/>
            </w:tcBorders>
          </w:tcPr>
          <w:p w14:paraId="0090756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F3CF6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848A1" w14:textId="77777777" w:rsidR="00087E69" w:rsidRPr="00AE7509" w:rsidRDefault="00087E69" w:rsidP="00087E6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74639" w14:textId="77777777" w:rsidR="00087E69" w:rsidRPr="00AE7509" w:rsidRDefault="00087E69" w:rsidP="00087E6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50DA43F" w14:textId="77777777" w:rsidR="00087E69" w:rsidRPr="00AE7509" w:rsidRDefault="00087E69" w:rsidP="00087E69">
            <w:pPr>
              <w:pStyle w:val="TAC"/>
              <w:keepNext w:val="0"/>
              <w:keepLines w:val="0"/>
              <w:widowControl w:val="0"/>
              <w:rPr>
                <w:lang w:val="en-US" w:eastAsia="zh-CN" w:bidi="ar"/>
              </w:rPr>
            </w:pPr>
          </w:p>
        </w:tc>
      </w:tr>
      <w:tr w:rsidR="00087E69" w:rsidRPr="00AE7509" w14:paraId="0333C466" w14:textId="77777777" w:rsidTr="008402D9">
        <w:trPr>
          <w:trHeight w:val="29"/>
        </w:trPr>
        <w:tc>
          <w:tcPr>
            <w:tcW w:w="1959" w:type="dxa"/>
            <w:tcBorders>
              <w:top w:val="single" w:sz="4" w:space="0" w:color="auto"/>
              <w:left w:val="single" w:sz="4" w:space="0" w:color="auto"/>
              <w:bottom w:val="nil"/>
              <w:right w:val="single" w:sz="4" w:space="0" w:color="auto"/>
            </w:tcBorders>
          </w:tcPr>
          <w:p w14:paraId="1E98985E"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5F1A1B19" w14:textId="77777777" w:rsidR="00087E69" w:rsidRPr="00AE7509" w:rsidRDefault="00087E69" w:rsidP="00087E69">
            <w:pPr>
              <w:pStyle w:val="TAC"/>
              <w:keepNext w:val="0"/>
              <w:keepLines w:val="0"/>
              <w:widowControl w:val="0"/>
              <w:rPr>
                <w:lang w:val="es-US" w:eastAsia="zh-CN"/>
              </w:rPr>
            </w:pPr>
            <w:r w:rsidRPr="00AE7509">
              <w:rPr>
                <w:lang w:val="es-US" w:eastAsia="zh-CN"/>
              </w:rPr>
              <w:t>CA_n3A-n7A</w:t>
            </w:r>
          </w:p>
          <w:p w14:paraId="078E7CD4"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00579654" w14:textId="77777777" w:rsidR="00087E69" w:rsidRPr="00AE7509" w:rsidRDefault="00087E69" w:rsidP="00087E69">
            <w:pPr>
              <w:pStyle w:val="TAC"/>
              <w:keepNext w:val="0"/>
              <w:keepLines w:val="0"/>
              <w:widowControl w:val="0"/>
              <w:rPr>
                <w:lang w:val="es-US" w:eastAsia="zh-CN"/>
              </w:rPr>
            </w:pPr>
            <w:r w:rsidRPr="00AE7509">
              <w:rPr>
                <w:lang w:val="es-US" w:eastAsia="zh-CN"/>
              </w:rPr>
              <w:t>CA_n7A-n78A</w:t>
            </w:r>
          </w:p>
          <w:p w14:paraId="3B2EC8AB" w14:textId="77777777" w:rsidR="00087E69" w:rsidRPr="00AE7509" w:rsidRDefault="00087E69" w:rsidP="00087E69">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CD50BC9" w14:textId="77777777" w:rsidR="00087E69" w:rsidRPr="00AE7509" w:rsidRDefault="00087E69" w:rsidP="00087E6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31E0B4"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8864C8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9C464B4" w14:textId="77777777" w:rsidTr="008402D9">
        <w:trPr>
          <w:trHeight w:val="29"/>
        </w:trPr>
        <w:tc>
          <w:tcPr>
            <w:tcW w:w="1959" w:type="dxa"/>
            <w:tcBorders>
              <w:top w:val="nil"/>
              <w:left w:val="single" w:sz="4" w:space="0" w:color="auto"/>
              <w:bottom w:val="nil"/>
              <w:right w:val="single" w:sz="4" w:space="0" w:color="auto"/>
            </w:tcBorders>
          </w:tcPr>
          <w:p w14:paraId="7402243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3538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D50AA" w14:textId="77777777" w:rsidR="00087E69" w:rsidRPr="00AE7509" w:rsidRDefault="00087E69" w:rsidP="00087E6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CC652C"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A52138A" w14:textId="77777777" w:rsidR="00087E69" w:rsidRPr="00AE7509" w:rsidRDefault="00087E69" w:rsidP="00087E69">
            <w:pPr>
              <w:pStyle w:val="TAC"/>
              <w:keepNext w:val="0"/>
              <w:keepLines w:val="0"/>
              <w:widowControl w:val="0"/>
              <w:rPr>
                <w:lang w:val="en-US" w:eastAsia="zh-CN" w:bidi="ar"/>
              </w:rPr>
            </w:pPr>
          </w:p>
        </w:tc>
      </w:tr>
      <w:tr w:rsidR="00087E69" w:rsidRPr="00AE7509" w14:paraId="695B80F9" w14:textId="77777777" w:rsidTr="008402D9">
        <w:trPr>
          <w:trHeight w:val="29"/>
        </w:trPr>
        <w:tc>
          <w:tcPr>
            <w:tcW w:w="1959" w:type="dxa"/>
            <w:tcBorders>
              <w:top w:val="nil"/>
              <w:left w:val="single" w:sz="4" w:space="0" w:color="auto"/>
              <w:bottom w:val="nil"/>
              <w:right w:val="single" w:sz="4" w:space="0" w:color="auto"/>
            </w:tcBorders>
          </w:tcPr>
          <w:p w14:paraId="7E5849D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15D86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1CE2A2" w14:textId="77777777" w:rsidR="00087E69" w:rsidRPr="00AE7509" w:rsidRDefault="00087E69" w:rsidP="00087E6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2F1F32"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2CC7970" w14:textId="77777777" w:rsidR="00087E69" w:rsidRPr="00AE7509" w:rsidRDefault="00087E69" w:rsidP="00087E69">
            <w:pPr>
              <w:pStyle w:val="TAC"/>
              <w:keepNext w:val="0"/>
              <w:keepLines w:val="0"/>
              <w:widowControl w:val="0"/>
              <w:rPr>
                <w:lang w:val="en-US" w:eastAsia="zh-CN" w:bidi="ar"/>
              </w:rPr>
            </w:pPr>
          </w:p>
        </w:tc>
      </w:tr>
      <w:tr w:rsidR="00087E69" w:rsidRPr="00AE7509" w14:paraId="769F95EF" w14:textId="77777777" w:rsidTr="008402D9">
        <w:trPr>
          <w:trHeight w:val="29"/>
        </w:trPr>
        <w:tc>
          <w:tcPr>
            <w:tcW w:w="1959" w:type="dxa"/>
            <w:tcBorders>
              <w:top w:val="nil"/>
              <w:left w:val="single" w:sz="4" w:space="0" w:color="auto"/>
              <w:bottom w:val="single" w:sz="4" w:space="0" w:color="auto"/>
              <w:right w:val="single" w:sz="4" w:space="0" w:color="auto"/>
            </w:tcBorders>
          </w:tcPr>
          <w:p w14:paraId="766FAE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8BAFC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35C34" w14:textId="77777777" w:rsidR="00087E69" w:rsidRPr="00AE7509" w:rsidRDefault="00087E69" w:rsidP="00087E6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51AD9"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4EF3B625" w14:textId="77777777" w:rsidR="00087E69" w:rsidRPr="00AE7509" w:rsidRDefault="00087E69" w:rsidP="00087E69">
            <w:pPr>
              <w:pStyle w:val="TAC"/>
              <w:keepNext w:val="0"/>
              <w:keepLines w:val="0"/>
              <w:widowControl w:val="0"/>
              <w:rPr>
                <w:lang w:val="en-US" w:eastAsia="zh-CN" w:bidi="ar"/>
              </w:rPr>
            </w:pPr>
          </w:p>
        </w:tc>
      </w:tr>
      <w:tr w:rsidR="00087E69" w:rsidRPr="00AE7509" w14:paraId="2E49181B" w14:textId="77777777" w:rsidTr="008402D9">
        <w:trPr>
          <w:trHeight w:val="29"/>
        </w:trPr>
        <w:tc>
          <w:tcPr>
            <w:tcW w:w="1959" w:type="dxa"/>
            <w:tcBorders>
              <w:top w:val="single" w:sz="4" w:space="0" w:color="auto"/>
              <w:left w:val="single" w:sz="4" w:space="0" w:color="auto"/>
              <w:bottom w:val="nil"/>
              <w:right w:val="single" w:sz="4" w:space="0" w:color="auto"/>
            </w:tcBorders>
          </w:tcPr>
          <w:p w14:paraId="6347F2A0" w14:textId="77777777" w:rsidR="00087E69" w:rsidRPr="00AE7509" w:rsidRDefault="00087E69" w:rsidP="00087E69">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5A33C741" w14:textId="77777777" w:rsidR="00087E69" w:rsidRPr="00AE7509" w:rsidRDefault="00087E69" w:rsidP="00087E69">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F6FEE5F" w14:textId="77777777" w:rsidR="00087E69" w:rsidRPr="00AE7509" w:rsidRDefault="00087E69" w:rsidP="00087E69">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185940" w14:textId="77777777" w:rsidR="00087E69" w:rsidRPr="00AE7509" w:rsidRDefault="00087E69" w:rsidP="00087E6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524C291"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087E69" w:rsidRPr="00AE7509" w14:paraId="51B4C6E8" w14:textId="77777777" w:rsidTr="008402D9">
        <w:trPr>
          <w:trHeight w:val="29"/>
        </w:trPr>
        <w:tc>
          <w:tcPr>
            <w:tcW w:w="1959" w:type="dxa"/>
            <w:tcBorders>
              <w:top w:val="nil"/>
              <w:left w:val="single" w:sz="4" w:space="0" w:color="auto"/>
              <w:bottom w:val="nil"/>
              <w:right w:val="single" w:sz="4" w:space="0" w:color="auto"/>
            </w:tcBorders>
          </w:tcPr>
          <w:p w14:paraId="452E9F1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99588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5BE23" w14:textId="77777777" w:rsidR="00087E69" w:rsidRPr="00AE7509" w:rsidRDefault="00087E69" w:rsidP="00087E6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BBF3B3" w14:textId="77777777" w:rsidR="00087E69" w:rsidRPr="00AE7509" w:rsidRDefault="00087E69" w:rsidP="00087E6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280C93B" w14:textId="77777777" w:rsidR="00087E69" w:rsidRPr="00AE7509" w:rsidRDefault="00087E69" w:rsidP="00087E69">
            <w:pPr>
              <w:pStyle w:val="TAC"/>
              <w:keepNext w:val="0"/>
              <w:keepLines w:val="0"/>
              <w:widowControl w:val="0"/>
              <w:rPr>
                <w:lang w:val="en-US" w:eastAsia="zh-CN" w:bidi="ar"/>
              </w:rPr>
            </w:pPr>
          </w:p>
        </w:tc>
      </w:tr>
      <w:tr w:rsidR="00087E69" w:rsidRPr="00AE7509" w14:paraId="795A5A04" w14:textId="77777777" w:rsidTr="008402D9">
        <w:trPr>
          <w:trHeight w:val="29"/>
        </w:trPr>
        <w:tc>
          <w:tcPr>
            <w:tcW w:w="1959" w:type="dxa"/>
            <w:tcBorders>
              <w:top w:val="nil"/>
              <w:left w:val="single" w:sz="4" w:space="0" w:color="auto"/>
              <w:bottom w:val="nil"/>
              <w:right w:val="single" w:sz="4" w:space="0" w:color="auto"/>
            </w:tcBorders>
          </w:tcPr>
          <w:p w14:paraId="1F3F907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960B6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171DF"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8BA5BF7"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066F88F" w14:textId="77777777" w:rsidR="00087E69" w:rsidRPr="00AE7509" w:rsidRDefault="00087E69" w:rsidP="00087E69">
            <w:pPr>
              <w:pStyle w:val="TAC"/>
              <w:keepNext w:val="0"/>
              <w:keepLines w:val="0"/>
              <w:widowControl w:val="0"/>
              <w:rPr>
                <w:lang w:val="en-US" w:eastAsia="zh-CN" w:bidi="ar"/>
              </w:rPr>
            </w:pPr>
          </w:p>
        </w:tc>
      </w:tr>
      <w:tr w:rsidR="00087E69" w:rsidRPr="00AE7509" w14:paraId="30CF8E73" w14:textId="77777777" w:rsidTr="008402D9">
        <w:trPr>
          <w:trHeight w:val="29"/>
        </w:trPr>
        <w:tc>
          <w:tcPr>
            <w:tcW w:w="1959" w:type="dxa"/>
            <w:tcBorders>
              <w:top w:val="nil"/>
              <w:left w:val="single" w:sz="4" w:space="0" w:color="auto"/>
              <w:bottom w:val="single" w:sz="4" w:space="0" w:color="auto"/>
              <w:right w:val="single" w:sz="4" w:space="0" w:color="auto"/>
            </w:tcBorders>
          </w:tcPr>
          <w:p w14:paraId="1A3C44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0A0AF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3AACE"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DCC6B17"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6352B6C" w14:textId="77777777" w:rsidR="00087E69" w:rsidRPr="00AE7509" w:rsidRDefault="00087E69" w:rsidP="00087E69">
            <w:pPr>
              <w:pStyle w:val="TAC"/>
              <w:keepNext w:val="0"/>
              <w:keepLines w:val="0"/>
              <w:widowControl w:val="0"/>
              <w:rPr>
                <w:lang w:val="en-US" w:eastAsia="zh-CN" w:bidi="ar"/>
              </w:rPr>
            </w:pPr>
          </w:p>
        </w:tc>
      </w:tr>
      <w:tr w:rsidR="00087E69" w:rsidRPr="00AE7509" w14:paraId="02981441" w14:textId="77777777" w:rsidTr="008402D9">
        <w:trPr>
          <w:trHeight w:val="29"/>
        </w:trPr>
        <w:tc>
          <w:tcPr>
            <w:tcW w:w="1959" w:type="dxa"/>
            <w:tcBorders>
              <w:top w:val="single" w:sz="4" w:space="0" w:color="auto"/>
              <w:left w:val="single" w:sz="4" w:space="0" w:color="auto"/>
              <w:bottom w:val="nil"/>
              <w:right w:val="single" w:sz="4" w:space="0" w:color="auto"/>
            </w:tcBorders>
          </w:tcPr>
          <w:p w14:paraId="25989ECE" w14:textId="77777777" w:rsidR="00087E69" w:rsidRPr="00AE7509" w:rsidRDefault="00087E69" w:rsidP="00087E69">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6B11142F" w14:textId="77777777" w:rsidR="00087E69" w:rsidRPr="003D5688" w:rsidRDefault="00087E69" w:rsidP="00087E69">
            <w:pPr>
              <w:pStyle w:val="TAC"/>
              <w:keepNext w:val="0"/>
              <w:keepLines w:val="0"/>
              <w:widowControl w:val="0"/>
              <w:rPr>
                <w:lang w:val="es-US" w:eastAsia="zh-CN"/>
              </w:rPr>
            </w:pPr>
            <w:r w:rsidRPr="003D5688">
              <w:rPr>
                <w:lang w:val="es-US" w:eastAsia="zh-CN"/>
              </w:rPr>
              <w:t>CA_n3A-n7A</w:t>
            </w:r>
          </w:p>
          <w:p w14:paraId="094036A1" w14:textId="77777777" w:rsidR="00087E69" w:rsidRPr="003D5688" w:rsidRDefault="00087E69" w:rsidP="00087E69">
            <w:pPr>
              <w:pStyle w:val="TAC"/>
              <w:keepNext w:val="0"/>
              <w:keepLines w:val="0"/>
              <w:widowControl w:val="0"/>
              <w:rPr>
                <w:lang w:val="es-US" w:eastAsia="zh-CN"/>
              </w:rPr>
            </w:pPr>
            <w:r w:rsidRPr="003D5688">
              <w:rPr>
                <w:lang w:val="es-US" w:eastAsia="zh-CN"/>
              </w:rPr>
              <w:t>CA_n3A-n78A</w:t>
            </w:r>
          </w:p>
          <w:p w14:paraId="7F7C7329" w14:textId="77777777" w:rsidR="00087E69" w:rsidRPr="003D5688" w:rsidRDefault="00087E69" w:rsidP="00087E69">
            <w:pPr>
              <w:pStyle w:val="TAC"/>
              <w:keepNext w:val="0"/>
              <w:keepLines w:val="0"/>
              <w:widowControl w:val="0"/>
              <w:rPr>
                <w:lang w:val="es-US" w:eastAsia="zh-CN"/>
              </w:rPr>
            </w:pPr>
            <w:r w:rsidRPr="003D5688">
              <w:rPr>
                <w:lang w:val="es-US" w:eastAsia="zh-CN"/>
              </w:rPr>
              <w:t>CA_n3A-n105A</w:t>
            </w:r>
          </w:p>
          <w:p w14:paraId="645AE055" w14:textId="77777777" w:rsidR="00087E69" w:rsidRPr="003D5688" w:rsidRDefault="00087E69" w:rsidP="00087E69">
            <w:pPr>
              <w:pStyle w:val="TAC"/>
              <w:keepNext w:val="0"/>
              <w:keepLines w:val="0"/>
              <w:widowControl w:val="0"/>
              <w:rPr>
                <w:lang w:val="es-US" w:eastAsia="zh-CN"/>
              </w:rPr>
            </w:pPr>
            <w:r w:rsidRPr="003D5688">
              <w:rPr>
                <w:lang w:val="es-US" w:eastAsia="zh-CN"/>
              </w:rPr>
              <w:t>CA_n7A-n78A</w:t>
            </w:r>
          </w:p>
          <w:p w14:paraId="0D5D0136" w14:textId="77777777" w:rsidR="00087E69" w:rsidRPr="003D5688" w:rsidRDefault="00087E69" w:rsidP="00087E69">
            <w:pPr>
              <w:pStyle w:val="TAC"/>
              <w:keepNext w:val="0"/>
              <w:keepLines w:val="0"/>
              <w:widowControl w:val="0"/>
              <w:rPr>
                <w:lang w:val="es-US" w:eastAsia="zh-CN"/>
              </w:rPr>
            </w:pPr>
            <w:r w:rsidRPr="003D5688">
              <w:rPr>
                <w:lang w:val="es-US" w:eastAsia="zh-CN"/>
              </w:rPr>
              <w:t>CA_n7A-n105A</w:t>
            </w:r>
          </w:p>
          <w:p w14:paraId="44043069" w14:textId="77777777" w:rsidR="00087E69" w:rsidRPr="00AE7509" w:rsidRDefault="00087E69" w:rsidP="00087E69">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FC20408" w14:textId="77777777" w:rsidR="00087E69" w:rsidRPr="00AE7509" w:rsidRDefault="00087E69" w:rsidP="00087E6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21A996" w14:textId="77777777" w:rsidR="00087E69" w:rsidRPr="00AE7509" w:rsidRDefault="00087E69" w:rsidP="00087E69">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3738A9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B6DC9A9" w14:textId="77777777" w:rsidTr="008402D9">
        <w:trPr>
          <w:trHeight w:val="29"/>
        </w:trPr>
        <w:tc>
          <w:tcPr>
            <w:tcW w:w="1959" w:type="dxa"/>
            <w:tcBorders>
              <w:top w:val="nil"/>
              <w:left w:val="single" w:sz="4" w:space="0" w:color="auto"/>
              <w:bottom w:val="nil"/>
              <w:right w:val="single" w:sz="4" w:space="0" w:color="auto"/>
            </w:tcBorders>
          </w:tcPr>
          <w:p w14:paraId="1F4DC15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FED1E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70872" w14:textId="77777777" w:rsidR="00087E69" w:rsidRPr="00AE7509" w:rsidRDefault="00087E69" w:rsidP="00087E69">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BD77A" w14:textId="77777777" w:rsidR="00087E69" w:rsidRPr="00AE7509" w:rsidRDefault="00087E69" w:rsidP="00087E69">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9A649E6" w14:textId="77777777" w:rsidR="00087E69" w:rsidRPr="00AE7509" w:rsidRDefault="00087E69" w:rsidP="00087E69">
            <w:pPr>
              <w:pStyle w:val="TAC"/>
              <w:keepNext w:val="0"/>
              <w:keepLines w:val="0"/>
              <w:widowControl w:val="0"/>
              <w:rPr>
                <w:lang w:val="en-US" w:eastAsia="zh-CN" w:bidi="ar"/>
              </w:rPr>
            </w:pPr>
          </w:p>
        </w:tc>
      </w:tr>
      <w:tr w:rsidR="00087E69" w:rsidRPr="00AE7509" w14:paraId="3A734DB9" w14:textId="77777777" w:rsidTr="008402D9">
        <w:trPr>
          <w:trHeight w:val="29"/>
        </w:trPr>
        <w:tc>
          <w:tcPr>
            <w:tcW w:w="1959" w:type="dxa"/>
            <w:tcBorders>
              <w:top w:val="nil"/>
              <w:left w:val="single" w:sz="4" w:space="0" w:color="auto"/>
              <w:bottom w:val="nil"/>
              <w:right w:val="single" w:sz="4" w:space="0" w:color="auto"/>
            </w:tcBorders>
          </w:tcPr>
          <w:p w14:paraId="5DDE085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F321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3111A" w14:textId="77777777" w:rsidR="00087E69" w:rsidRPr="00AE7509" w:rsidRDefault="00087E69" w:rsidP="00087E6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93F56D" w14:textId="77777777" w:rsidR="00087E69" w:rsidRPr="00AE7509" w:rsidRDefault="00087E69" w:rsidP="00087E6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353B2E7D" w14:textId="77777777" w:rsidR="00087E69" w:rsidRPr="00AE7509" w:rsidRDefault="00087E69" w:rsidP="00087E69">
            <w:pPr>
              <w:pStyle w:val="TAC"/>
              <w:keepNext w:val="0"/>
              <w:keepLines w:val="0"/>
              <w:widowControl w:val="0"/>
              <w:rPr>
                <w:lang w:val="en-US" w:eastAsia="zh-CN" w:bidi="ar"/>
              </w:rPr>
            </w:pPr>
          </w:p>
        </w:tc>
      </w:tr>
      <w:tr w:rsidR="00087E69" w:rsidRPr="00AE7509" w14:paraId="790810C2" w14:textId="77777777" w:rsidTr="008402D9">
        <w:trPr>
          <w:trHeight w:val="29"/>
        </w:trPr>
        <w:tc>
          <w:tcPr>
            <w:tcW w:w="1959" w:type="dxa"/>
            <w:tcBorders>
              <w:top w:val="nil"/>
              <w:left w:val="single" w:sz="4" w:space="0" w:color="auto"/>
              <w:bottom w:val="single" w:sz="4" w:space="0" w:color="auto"/>
              <w:right w:val="single" w:sz="4" w:space="0" w:color="auto"/>
            </w:tcBorders>
          </w:tcPr>
          <w:p w14:paraId="747983A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BC88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E0AB0" w14:textId="77777777" w:rsidR="00087E69" w:rsidRPr="00AE7509" w:rsidRDefault="00087E69" w:rsidP="00087E6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7D00F1" w14:textId="77777777" w:rsidR="00087E69" w:rsidRPr="00AE7509" w:rsidRDefault="00087E69" w:rsidP="00087E6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3C99F2E5" w14:textId="77777777" w:rsidR="00087E69" w:rsidRPr="00AE7509" w:rsidRDefault="00087E69" w:rsidP="00087E69">
            <w:pPr>
              <w:pStyle w:val="TAC"/>
              <w:keepNext w:val="0"/>
              <w:keepLines w:val="0"/>
              <w:widowControl w:val="0"/>
              <w:rPr>
                <w:lang w:val="en-US" w:eastAsia="zh-CN" w:bidi="ar"/>
              </w:rPr>
            </w:pPr>
          </w:p>
        </w:tc>
      </w:tr>
      <w:tr w:rsidR="00087E69" w:rsidRPr="00AE7509" w14:paraId="7AE08476" w14:textId="77777777" w:rsidTr="008402D9">
        <w:trPr>
          <w:trHeight w:val="29"/>
        </w:trPr>
        <w:tc>
          <w:tcPr>
            <w:tcW w:w="1959" w:type="dxa"/>
            <w:tcBorders>
              <w:top w:val="single" w:sz="4" w:space="0" w:color="auto"/>
              <w:left w:val="single" w:sz="4" w:space="0" w:color="auto"/>
              <w:bottom w:val="nil"/>
              <w:right w:val="single" w:sz="4" w:space="0" w:color="auto"/>
            </w:tcBorders>
          </w:tcPr>
          <w:p w14:paraId="4577CCF3" w14:textId="77777777" w:rsidR="00087E69" w:rsidRPr="00AE7509" w:rsidRDefault="00087E69" w:rsidP="00087E69">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FFE6477"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D60E911" w14:textId="77777777" w:rsidR="00087E69" w:rsidRDefault="00087E69" w:rsidP="00087E6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DA2817" w14:textId="77777777" w:rsidR="00087E69" w:rsidRPr="004B1095" w:rsidRDefault="00087E69" w:rsidP="00087E69">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140B806"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0</w:t>
            </w:r>
          </w:p>
        </w:tc>
      </w:tr>
      <w:tr w:rsidR="00087E69" w:rsidRPr="00AE7509" w14:paraId="2857DFF1" w14:textId="77777777" w:rsidTr="008402D9">
        <w:trPr>
          <w:trHeight w:val="29"/>
        </w:trPr>
        <w:tc>
          <w:tcPr>
            <w:tcW w:w="1959" w:type="dxa"/>
            <w:tcBorders>
              <w:top w:val="nil"/>
              <w:left w:val="single" w:sz="4" w:space="0" w:color="auto"/>
              <w:bottom w:val="nil"/>
              <w:right w:val="single" w:sz="4" w:space="0" w:color="auto"/>
            </w:tcBorders>
          </w:tcPr>
          <w:p w14:paraId="12468B3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58A46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A836A5" w14:textId="77777777" w:rsidR="00087E69" w:rsidRDefault="00087E69" w:rsidP="00087E6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645445C" w14:textId="77777777" w:rsidR="00087E69" w:rsidRPr="004B1095" w:rsidRDefault="00087E69" w:rsidP="00087E69">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A5C7741" w14:textId="77777777" w:rsidR="00087E69" w:rsidRPr="00AE7509" w:rsidRDefault="00087E69" w:rsidP="00087E69">
            <w:pPr>
              <w:pStyle w:val="TAC"/>
              <w:keepNext w:val="0"/>
              <w:keepLines w:val="0"/>
              <w:widowControl w:val="0"/>
              <w:rPr>
                <w:lang w:val="en-US" w:eastAsia="zh-CN" w:bidi="ar"/>
              </w:rPr>
            </w:pPr>
          </w:p>
        </w:tc>
      </w:tr>
      <w:tr w:rsidR="00087E69" w:rsidRPr="00AE7509" w14:paraId="4842D152" w14:textId="77777777" w:rsidTr="008402D9">
        <w:trPr>
          <w:trHeight w:val="29"/>
        </w:trPr>
        <w:tc>
          <w:tcPr>
            <w:tcW w:w="1959" w:type="dxa"/>
            <w:tcBorders>
              <w:top w:val="nil"/>
              <w:left w:val="single" w:sz="4" w:space="0" w:color="auto"/>
              <w:bottom w:val="nil"/>
              <w:right w:val="single" w:sz="4" w:space="0" w:color="auto"/>
            </w:tcBorders>
          </w:tcPr>
          <w:p w14:paraId="4E36E68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36E24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935C5C" w14:textId="77777777" w:rsidR="00087E69" w:rsidRDefault="00087E69" w:rsidP="00087E6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4B39D1" w14:textId="77777777" w:rsidR="00087E69" w:rsidRPr="004B1095" w:rsidRDefault="00087E69" w:rsidP="00087E69">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BF605A2" w14:textId="77777777" w:rsidR="00087E69" w:rsidRPr="00AE7509" w:rsidRDefault="00087E69" w:rsidP="00087E69">
            <w:pPr>
              <w:pStyle w:val="TAC"/>
              <w:keepNext w:val="0"/>
              <w:keepLines w:val="0"/>
              <w:widowControl w:val="0"/>
              <w:rPr>
                <w:lang w:val="en-US" w:eastAsia="zh-CN" w:bidi="ar"/>
              </w:rPr>
            </w:pPr>
          </w:p>
        </w:tc>
      </w:tr>
      <w:tr w:rsidR="00087E69" w:rsidRPr="00AE7509" w14:paraId="08B00FAE" w14:textId="77777777" w:rsidTr="008402D9">
        <w:trPr>
          <w:trHeight w:val="29"/>
        </w:trPr>
        <w:tc>
          <w:tcPr>
            <w:tcW w:w="1959" w:type="dxa"/>
            <w:tcBorders>
              <w:top w:val="nil"/>
              <w:left w:val="single" w:sz="4" w:space="0" w:color="auto"/>
              <w:bottom w:val="single" w:sz="4" w:space="0" w:color="auto"/>
              <w:right w:val="single" w:sz="4" w:space="0" w:color="auto"/>
            </w:tcBorders>
          </w:tcPr>
          <w:p w14:paraId="46651CD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104D1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69E475" w14:textId="77777777" w:rsidR="00087E69" w:rsidRDefault="00087E69" w:rsidP="00087E69">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56E67CD" w14:textId="77777777" w:rsidR="00087E69" w:rsidRPr="004B1095" w:rsidRDefault="00087E69" w:rsidP="00087E69">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790CA5B" w14:textId="77777777" w:rsidR="00087E69" w:rsidRPr="00AE7509" w:rsidRDefault="00087E69" w:rsidP="00087E69">
            <w:pPr>
              <w:pStyle w:val="TAC"/>
              <w:keepNext w:val="0"/>
              <w:keepLines w:val="0"/>
              <w:widowControl w:val="0"/>
              <w:rPr>
                <w:lang w:val="en-US" w:eastAsia="zh-CN" w:bidi="ar"/>
              </w:rPr>
            </w:pPr>
          </w:p>
        </w:tc>
      </w:tr>
      <w:tr w:rsidR="00087E69" w:rsidRPr="00AE7509" w14:paraId="6645F825" w14:textId="77777777" w:rsidTr="008402D9">
        <w:trPr>
          <w:trHeight w:val="29"/>
        </w:trPr>
        <w:tc>
          <w:tcPr>
            <w:tcW w:w="1959" w:type="dxa"/>
            <w:tcBorders>
              <w:top w:val="single" w:sz="4" w:space="0" w:color="auto"/>
              <w:left w:val="single" w:sz="4" w:space="0" w:color="auto"/>
              <w:bottom w:val="nil"/>
              <w:right w:val="single" w:sz="4" w:space="0" w:color="auto"/>
            </w:tcBorders>
          </w:tcPr>
          <w:p w14:paraId="65563B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829640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26EF0DE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CA_n3A-n28A</w:t>
            </w:r>
          </w:p>
          <w:p w14:paraId="3BF4201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CA_n3A-n41A</w:t>
            </w:r>
          </w:p>
          <w:p w14:paraId="1F800AC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CA_n18A-n28A</w:t>
            </w:r>
          </w:p>
          <w:p w14:paraId="0E29D7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CA_n18A-n41A</w:t>
            </w:r>
          </w:p>
          <w:p w14:paraId="762CAD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2B09BB4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63801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34F920"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7EDF871F" w14:textId="77777777" w:rsidTr="008402D9">
        <w:trPr>
          <w:trHeight w:val="29"/>
        </w:trPr>
        <w:tc>
          <w:tcPr>
            <w:tcW w:w="1959" w:type="dxa"/>
            <w:tcBorders>
              <w:top w:val="nil"/>
              <w:left w:val="single" w:sz="4" w:space="0" w:color="auto"/>
              <w:bottom w:val="nil"/>
              <w:right w:val="single" w:sz="4" w:space="0" w:color="auto"/>
            </w:tcBorders>
          </w:tcPr>
          <w:p w14:paraId="254D942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38BD6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63B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2AD47BD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4A026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FE6B0C" w14:textId="77777777" w:rsidTr="008402D9">
        <w:trPr>
          <w:trHeight w:val="29"/>
        </w:trPr>
        <w:tc>
          <w:tcPr>
            <w:tcW w:w="1959" w:type="dxa"/>
            <w:tcBorders>
              <w:top w:val="nil"/>
              <w:left w:val="single" w:sz="4" w:space="0" w:color="auto"/>
              <w:bottom w:val="nil"/>
              <w:right w:val="single" w:sz="4" w:space="0" w:color="auto"/>
            </w:tcBorders>
          </w:tcPr>
          <w:p w14:paraId="604FB36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1B2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6D6C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CDAB1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E270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B05A89" w14:textId="77777777" w:rsidTr="008402D9">
        <w:trPr>
          <w:trHeight w:val="29"/>
        </w:trPr>
        <w:tc>
          <w:tcPr>
            <w:tcW w:w="1959" w:type="dxa"/>
            <w:tcBorders>
              <w:top w:val="nil"/>
              <w:left w:val="single" w:sz="4" w:space="0" w:color="auto"/>
              <w:bottom w:val="single" w:sz="4" w:space="0" w:color="auto"/>
              <w:right w:val="single" w:sz="4" w:space="0" w:color="auto"/>
            </w:tcBorders>
          </w:tcPr>
          <w:p w14:paraId="2C5D601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3CE7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7F090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08A993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02522A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450FF4" w14:textId="77777777" w:rsidTr="008402D9">
        <w:trPr>
          <w:trHeight w:val="29"/>
        </w:trPr>
        <w:tc>
          <w:tcPr>
            <w:tcW w:w="1959" w:type="dxa"/>
            <w:tcBorders>
              <w:top w:val="single" w:sz="4" w:space="0" w:color="auto"/>
              <w:left w:val="single" w:sz="4" w:space="0" w:color="auto"/>
              <w:bottom w:val="nil"/>
              <w:right w:val="single" w:sz="4" w:space="0" w:color="auto"/>
            </w:tcBorders>
          </w:tcPr>
          <w:p w14:paraId="578DEDC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7AE77AA6" w14:textId="77777777" w:rsidR="00087E69" w:rsidRDefault="00087E69" w:rsidP="00087E69">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1D593B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034F47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CA_n3A-n28A</w:t>
            </w:r>
          </w:p>
          <w:p w14:paraId="136D3BB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CA_n3A-n77A</w:t>
            </w:r>
          </w:p>
          <w:p w14:paraId="6098B0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CA_n18A-n28A</w:t>
            </w:r>
          </w:p>
          <w:p w14:paraId="5CBEBB7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CA_n18A-n77A</w:t>
            </w:r>
          </w:p>
          <w:p w14:paraId="1C2B475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435C66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AC45A0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BE1C00"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00F39F19" w14:textId="77777777" w:rsidTr="008402D9">
        <w:trPr>
          <w:trHeight w:val="29"/>
        </w:trPr>
        <w:tc>
          <w:tcPr>
            <w:tcW w:w="1959" w:type="dxa"/>
            <w:tcBorders>
              <w:top w:val="nil"/>
              <w:left w:val="single" w:sz="4" w:space="0" w:color="auto"/>
              <w:bottom w:val="nil"/>
              <w:right w:val="single" w:sz="4" w:space="0" w:color="auto"/>
            </w:tcBorders>
          </w:tcPr>
          <w:p w14:paraId="1D81E95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E0B4E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899C2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3839270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39B896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5617E51" w14:textId="77777777" w:rsidTr="008402D9">
        <w:trPr>
          <w:trHeight w:val="29"/>
        </w:trPr>
        <w:tc>
          <w:tcPr>
            <w:tcW w:w="1959" w:type="dxa"/>
            <w:tcBorders>
              <w:top w:val="nil"/>
              <w:left w:val="single" w:sz="4" w:space="0" w:color="auto"/>
              <w:bottom w:val="nil"/>
              <w:right w:val="single" w:sz="4" w:space="0" w:color="auto"/>
            </w:tcBorders>
          </w:tcPr>
          <w:p w14:paraId="1D2B31A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1D07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AFB6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8F2F0F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14508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899AAF6" w14:textId="77777777" w:rsidTr="008402D9">
        <w:trPr>
          <w:trHeight w:val="29"/>
        </w:trPr>
        <w:tc>
          <w:tcPr>
            <w:tcW w:w="1959" w:type="dxa"/>
            <w:tcBorders>
              <w:top w:val="nil"/>
              <w:left w:val="single" w:sz="4" w:space="0" w:color="auto"/>
              <w:bottom w:val="single" w:sz="4" w:space="0" w:color="auto"/>
              <w:right w:val="single" w:sz="4" w:space="0" w:color="auto"/>
            </w:tcBorders>
          </w:tcPr>
          <w:p w14:paraId="1837C3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4AD96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2114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DD2BE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B153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D2F39E" w14:textId="77777777" w:rsidTr="008402D9">
        <w:trPr>
          <w:trHeight w:val="29"/>
        </w:trPr>
        <w:tc>
          <w:tcPr>
            <w:tcW w:w="1959" w:type="dxa"/>
            <w:tcBorders>
              <w:top w:val="single" w:sz="4" w:space="0" w:color="auto"/>
              <w:left w:val="single" w:sz="4" w:space="0" w:color="auto"/>
              <w:bottom w:val="nil"/>
              <w:right w:val="single" w:sz="4" w:space="0" w:color="auto"/>
            </w:tcBorders>
          </w:tcPr>
          <w:p w14:paraId="7A4065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37CFA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3C973B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CA_n3A-n41A</w:t>
            </w:r>
          </w:p>
          <w:p w14:paraId="10D3DB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CA_n3A-n77A</w:t>
            </w:r>
          </w:p>
          <w:p w14:paraId="2AA30F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CA_n18A-n41A</w:t>
            </w:r>
          </w:p>
          <w:p w14:paraId="4C8625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CA_n18A-n77A</w:t>
            </w:r>
          </w:p>
          <w:p w14:paraId="5148DCD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734DBC0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33967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20FE92"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1AB112F5" w14:textId="77777777" w:rsidTr="008402D9">
        <w:trPr>
          <w:trHeight w:val="29"/>
        </w:trPr>
        <w:tc>
          <w:tcPr>
            <w:tcW w:w="1959" w:type="dxa"/>
            <w:tcBorders>
              <w:top w:val="nil"/>
              <w:left w:val="single" w:sz="4" w:space="0" w:color="auto"/>
              <w:bottom w:val="nil"/>
              <w:right w:val="single" w:sz="4" w:space="0" w:color="auto"/>
            </w:tcBorders>
          </w:tcPr>
          <w:p w14:paraId="41D8C04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5623E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B941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35DA5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A92BED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4B5818" w14:textId="77777777" w:rsidTr="008402D9">
        <w:trPr>
          <w:trHeight w:val="29"/>
        </w:trPr>
        <w:tc>
          <w:tcPr>
            <w:tcW w:w="1959" w:type="dxa"/>
            <w:tcBorders>
              <w:top w:val="nil"/>
              <w:left w:val="single" w:sz="4" w:space="0" w:color="auto"/>
              <w:bottom w:val="nil"/>
              <w:right w:val="single" w:sz="4" w:space="0" w:color="auto"/>
            </w:tcBorders>
          </w:tcPr>
          <w:p w14:paraId="1630FF5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0B1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A4A9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BC878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A9205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2D949A" w14:textId="77777777" w:rsidTr="008402D9">
        <w:trPr>
          <w:trHeight w:val="29"/>
        </w:trPr>
        <w:tc>
          <w:tcPr>
            <w:tcW w:w="1959" w:type="dxa"/>
            <w:tcBorders>
              <w:top w:val="nil"/>
              <w:left w:val="single" w:sz="4" w:space="0" w:color="auto"/>
              <w:bottom w:val="single" w:sz="4" w:space="0" w:color="auto"/>
              <w:right w:val="single" w:sz="4" w:space="0" w:color="auto"/>
            </w:tcBorders>
          </w:tcPr>
          <w:p w14:paraId="627F4F0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08D11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9FC4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600D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5161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BDFBAEE" w14:textId="77777777" w:rsidTr="008402D9">
        <w:trPr>
          <w:trHeight w:val="29"/>
        </w:trPr>
        <w:tc>
          <w:tcPr>
            <w:tcW w:w="1959" w:type="dxa"/>
            <w:tcBorders>
              <w:top w:val="single" w:sz="4" w:space="0" w:color="auto"/>
              <w:left w:val="single" w:sz="4" w:space="0" w:color="auto"/>
              <w:bottom w:val="nil"/>
              <w:right w:val="single" w:sz="4" w:space="0" w:color="auto"/>
            </w:tcBorders>
          </w:tcPr>
          <w:p w14:paraId="1CAA916B" w14:textId="77777777" w:rsidR="00087E69" w:rsidRPr="00AE7509" w:rsidRDefault="00087E69" w:rsidP="00087E6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5699758F"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83FD7EC"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44B64EF" w14:textId="77777777" w:rsidR="00087E69" w:rsidRPr="00AE7509" w:rsidRDefault="00087E69" w:rsidP="00087E69">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B6BE363"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4FF4080"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F5A724C" w14:textId="77777777" w:rsidR="00087E69" w:rsidRPr="00AE7509" w:rsidRDefault="00087E69" w:rsidP="00087E69">
            <w:pPr>
              <w:pStyle w:val="TAC"/>
              <w:keepNext w:val="0"/>
              <w:keepLines w:val="0"/>
              <w:widowControl w:val="0"/>
              <w:rPr>
                <w:lang w:val="en-US" w:eastAsia="zh-CN"/>
              </w:rPr>
            </w:pPr>
            <w:r>
              <w:rPr>
                <w:lang w:val="en-US" w:eastAsia="zh-CN"/>
              </w:rPr>
              <w:t>4 and 5</w:t>
            </w:r>
          </w:p>
        </w:tc>
      </w:tr>
      <w:tr w:rsidR="00087E69" w:rsidRPr="00AE7509" w14:paraId="38F03D8B" w14:textId="77777777" w:rsidTr="008402D9">
        <w:trPr>
          <w:trHeight w:val="29"/>
        </w:trPr>
        <w:tc>
          <w:tcPr>
            <w:tcW w:w="1959" w:type="dxa"/>
            <w:tcBorders>
              <w:top w:val="nil"/>
              <w:left w:val="single" w:sz="4" w:space="0" w:color="auto"/>
              <w:bottom w:val="nil"/>
              <w:right w:val="single" w:sz="4" w:space="0" w:color="auto"/>
            </w:tcBorders>
          </w:tcPr>
          <w:p w14:paraId="611316E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6258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EE377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CD254BA"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C093983" w14:textId="77777777" w:rsidR="00087E69" w:rsidRPr="00AE7509" w:rsidRDefault="00087E69" w:rsidP="00087E69">
            <w:pPr>
              <w:pStyle w:val="TAC"/>
              <w:keepNext w:val="0"/>
              <w:keepLines w:val="0"/>
              <w:widowControl w:val="0"/>
              <w:rPr>
                <w:lang w:val="en-US" w:eastAsia="zh-CN"/>
              </w:rPr>
            </w:pPr>
          </w:p>
        </w:tc>
      </w:tr>
      <w:tr w:rsidR="00087E69" w:rsidRPr="00AE7509" w14:paraId="6E5BA43C" w14:textId="77777777" w:rsidTr="008402D9">
        <w:trPr>
          <w:trHeight w:val="29"/>
        </w:trPr>
        <w:tc>
          <w:tcPr>
            <w:tcW w:w="1959" w:type="dxa"/>
            <w:tcBorders>
              <w:top w:val="nil"/>
              <w:left w:val="single" w:sz="4" w:space="0" w:color="auto"/>
              <w:bottom w:val="nil"/>
              <w:right w:val="single" w:sz="4" w:space="0" w:color="auto"/>
            </w:tcBorders>
          </w:tcPr>
          <w:p w14:paraId="7375C72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65EBD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15C52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339B439"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C3D1FD" w14:textId="77777777" w:rsidR="00087E69" w:rsidRPr="00AE7509" w:rsidRDefault="00087E69" w:rsidP="00087E69">
            <w:pPr>
              <w:pStyle w:val="TAC"/>
              <w:keepNext w:val="0"/>
              <w:keepLines w:val="0"/>
              <w:widowControl w:val="0"/>
              <w:rPr>
                <w:lang w:val="en-US" w:eastAsia="zh-CN"/>
              </w:rPr>
            </w:pPr>
          </w:p>
        </w:tc>
      </w:tr>
      <w:tr w:rsidR="00087E69" w:rsidRPr="00AE7509" w14:paraId="023AC893" w14:textId="77777777" w:rsidTr="008402D9">
        <w:trPr>
          <w:trHeight w:val="29"/>
        </w:trPr>
        <w:tc>
          <w:tcPr>
            <w:tcW w:w="1959" w:type="dxa"/>
            <w:tcBorders>
              <w:top w:val="nil"/>
              <w:left w:val="single" w:sz="4" w:space="0" w:color="auto"/>
              <w:bottom w:val="single" w:sz="4" w:space="0" w:color="auto"/>
              <w:right w:val="single" w:sz="4" w:space="0" w:color="auto"/>
            </w:tcBorders>
          </w:tcPr>
          <w:p w14:paraId="4CB87D0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A0FFF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883D5C" w14:textId="77777777" w:rsidR="00087E69" w:rsidRPr="00AE7509" w:rsidRDefault="00087E69" w:rsidP="00087E6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0A6C6B8"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224196" w14:textId="77777777" w:rsidR="00087E69" w:rsidRPr="00AE7509" w:rsidRDefault="00087E69" w:rsidP="00087E69">
            <w:pPr>
              <w:pStyle w:val="TAC"/>
              <w:keepNext w:val="0"/>
              <w:keepLines w:val="0"/>
              <w:widowControl w:val="0"/>
              <w:rPr>
                <w:lang w:val="en-US" w:eastAsia="zh-CN"/>
              </w:rPr>
            </w:pPr>
          </w:p>
        </w:tc>
      </w:tr>
      <w:tr w:rsidR="00087E69" w:rsidRPr="00AE7509" w14:paraId="3ECDD2F5" w14:textId="77777777" w:rsidTr="008402D9">
        <w:trPr>
          <w:trHeight w:val="29"/>
        </w:trPr>
        <w:tc>
          <w:tcPr>
            <w:tcW w:w="1959" w:type="dxa"/>
            <w:tcBorders>
              <w:top w:val="single" w:sz="4" w:space="0" w:color="auto"/>
              <w:left w:val="single" w:sz="4" w:space="0" w:color="auto"/>
              <w:bottom w:val="nil"/>
              <w:right w:val="single" w:sz="4" w:space="0" w:color="auto"/>
            </w:tcBorders>
          </w:tcPr>
          <w:p w14:paraId="242D61E8" w14:textId="77777777" w:rsidR="00087E69" w:rsidRPr="00AE7509" w:rsidRDefault="00087E69" w:rsidP="00087E6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7C11C517"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0C302F5"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45557BB" w14:textId="77777777" w:rsidR="00087E6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9137BE6" w14:textId="77777777" w:rsidR="00087E69" w:rsidRPr="00AE7509" w:rsidRDefault="00087E69" w:rsidP="00087E69">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84EDA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59E54B1"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6240482" w14:textId="77777777" w:rsidR="00087E69" w:rsidRPr="00AE7509" w:rsidRDefault="00087E69" w:rsidP="00087E69">
            <w:pPr>
              <w:pStyle w:val="TAC"/>
              <w:keepNext w:val="0"/>
              <w:keepLines w:val="0"/>
              <w:widowControl w:val="0"/>
              <w:rPr>
                <w:lang w:val="en-US" w:eastAsia="zh-CN"/>
              </w:rPr>
            </w:pPr>
            <w:r>
              <w:rPr>
                <w:lang w:val="en-US" w:eastAsia="zh-CN"/>
              </w:rPr>
              <w:t>4 and 5</w:t>
            </w:r>
          </w:p>
        </w:tc>
      </w:tr>
      <w:tr w:rsidR="00087E69" w:rsidRPr="00AE7509" w14:paraId="7D1DDF7E" w14:textId="77777777" w:rsidTr="008402D9">
        <w:trPr>
          <w:trHeight w:val="29"/>
        </w:trPr>
        <w:tc>
          <w:tcPr>
            <w:tcW w:w="1959" w:type="dxa"/>
            <w:tcBorders>
              <w:top w:val="nil"/>
              <w:left w:val="single" w:sz="4" w:space="0" w:color="auto"/>
              <w:bottom w:val="nil"/>
              <w:right w:val="single" w:sz="4" w:space="0" w:color="auto"/>
            </w:tcBorders>
          </w:tcPr>
          <w:p w14:paraId="7922D1C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D691C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A3CBC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FCD3927"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167F48" w14:textId="77777777" w:rsidR="00087E69" w:rsidRPr="00AE7509" w:rsidRDefault="00087E69" w:rsidP="00087E69">
            <w:pPr>
              <w:pStyle w:val="TAC"/>
              <w:keepNext w:val="0"/>
              <w:keepLines w:val="0"/>
              <w:widowControl w:val="0"/>
              <w:rPr>
                <w:lang w:val="en-US" w:eastAsia="zh-CN"/>
              </w:rPr>
            </w:pPr>
          </w:p>
        </w:tc>
      </w:tr>
      <w:tr w:rsidR="00087E69" w:rsidRPr="00AE7509" w14:paraId="6D54414D" w14:textId="77777777" w:rsidTr="008402D9">
        <w:trPr>
          <w:trHeight w:val="29"/>
        </w:trPr>
        <w:tc>
          <w:tcPr>
            <w:tcW w:w="1959" w:type="dxa"/>
            <w:tcBorders>
              <w:top w:val="nil"/>
              <w:left w:val="single" w:sz="4" w:space="0" w:color="auto"/>
              <w:bottom w:val="nil"/>
              <w:right w:val="single" w:sz="4" w:space="0" w:color="auto"/>
            </w:tcBorders>
          </w:tcPr>
          <w:p w14:paraId="7E13EC0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52506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E3A8D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DD0C14D"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C94A393" w14:textId="77777777" w:rsidR="00087E69" w:rsidRPr="00AE7509" w:rsidRDefault="00087E69" w:rsidP="00087E69">
            <w:pPr>
              <w:pStyle w:val="TAC"/>
              <w:keepNext w:val="0"/>
              <w:keepLines w:val="0"/>
              <w:widowControl w:val="0"/>
              <w:rPr>
                <w:lang w:val="en-US" w:eastAsia="zh-CN"/>
              </w:rPr>
            </w:pPr>
          </w:p>
        </w:tc>
      </w:tr>
      <w:tr w:rsidR="00087E69" w:rsidRPr="00AE7509" w14:paraId="74643537" w14:textId="77777777" w:rsidTr="008402D9">
        <w:trPr>
          <w:trHeight w:val="29"/>
        </w:trPr>
        <w:tc>
          <w:tcPr>
            <w:tcW w:w="1959" w:type="dxa"/>
            <w:tcBorders>
              <w:top w:val="nil"/>
              <w:left w:val="single" w:sz="4" w:space="0" w:color="auto"/>
              <w:bottom w:val="single" w:sz="4" w:space="0" w:color="auto"/>
              <w:right w:val="single" w:sz="4" w:space="0" w:color="auto"/>
            </w:tcBorders>
          </w:tcPr>
          <w:p w14:paraId="545A0D6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C0E79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811DB1" w14:textId="77777777" w:rsidR="00087E69" w:rsidRPr="00AE7509" w:rsidRDefault="00087E69" w:rsidP="00087E6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5CCB9E"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12FC4EB5" w14:textId="77777777" w:rsidR="00087E69" w:rsidRPr="00AE7509" w:rsidRDefault="00087E69" w:rsidP="00087E69">
            <w:pPr>
              <w:pStyle w:val="TAC"/>
              <w:keepNext w:val="0"/>
              <w:keepLines w:val="0"/>
              <w:widowControl w:val="0"/>
              <w:rPr>
                <w:lang w:val="en-US" w:eastAsia="zh-CN"/>
              </w:rPr>
            </w:pPr>
          </w:p>
        </w:tc>
      </w:tr>
      <w:tr w:rsidR="00087E69" w:rsidRPr="00AE7509" w14:paraId="56B50292" w14:textId="77777777" w:rsidTr="008402D9">
        <w:trPr>
          <w:trHeight w:val="29"/>
        </w:trPr>
        <w:tc>
          <w:tcPr>
            <w:tcW w:w="1959" w:type="dxa"/>
            <w:tcBorders>
              <w:top w:val="single" w:sz="4" w:space="0" w:color="auto"/>
              <w:left w:val="single" w:sz="4" w:space="0" w:color="auto"/>
              <w:bottom w:val="nil"/>
              <w:right w:val="single" w:sz="4" w:space="0" w:color="auto"/>
            </w:tcBorders>
          </w:tcPr>
          <w:p w14:paraId="435A796A" w14:textId="77777777" w:rsidR="00087E69" w:rsidRPr="00AE7509" w:rsidRDefault="00087E69" w:rsidP="00087E69">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00F0A9DC" w14:textId="77777777" w:rsidR="00087E69" w:rsidRPr="00AE7509" w:rsidRDefault="00087E69" w:rsidP="00087E6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BB101F0" w14:textId="77777777" w:rsidR="00087E69" w:rsidRPr="00AE7509" w:rsidRDefault="00087E69" w:rsidP="00087E69">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A423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F9F18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F3DB4A3" w14:textId="77777777" w:rsidTr="008402D9">
        <w:trPr>
          <w:trHeight w:val="29"/>
        </w:trPr>
        <w:tc>
          <w:tcPr>
            <w:tcW w:w="1959" w:type="dxa"/>
            <w:tcBorders>
              <w:top w:val="nil"/>
              <w:left w:val="single" w:sz="4" w:space="0" w:color="auto"/>
              <w:bottom w:val="nil"/>
              <w:right w:val="single" w:sz="4" w:space="0" w:color="auto"/>
            </w:tcBorders>
          </w:tcPr>
          <w:p w14:paraId="79306C2F"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1B33C6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1735D" w14:textId="77777777" w:rsidR="00087E69" w:rsidRPr="00AE7509" w:rsidRDefault="00087E69" w:rsidP="00087E69">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253B4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0357E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DB2DB2C" w14:textId="77777777" w:rsidTr="008402D9">
        <w:trPr>
          <w:trHeight w:val="29"/>
        </w:trPr>
        <w:tc>
          <w:tcPr>
            <w:tcW w:w="1959" w:type="dxa"/>
            <w:tcBorders>
              <w:top w:val="nil"/>
              <w:left w:val="single" w:sz="4" w:space="0" w:color="auto"/>
              <w:bottom w:val="nil"/>
              <w:right w:val="single" w:sz="4" w:space="0" w:color="auto"/>
            </w:tcBorders>
          </w:tcPr>
          <w:p w14:paraId="2D47BEE9"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473C77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B8CDE4" w14:textId="77777777" w:rsidR="00087E69" w:rsidRPr="00AE7509" w:rsidRDefault="00087E69" w:rsidP="00087E69">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4BF88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E887E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9D169CE" w14:textId="77777777" w:rsidTr="008402D9">
        <w:trPr>
          <w:trHeight w:val="29"/>
        </w:trPr>
        <w:tc>
          <w:tcPr>
            <w:tcW w:w="1959" w:type="dxa"/>
            <w:tcBorders>
              <w:top w:val="nil"/>
              <w:left w:val="single" w:sz="4" w:space="0" w:color="auto"/>
              <w:bottom w:val="single" w:sz="4" w:space="0" w:color="auto"/>
              <w:right w:val="single" w:sz="4" w:space="0" w:color="auto"/>
            </w:tcBorders>
          </w:tcPr>
          <w:p w14:paraId="418F058C"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6D49F2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B80F3" w14:textId="77777777" w:rsidR="00087E69" w:rsidRPr="00AE7509" w:rsidRDefault="00087E69" w:rsidP="00087E69">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6BED0E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20E7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CF0652" w14:textId="77777777" w:rsidTr="008402D9">
        <w:trPr>
          <w:trHeight w:val="29"/>
        </w:trPr>
        <w:tc>
          <w:tcPr>
            <w:tcW w:w="1959" w:type="dxa"/>
            <w:tcBorders>
              <w:top w:val="single" w:sz="4" w:space="0" w:color="auto"/>
              <w:left w:val="single" w:sz="4" w:space="0" w:color="auto"/>
              <w:bottom w:val="nil"/>
              <w:right w:val="single" w:sz="4" w:space="0" w:color="auto"/>
            </w:tcBorders>
          </w:tcPr>
          <w:p w14:paraId="71D4F2BA" w14:textId="77777777" w:rsidR="00087E69" w:rsidRPr="00AE7509" w:rsidRDefault="00087E69" w:rsidP="00087E69">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170C32F"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2DFC8E0F"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4CE2A0D4"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2D40B484" w14:textId="77777777" w:rsidR="00087E69" w:rsidRPr="00AE7509" w:rsidRDefault="00087E69" w:rsidP="00087E69">
            <w:pPr>
              <w:pStyle w:val="TAC"/>
              <w:keepNext w:val="0"/>
              <w:keepLines w:val="0"/>
              <w:widowControl w:val="0"/>
              <w:rPr>
                <w:lang w:val="en-US" w:eastAsia="zh-CN"/>
              </w:rPr>
            </w:pPr>
            <w:r w:rsidRPr="00AE7509">
              <w:rPr>
                <w:lang w:val="en-US" w:eastAsia="zh-CN"/>
              </w:rPr>
              <w:t>CA_n28A-n40A</w:t>
            </w:r>
          </w:p>
          <w:p w14:paraId="2659FB14" w14:textId="77777777" w:rsidR="00087E69" w:rsidRPr="00AE7509" w:rsidRDefault="00087E69" w:rsidP="00087E69">
            <w:pPr>
              <w:pStyle w:val="TAC"/>
              <w:keepNext w:val="0"/>
              <w:keepLines w:val="0"/>
              <w:widowControl w:val="0"/>
              <w:rPr>
                <w:lang w:val="en-US" w:eastAsia="zh-CN"/>
              </w:rPr>
            </w:pPr>
            <w:r w:rsidRPr="00AE7509">
              <w:rPr>
                <w:lang w:val="en-US" w:eastAsia="zh-CN"/>
              </w:rPr>
              <w:t>CA_n28A-n77A</w:t>
            </w:r>
          </w:p>
          <w:p w14:paraId="650200E9" w14:textId="77777777" w:rsidR="00087E69" w:rsidRPr="00AE7509" w:rsidRDefault="00087E69" w:rsidP="00087E6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8E9D1E6" w14:textId="77777777" w:rsidR="00087E69" w:rsidRPr="00AE7509" w:rsidRDefault="00087E69" w:rsidP="00087E69">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2623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2F68A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1F3BE32" w14:textId="77777777" w:rsidTr="008402D9">
        <w:trPr>
          <w:trHeight w:val="29"/>
        </w:trPr>
        <w:tc>
          <w:tcPr>
            <w:tcW w:w="1959" w:type="dxa"/>
            <w:tcBorders>
              <w:top w:val="nil"/>
              <w:left w:val="single" w:sz="4" w:space="0" w:color="auto"/>
              <w:bottom w:val="nil"/>
              <w:right w:val="single" w:sz="4" w:space="0" w:color="auto"/>
            </w:tcBorders>
          </w:tcPr>
          <w:p w14:paraId="153232FC"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1DAB40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3A5400" w14:textId="77777777" w:rsidR="00087E69" w:rsidRPr="00AE7509" w:rsidRDefault="00087E69" w:rsidP="00087E69">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EB578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32E8A44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BA04DA" w14:textId="77777777" w:rsidTr="008402D9">
        <w:trPr>
          <w:trHeight w:val="29"/>
        </w:trPr>
        <w:tc>
          <w:tcPr>
            <w:tcW w:w="1959" w:type="dxa"/>
            <w:tcBorders>
              <w:top w:val="nil"/>
              <w:left w:val="single" w:sz="4" w:space="0" w:color="auto"/>
              <w:bottom w:val="nil"/>
              <w:right w:val="single" w:sz="4" w:space="0" w:color="auto"/>
            </w:tcBorders>
          </w:tcPr>
          <w:p w14:paraId="1ED43BB0"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02994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BEA6BD" w14:textId="77777777" w:rsidR="00087E69" w:rsidRPr="00AE7509" w:rsidRDefault="00087E69" w:rsidP="00087E69">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A0F5CC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A6625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A73158" w14:textId="77777777" w:rsidTr="008402D9">
        <w:trPr>
          <w:trHeight w:val="29"/>
        </w:trPr>
        <w:tc>
          <w:tcPr>
            <w:tcW w:w="1959" w:type="dxa"/>
            <w:tcBorders>
              <w:top w:val="nil"/>
              <w:left w:val="single" w:sz="4" w:space="0" w:color="auto"/>
              <w:bottom w:val="single" w:sz="4" w:space="0" w:color="auto"/>
              <w:right w:val="single" w:sz="4" w:space="0" w:color="auto"/>
            </w:tcBorders>
          </w:tcPr>
          <w:p w14:paraId="2A591F79"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8193D9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CEBDA" w14:textId="77777777" w:rsidR="00087E69" w:rsidRPr="00AE7509" w:rsidRDefault="00087E69" w:rsidP="00087E69">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6D0D8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9D25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F43694" w14:textId="77777777" w:rsidTr="008402D9">
        <w:trPr>
          <w:trHeight w:val="29"/>
        </w:trPr>
        <w:tc>
          <w:tcPr>
            <w:tcW w:w="1959" w:type="dxa"/>
            <w:tcBorders>
              <w:top w:val="single" w:sz="4" w:space="0" w:color="auto"/>
              <w:left w:val="single" w:sz="4" w:space="0" w:color="auto"/>
              <w:bottom w:val="nil"/>
              <w:right w:val="single" w:sz="4" w:space="0" w:color="auto"/>
            </w:tcBorders>
          </w:tcPr>
          <w:p w14:paraId="4B1CB95C"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7FFE7B3" w14:textId="77777777" w:rsidR="00087E69" w:rsidRDefault="00087E69" w:rsidP="00087E69">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1F68795F" w14:textId="77777777" w:rsidR="00087E69" w:rsidRPr="00A44B04" w:rsidRDefault="00087E69" w:rsidP="00087E69">
            <w:pPr>
              <w:pStyle w:val="TAC"/>
              <w:keepNext w:val="0"/>
              <w:keepLines w:val="0"/>
              <w:widowControl w:val="0"/>
              <w:rPr>
                <w:lang w:val="en-US" w:eastAsia="zh-CN"/>
              </w:rPr>
            </w:pPr>
            <w:r w:rsidRPr="00A44B04">
              <w:rPr>
                <w:lang w:val="en-US" w:eastAsia="zh-CN"/>
              </w:rPr>
              <w:t>CA_n3A-n28A</w:t>
            </w:r>
          </w:p>
          <w:p w14:paraId="060505F6" w14:textId="77777777" w:rsidR="00087E69" w:rsidRPr="00A44B04" w:rsidRDefault="00087E69" w:rsidP="00087E69">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9C256AF" w14:textId="77777777" w:rsidR="00087E69" w:rsidRPr="00A44B04" w:rsidRDefault="00087E69" w:rsidP="00087E69">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7F842068" w14:textId="77777777" w:rsidR="00087E69" w:rsidRPr="00A44B04" w:rsidRDefault="00087E69" w:rsidP="00087E69">
            <w:pPr>
              <w:pStyle w:val="TAC"/>
              <w:keepNext w:val="0"/>
              <w:keepLines w:val="0"/>
              <w:widowControl w:val="0"/>
              <w:rPr>
                <w:lang w:val="en-US" w:eastAsia="zh-CN"/>
              </w:rPr>
            </w:pPr>
            <w:r w:rsidRPr="00A44B04">
              <w:rPr>
                <w:lang w:val="en-US" w:eastAsia="zh-CN"/>
              </w:rPr>
              <w:t>CA_n28A-n41A</w:t>
            </w:r>
          </w:p>
          <w:p w14:paraId="0ADC35C3" w14:textId="77777777" w:rsidR="00087E69" w:rsidRPr="00A44B04" w:rsidRDefault="00087E69" w:rsidP="00087E69">
            <w:pPr>
              <w:pStyle w:val="TAC"/>
              <w:keepNext w:val="0"/>
              <w:keepLines w:val="0"/>
              <w:widowControl w:val="0"/>
              <w:rPr>
                <w:lang w:val="en-US" w:eastAsia="zh-CN"/>
              </w:rPr>
            </w:pPr>
            <w:r w:rsidRPr="00A44B04">
              <w:rPr>
                <w:lang w:val="en-US" w:eastAsia="zh-CN"/>
              </w:rPr>
              <w:t>CA_n28A-n77A</w:t>
            </w:r>
          </w:p>
          <w:p w14:paraId="3D07369B" w14:textId="77777777" w:rsidR="00087E69" w:rsidRPr="00AE7509" w:rsidRDefault="00087E69" w:rsidP="00087E69">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C6BE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B7638E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723F5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0DD18F90" w14:textId="77777777" w:rsidTr="008402D9">
        <w:trPr>
          <w:trHeight w:val="29"/>
        </w:trPr>
        <w:tc>
          <w:tcPr>
            <w:tcW w:w="1959" w:type="dxa"/>
            <w:tcBorders>
              <w:top w:val="nil"/>
              <w:left w:val="single" w:sz="4" w:space="0" w:color="auto"/>
              <w:bottom w:val="nil"/>
              <w:right w:val="single" w:sz="4" w:space="0" w:color="auto"/>
            </w:tcBorders>
          </w:tcPr>
          <w:p w14:paraId="11DECD6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7A587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A066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77FBF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AD238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5D911C" w14:textId="77777777" w:rsidTr="008402D9">
        <w:trPr>
          <w:trHeight w:val="29"/>
        </w:trPr>
        <w:tc>
          <w:tcPr>
            <w:tcW w:w="1959" w:type="dxa"/>
            <w:tcBorders>
              <w:top w:val="nil"/>
              <w:left w:val="single" w:sz="4" w:space="0" w:color="auto"/>
              <w:bottom w:val="nil"/>
              <w:right w:val="single" w:sz="4" w:space="0" w:color="auto"/>
            </w:tcBorders>
          </w:tcPr>
          <w:p w14:paraId="3B7D3C3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7BC69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7EB3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0B5256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688FB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158232E" w14:textId="77777777" w:rsidTr="008402D9">
        <w:trPr>
          <w:trHeight w:val="29"/>
        </w:trPr>
        <w:tc>
          <w:tcPr>
            <w:tcW w:w="1959" w:type="dxa"/>
            <w:tcBorders>
              <w:top w:val="nil"/>
              <w:left w:val="single" w:sz="4" w:space="0" w:color="auto"/>
              <w:bottom w:val="single" w:sz="4" w:space="0" w:color="auto"/>
              <w:right w:val="single" w:sz="4" w:space="0" w:color="auto"/>
            </w:tcBorders>
          </w:tcPr>
          <w:p w14:paraId="4E949E4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8847E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C5C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7AC584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C3386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BD9A7E" w14:textId="77777777" w:rsidTr="008402D9">
        <w:trPr>
          <w:trHeight w:val="29"/>
        </w:trPr>
        <w:tc>
          <w:tcPr>
            <w:tcW w:w="1959" w:type="dxa"/>
            <w:tcBorders>
              <w:top w:val="single" w:sz="4" w:space="0" w:color="auto"/>
              <w:left w:val="single" w:sz="4" w:space="0" w:color="auto"/>
              <w:bottom w:val="nil"/>
              <w:right w:val="single" w:sz="4" w:space="0" w:color="auto"/>
            </w:tcBorders>
          </w:tcPr>
          <w:p w14:paraId="0D4A9267" w14:textId="77777777" w:rsidR="00087E69" w:rsidRPr="00AE7509" w:rsidRDefault="00087E69" w:rsidP="00087E69">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0DF221C"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CA_n3A-n28A</w:t>
            </w:r>
          </w:p>
          <w:p w14:paraId="0B2C317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CA_n3A-n41A</w:t>
            </w:r>
          </w:p>
          <w:p w14:paraId="39734D6C"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CA_n3A-n77A</w:t>
            </w:r>
          </w:p>
          <w:p w14:paraId="176DF261"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CA_n28A-n41A</w:t>
            </w:r>
          </w:p>
          <w:p w14:paraId="6FF82FA1"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CA_n28A-n77A</w:t>
            </w:r>
          </w:p>
          <w:p w14:paraId="1F481CC4"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C8446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961D2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EA11E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92B53EC" w14:textId="77777777" w:rsidTr="008402D9">
        <w:trPr>
          <w:trHeight w:val="29"/>
        </w:trPr>
        <w:tc>
          <w:tcPr>
            <w:tcW w:w="1959" w:type="dxa"/>
            <w:tcBorders>
              <w:top w:val="nil"/>
              <w:left w:val="single" w:sz="4" w:space="0" w:color="auto"/>
              <w:bottom w:val="nil"/>
              <w:right w:val="single" w:sz="4" w:space="0" w:color="auto"/>
            </w:tcBorders>
          </w:tcPr>
          <w:p w14:paraId="68DCA9D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6D782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A817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99E9D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11064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00F88E2" w14:textId="77777777" w:rsidTr="008402D9">
        <w:trPr>
          <w:trHeight w:val="29"/>
        </w:trPr>
        <w:tc>
          <w:tcPr>
            <w:tcW w:w="1959" w:type="dxa"/>
            <w:tcBorders>
              <w:top w:val="nil"/>
              <w:left w:val="single" w:sz="4" w:space="0" w:color="auto"/>
              <w:bottom w:val="nil"/>
              <w:right w:val="single" w:sz="4" w:space="0" w:color="auto"/>
            </w:tcBorders>
          </w:tcPr>
          <w:p w14:paraId="7E3F552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B1CF5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6D371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6E672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1D3A93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E7B1A0" w14:textId="77777777" w:rsidTr="008402D9">
        <w:trPr>
          <w:trHeight w:val="29"/>
        </w:trPr>
        <w:tc>
          <w:tcPr>
            <w:tcW w:w="1959" w:type="dxa"/>
            <w:tcBorders>
              <w:top w:val="nil"/>
              <w:left w:val="single" w:sz="4" w:space="0" w:color="auto"/>
              <w:bottom w:val="nil"/>
              <w:right w:val="single" w:sz="4" w:space="0" w:color="auto"/>
            </w:tcBorders>
          </w:tcPr>
          <w:p w14:paraId="2F03212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1B30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132C5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699268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C68CF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FF6CF8" w14:textId="77777777" w:rsidTr="008402D9">
        <w:trPr>
          <w:trHeight w:val="29"/>
        </w:trPr>
        <w:tc>
          <w:tcPr>
            <w:tcW w:w="1959" w:type="dxa"/>
            <w:tcBorders>
              <w:top w:val="nil"/>
              <w:left w:val="single" w:sz="4" w:space="0" w:color="auto"/>
              <w:bottom w:val="nil"/>
              <w:right w:val="single" w:sz="4" w:space="0" w:color="auto"/>
            </w:tcBorders>
          </w:tcPr>
          <w:p w14:paraId="2295F941"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87F9F1" w14:textId="77777777" w:rsidR="00087E69" w:rsidRPr="00AE7509" w:rsidRDefault="00087E69" w:rsidP="00087E69">
            <w:pPr>
              <w:pStyle w:val="TAC"/>
              <w:rPr>
                <w:kern w:val="2"/>
                <w:szCs w:val="22"/>
                <w:lang w:val="en-US" w:eastAsia="zh-CN"/>
              </w:rPr>
            </w:pPr>
            <w:r w:rsidRPr="00AE7509">
              <w:rPr>
                <w:kern w:val="2"/>
                <w:szCs w:val="22"/>
                <w:lang w:val="en-US" w:eastAsia="zh-CN"/>
              </w:rPr>
              <w:t>CA_n3A-n28A</w:t>
            </w:r>
          </w:p>
          <w:p w14:paraId="718C8FC1" w14:textId="77777777" w:rsidR="00087E69" w:rsidRPr="00AE7509" w:rsidRDefault="00087E69" w:rsidP="00087E69">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3873CD09" w14:textId="77777777" w:rsidR="00087E69" w:rsidRPr="00AE7509" w:rsidRDefault="00087E69" w:rsidP="00087E69">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4D8D97BA" w14:textId="77777777" w:rsidR="00087E69" w:rsidRPr="00AE7509" w:rsidRDefault="00087E69" w:rsidP="00087E69">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4C02A305" w14:textId="77777777" w:rsidR="00087E69" w:rsidRPr="00AE7509" w:rsidRDefault="00087E69" w:rsidP="00087E69">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C34D89A"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6640F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D8413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49C46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1</w:t>
            </w:r>
          </w:p>
        </w:tc>
      </w:tr>
      <w:tr w:rsidR="00087E69" w:rsidRPr="00AE7509" w14:paraId="475F3265" w14:textId="77777777" w:rsidTr="008402D9">
        <w:trPr>
          <w:trHeight w:val="29"/>
        </w:trPr>
        <w:tc>
          <w:tcPr>
            <w:tcW w:w="1959" w:type="dxa"/>
            <w:tcBorders>
              <w:top w:val="nil"/>
              <w:left w:val="single" w:sz="4" w:space="0" w:color="auto"/>
              <w:bottom w:val="nil"/>
              <w:right w:val="single" w:sz="4" w:space="0" w:color="auto"/>
            </w:tcBorders>
          </w:tcPr>
          <w:p w14:paraId="3804349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63790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6BD0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2EE4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606A1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5526FD" w14:textId="77777777" w:rsidTr="008402D9">
        <w:trPr>
          <w:trHeight w:val="29"/>
        </w:trPr>
        <w:tc>
          <w:tcPr>
            <w:tcW w:w="1959" w:type="dxa"/>
            <w:tcBorders>
              <w:top w:val="nil"/>
              <w:left w:val="single" w:sz="4" w:space="0" w:color="auto"/>
              <w:bottom w:val="nil"/>
              <w:right w:val="single" w:sz="4" w:space="0" w:color="auto"/>
            </w:tcBorders>
          </w:tcPr>
          <w:p w14:paraId="2A1D1F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452DA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416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06D89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AFE0F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C0ED3C" w14:textId="77777777" w:rsidTr="008402D9">
        <w:trPr>
          <w:trHeight w:val="29"/>
        </w:trPr>
        <w:tc>
          <w:tcPr>
            <w:tcW w:w="1959" w:type="dxa"/>
            <w:tcBorders>
              <w:top w:val="nil"/>
              <w:left w:val="single" w:sz="4" w:space="0" w:color="auto"/>
              <w:bottom w:val="single" w:sz="4" w:space="0" w:color="auto"/>
              <w:right w:val="single" w:sz="4" w:space="0" w:color="auto"/>
            </w:tcBorders>
          </w:tcPr>
          <w:p w14:paraId="39C57C8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47C90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F7AD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CCA6A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C76770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2B2C1A" w14:textId="77777777" w:rsidTr="008402D9">
        <w:trPr>
          <w:trHeight w:val="29"/>
        </w:trPr>
        <w:tc>
          <w:tcPr>
            <w:tcW w:w="1959" w:type="dxa"/>
            <w:tcBorders>
              <w:top w:val="single" w:sz="4" w:space="0" w:color="auto"/>
              <w:left w:val="single" w:sz="4" w:space="0" w:color="auto"/>
              <w:bottom w:val="nil"/>
              <w:right w:val="single" w:sz="4" w:space="0" w:color="auto"/>
            </w:tcBorders>
          </w:tcPr>
          <w:p w14:paraId="7F59D848"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4CB38EB"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CA_n3A-n28A</w:t>
            </w:r>
          </w:p>
          <w:p w14:paraId="73536576"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CA_n3A-n41A</w:t>
            </w:r>
          </w:p>
          <w:p w14:paraId="616854C1"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CA_n3A-n78A</w:t>
            </w:r>
          </w:p>
          <w:p w14:paraId="7A8857BC"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CA_n28A-n41A</w:t>
            </w:r>
          </w:p>
          <w:p w14:paraId="5B9ACF84"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CA_n28A-n78A</w:t>
            </w:r>
          </w:p>
          <w:p w14:paraId="5D17DD7B"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798B26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017A9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C8532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4DAE537" w14:textId="77777777" w:rsidTr="008402D9">
        <w:trPr>
          <w:trHeight w:val="29"/>
        </w:trPr>
        <w:tc>
          <w:tcPr>
            <w:tcW w:w="1959" w:type="dxa"/>
            <w:tcBorders>
              <w:top w:val="nil"/>
              <w:left w:val="single" w:sz="4" w:space="0" w:color="auto"/>
              <w:bottom w:val="nil"/>
              <w:right w:val="single" w:sz="4" w:space="0" w:color="auto"/>
            </w:tcBorders>
          </w:tcPr>
          <w:p w14:paraId="7647C3F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36223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A7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7AA03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4CFEE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4FEF1D0" w14:textId="77777777" w:rsidTr="008402D9">
        <w:trPr>
          <w:trHeight w:val="29"/>
        </w:trPr>
        <w:tc>
          <w:tcPr>
            <w:tcW w:w="1959" w:type="dxa"/>
            <w:tcBorders>
              <w:top w:val="nil"/>
              <w:left w:val="single" w:sz="4" w:space="0" w:color="auto"/>
              <w:bottom w:val="nil"/>
              <w:right w:val="single" w:sz="4" w:space="0" w:color="auto"/>
            </w:tcBorders>
          </w:tcPr>
          <w:p w14:paraId="4C9842E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4B5C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1C16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693F7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91C9F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6E7004" w14:textId="77777777" w:rsidTr="008402D9">
        <w:trPr>
          <w:trHeight w:val="29"/>
        </w:trPr>
        <w:tc>
          <w:tcPr>
            <w:tcW w:w="1959" w:type="dxa"/>
            <w:tcBorders>
              <w:top w:val="nil"/>
              <w:left w:val="single" w:sz="4" w:space="0" w:color="auto"/>
              <w:bottom w:val="single" w:sz="4" w:space="0" w:color="auto"/>
              <w:right w:val="single" w:sz="4" w:space="0" w:color="auto"/>
            </w:tcBorders>
          </w:tcPr>
          <w:p w14:paraId="138F788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097B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98D67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F687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101E7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913E17" w14:textId="77777777" w:rsidTr="008402D9">
        <w:trPr>
          <w:trHeight w:val="29"/>
        </w:trPr>
        <w:tc>
          <w:tcPr>
            <w:tcW w:w="1959" w:type="dxa"/>
            <w:tcBorders>
              <w:top w:val="single" w:sz="4" w:space="0" w:color="auto"/>
              <w:left w:val="single" w:sz="4" w:space="0" w:color="auto"/>
              <w:bottom w:val="nil"/>
              <w:right w:val="single" w:sz="4" w:space="0" w:color="auto"/>
            </w:tcBorders>
          </w:tcPr>
          <w:p w14:paraId="3ECBEB52" w14:textId="77777777" w:rsidR="00087E69" w:rsidRPr="00AE7509" w:rsidRDefault="00087E69" w:rsidP="00087E69">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00F8687"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CA_n3A-n28A</w:t>
            </w:r>
          </w:p>
          <w:p w14:paraId="5EA8A56F"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CA_n3A-n41A</w:t>
            </w:r>
          </w:p>
          <w:p w14:paraId="06DF7C9A"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CA_n3A-n78A</w:t>
            </w:r>
          </w:p>
          <w:p w14:paraId="46BBDB4A"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CA_n28A-n41A</w:t>
            </w:r>
          </w:p>
          <w:p w14:paraId="2FD87A54"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CA_n28A-n78A</w:t>
            </w:r>
          </w:p>
          <w:p w14:paraId="1ED9B731" w14:textId="77777777" w:rsidR="00087E69" w:rsidRPr="00AE7509" w:rsidRDefault="00087E69" w:rsidP="00087E69">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155A2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34B3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DB712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4AA5567" w14:textId="77777777" w:rsidTr="008402D9">
        <w:trPr>
          <w:trHeight w:val="29"/>
        </w:trPr>
        <w:tc>
          <w:tcPr>
            <w:tcW w:w="1959" w:type="dxa"/>
            <w:tcBorders>
              <w:top w:val="nil"/>
              <w:left w:val="single" w:sz="4" w:space="0" w:color="auto"/>
              <w:bottom w:val="nil"/>
              <w:right w:val="single" w:sz="4" w:space="0" w:color="auto"/>
            </w:tcBorders>
          </w:tcPr>
          <w:p w14:paraId="6907A60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7A86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73DE8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2CDF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7983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C1A0BD" w14:textId="77777777" w:rsidTr="008402D9">
        <w:trPr>
          <w:trHeight w:val="29"/>
        </w:trPr>
        <w:tc>
          <w:tcPr>
            <w:tcW w:w="1959" w:type="dxa"/>
            <w:tcBorders>
              <w:top w:val="nil"/>
              <w:left w:val="single" w:sz="4" w:space="0" w:color="auto"/>
              <w:bottom w:val="nil"/>
              <w:right w:val="single" w:sz="4" w:space="0" w:color="auto"/>
            </w:tcBorders>
          </w:tcPr>
          <w:p w14:paraId="259B22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88E4F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C4D9F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3EA5A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08BB5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B33C27" w14:textId="77777777" w:rsidTr="008402D9">
        <w:trPr>
          <w:trHeight w:val="29"/>
        </w:trPr>
        <w:tc>
          <w:tcPr>
            <w:tcW w:w="1959" w:type="dxa"/>
            <w:tcBorders>
              <w:top w:val="nil"/>
              <w:left w:val="single" w:sz="4" w:space="0" w:color="auto"/>
              <w:bottom w:val="single" w:sz="4" w:space="0" w:color="auto"/>
              <w:right w:val="single" w:sz="4" w:space="0" w:color="auto"/>
            </w:tcBorders>
          </w:tcPr>
          <w:p w14:paraId="714078C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666FE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DF529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F6F959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06CA80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5AB6EE" w14:textId="77777777" w:rsidTr="008402D9">
        <w:trPr>
          <w:trHeight w:val="29"/>
        </w:trPr>
        <w:tc>
          <w:tcPr>
            <w:tcW w:w="1959" w:type="dxa"/>
            <w:tcBorders>
              <w:top w:val="single" w:sz="4" w:space="0" w:color="auto"/>
              <w:left w:val="single" w:sz="4" w:space="0" w:color="auto"/>
              <w:bottom w:val="nil"/>
              <w:right w:val="single" w:sz="4" w:space="0" w:color="auto"/>
            </w:tcBorders>
          </w:tcPr>
          <w:p w14:paraId="74177935" w14:textId="77777777" w:rsidR="00087E69" w:rsidRPr="00AE7509" w:rsidRDefault="00087E69" w:rsidP="00087E69">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4391ECAD" w14:textId="77777777" w:rsidR="00087E69" w:rsidRPr="00AE7509" w:rsidRDefault="00087E69" w:rsidP="00087E69">
            <w:pPr>
              <w:pStyle w:val="TAC"/>
              <w:keepNext w:val="0"/>
              <w:keepLines w:val="0"/>
              <w:widowControl w:val="0"/>
              <w:rPr>
                <w:lang w:eastAsia="zh-CN"/>
              </w:rPr>
            </w:pPr>
            <w:r w:rsidRPr="00AE7509">
              <w:rPr>
                <w:lang w:eastAsia="zh-CN"/>
              </w:rPr>
              <w:t>CA_n3A-n28A</w:t>
            </w:r>
          </w:p>
          <w:p w14:paraId="50317D97" w14:textId="77777777" w:rsidR="00087E69" w:rsidRPr="00AE7509" w:rsidRDefault="00087E69" w:rsidP="00087E69">
            <w:pPr>
              <w:pStyle w:val="TAC"/>
              <w:keepNext w:val="0"/>
              <w:keepLines w:val="0"/>
              <w:widowControl w:val="0"/>
              <w:rPr>
                <w:lang w:eastAsia="zh-CN"/>
              </w:rPr>
            </w:pPr>
            <w:r w:rsidRPr="00AE7509">
              <w:rPr>
                <w:lang w:eastAsia="zh-CN"/>
              </w:rPr>
              <w:t>CA_n3A-n41A</w:t>
            </w:r>
          </w:p>
          <w:p w14:paraId="15ABF468" w14:textId="77777777" w:rsidR="00087E69" w:rsidRPr="00AE7509" w:rsidRDefault="00087E69" w:rsidP="00087E69">
            <w:pPr>
              <w:pStyle w:val="TAC"/>
              <w:keepNext w:val="0"/>
              <w:keepLines w:val="0"/>
              <w:widowControl w:val="0"/>
              <w:rPr>
                <w:lang w:eastAsia="zh-CN"/>
              </w:rPr>
            </w:pPr>
            <w:r w:rsidRPr="00AE7509">
              <w:rPr>
                <w:lang w:eastAsia="zh-CN"/>
              </w:rPr>
              <w:t>CA_n3A-n79A</w:t>
            </w:r>
          </w:p>
          <w:p w14:paraId="00CBF880" w14:textId="77777777" w:rsidR="00087E69" w:rsidRPr="00AE7509" w:rsidRDefault="00087E69" w:rsidP="00087E69">
            <w:pPr>
              <w:pStyle w:val="TAC"/>
              <w:keepNext w:val="0"/>
              <w:keepLines w:val="0"/>
              <w:widowControl w:val="0"/>
              <w:rPr>
                <w:lang w:eastAsia="zh-CN"/>
              </w:rPr>
            </w:pPr>
            <w:r w:rsidRPr="00AE7509">
              <w:rPr>
                <w:lang w:eastAsia="zh-CN"/>
              </w:rPr>
              <w:t>CA_n28A-n41A</w:t>
            </w:r>
          </w:p>
          <w:p w14:paraId="2C08FB40" w14:textId="77777777" w:rsidR="00087E69" w:rsidRPr="00AE7509" w:rsidRDefault="00087E69" w:rsidP="00087E69">
            <w:pPr>
              <w:pStyle w:val="TAC"/>
              <w:keepNext w:val="0"/>
              <w:keepLines w:val="0"/>
              <w:widowControl w:val="0"/>
              <w:rPr>
                <w:lang w:eastAsia="zh-CN"/>
              </w:rPr>
            </w:pPr>
            <w:r w:rsidRPr="00AE7509">
              <w:rPr>
                <w:lang w:eastAsia="zh-CN"/>
              </w:rPr>
              <w:t>CA_n28A-n79A</w:t>
            </w:r>
          </w:p>
          <w:p w14:paraId="6F9B9B4B" w14:textId="77777777" w:rsidR="00087E69" w:rsidRPr="00AE7509" w:rsidRDefault="00087E69" w:rsidP="00087E69">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FA177CE"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7DFD1E"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C643539" w14:textId="77777777" w:rsidR="00087E69" w:rsidRPr="00AE7509" w:rsidRDefault="00087E69" w:rsidP="00087E69">
            <w:pPr>
              <w:pStyle w:val="TAC"/>
              <w:keepNext w:val="0"/>
              <w:keepLines w:val="0"/>
              <w:widowControl w:val="0"/>
              <w:rPr>
                <w:szCs w:val="22"/>
                <w:lang w:val="en-US" w:eastAsia="zh-CN"/>
              </w:rPr>
            </w:pPr>
            <w:r w:rsidRPr="00AE7509">
              <w:rPr>
                <w:rFonts w:hint="eastAsia"/>
                <w:szCs w:val="22"/>
                <w:lang w:val="en-US" w:eastAsia="ja-JP"/>
              </w:rPr>
              <w:t>0</w:t>
            </w:r>
          </w:p>
        </w:tc>
      </w:tr>
      <w:tr w:rsidR="00087E69" w:rsidRPr="00AE7509" w14:paraId="231F59A9" w14:textId="77777777" w:rsidTr="008402D9">
        <w:trPr>
          <w:trHeight w:val="29"/>
        </w:trPr>
        <w:tc>
          <w:tcPr>
            <w:tcW w:w="1959" w:type="dxa"/>
            <w:tcBorders>
              <w:top w:val="nil"/>
              <w:left w:val="single" w:sz="4" w:space="0" w:color="auto"/>
              <w:bottom w:val="nil"/>
              <w:right w:val="single" w:sz="4" w:space="0" w:color="auto"/>
            </w:tcBorders>
          </w:tcPr>
          <w:p w14:paraId="42289F9A"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B7FBA4D"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1AF044"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A8047CE"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4F8147" w14:textId="77777777" w:rsidR="00087E69" w:rsidRPr="00AE7509" w:rsidRDefault="00087E69" w:rsidP="00087E69">
            <w:pPr>
              <w:pStyle w:val="TAC"/>
              <w:keepNext w:val="0"/>
              <w:keepLines w:val="0"/>
              <w:widowControl w:val="0"/>
              <w:rPr>
                <w:szCs w:val="22"/>
                <w:lang w:val="en-US" w:eastAsia="zh-CN"/>
              </w:rPr>
            </w:pPr>
          </w:p>
        </w:tc>
      </w:tr>
      <w:tr w:rsidR="00087E69" w:rsidRPr="00AE7509" w14:paraId="01A2C010" w14:textId="77777777" w:rsidTr="008402D9">
        <w:trPr>
          <w:trHeight w:val="29"/>
        </w:trPr>
        <w:tc>
          <w:tcPr>
            <w:tcW w:w="1959" w:type="dxa"/>
            <w:tcBorders>
              <w:top w:val="nil"/>
              <w:left w:val="single" w:sz="4" w:space="0" w:color="auto"/>
              <w:bottom w:val="nil"/>
              <w:right w:val="single" w:sz="4" w:space="0" w:color="auto"/>
            </w:tcBorders>
          </w:tcPr>
          <w:p w14:paraId="04BF6C35"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EA6EF7E"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E7E21" w14:textId="77777777" w:rsidR="00087E69" w:rsidRPr="00AE7509" w:rsidRDefault="00087E69" w:rsidP="00087E69">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9798B28"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DC6F32" w14:textId="77777777" w:rsidR="00087E69" w:rsidRPr="00AE7509" w:rsidRDefault="00087E69" w:rsidP="00087E69">
            <w:pPr>
              <w:pStyle w:val="TAC"/>
              <w:keepNext w:val="0"/>
              <w:keepLines w:val="0"/>
              <w:widowControl w:val="0"/>
              <w:rPr>
                <w:szCs w:val="22"/>
                <w:lang w:val="en-US" w:eastAsia="zh-CN"/>
              </w:rPr>
            </w:pPr>
          </w:p>
        </w:tc>
      </w:tr>
      <w:tr w:rsidR="00087E69" w:rsidRPr="00AE7509" w14:paraId="358E65C5" w14:textId="77777777" w:rsidTr="008402D9">
        <w:trPr>
          <w:trHeight w:val="29"/>
        </w:trPr>
        <w:tc>
          <w:tcPr>
            <w:tcW w:w="1959" w:type="dxa"/>
            <w:tcBorders>
              <w:top w:val="nil"/>
              <w:left w:val="single" w:sz="4" w:space="0" w:color="auto"/>
              <w:bottom w:val="single" w:sz="4" w:space="0" w:color="auto"/>
              <w:right w:val="single" w:sz="4" w:space="0" w:color="auto"/>
            </w:tcBorders>
          </w:tcPr>
          <w:p w14:paraId="5BAED2B1"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5CD5C8EF"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8A6F10"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9D3846B"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28BBAEA" w14:textId="77777777" w:rsidR="00087E69" w:rsidRPr="00AE7509" w:rsidRDefault="00087E69" w:rsidP="00087E69">
            <w:pPr>
              <w:pStyle w:val="TAC"/>
              <w:keepNext w:val="0"/>
              <w:keepLines w:val="0"/>
              <w:widowControl w:val="0"/>
              <w:rPr>
                <w:szCs w:val="22"/>
                <w:lang w:val="en-US" w:eastAsia="zh-CN"/>
              </w:rPr>
            </w:pPr>
          </w:p>
        </w:tc>
      </w:tr>
      <w:tr w:rsidR="00087E69" w:rsidRPr="00AE7509" w14:paraId="48882299" w14:textId="77777777" w:rsidTr="008402D9">
        <w:trPr>
          <w:trHeight w:val="29"/>
        </w:trPr>
        <w:tc>
          <w:tcPr>
            <w:tcW w:w="1959" w:type="dxa"/>
            <w:tcBorders>
              <w:top w:val="single" w:sz="4" w:space="0" w:color="auto"/>
              <w:left w:val="single" w:sz="4" w:space="0" w:color="auto"/>
              <w:bottom w:val="nil"/>
              <w:right w:val="single" w:sz="4" w:space="0" w:color="auto"/>
            </w:tcBorders>
          </w:tcPr>
          <w:p w14:paraId="32E30A56"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B1061EE" w14:textId="77777777" w:rsidR="00087E69" w:rsidRPr="00D92F4E" w:rsidRDefault="00087E69" w:rsidP="00087E69">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4E89B563" w14:textId="77777777" w:rsidR="00087E69" w:rsidRPr="00D92F4E" w:rsidRDefault="00087E69" w:rsidP="00087E69">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14006D36" w14:textId="77777777" w:rsidR="00087E69" w:rsidRPr="00D92F4E" w:rsidRDefault="00087E69" w:rsidP="00087E6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6F6A66B6" w14:textId="77777777" w:rsidR="00087E69" w:rsidRPr="005A6FB1" w:rsidRDefault="00087E69" w:rsidP="00087E6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5FF359DD"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15CB55F8"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34ADC70A"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09B98A1A" w14:textId="77777777" w:rsidR="00087E69" w:rsidRPr="00AE7509" w:rsidRDefault="00087E69" w:rsidP="00087E69">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DF3B527"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796B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218B29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124394E" w14:textId="77777777" w:rsidTr="008402D9">
        <w:trPr>
          <w:trHeight w:val="29"/>
        </w:trPr>
        <w:tc>
          <w:tcPr>
            <w:tcW w:w="1959" w:type="dxa"/>
            <w:tcBorders>
              <w:top w:val="nil"/>
              <w:left w:val="single" w:sz="4" w:space="0" w:color="auto"/>
              <w:bottom w:val="nil"/>
              <w:right w:val="single" w:sz="4" w:space="0" w:color="auto"/>
            </w:tcBorders>
          </w:tcPr>
          <w:p w14:paraId="29A415F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EB31B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E3D66"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E653B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25546A" w14:textId="77777777" w:rsidR="00087E69" w:rsidRPr="00AE7509" w:rsidRDefault="00087E69" w:rsidP="00087E69">
            <w:pPr>
              <w:pStyle w:val="TAC"/>
              <w:keepNext w:val="0"/>
              <w:keepLines w:val="0"/>
              <w:widowControl w:val="0"/>
              <w:rPr>
                <w:lang w:val="en-US" w:eastAsia="zh-CN" w:bidi="ar"/>
              </w:rPr>
            </w:pPr>
          </w:p>
        </w:tc>
      </w:tr>
      <w:tr w:rsidR="00087E69" w:rsidRPr="00AE7509" w14:paraId="3890629F" w14:textId="77777777" w:rsidTr="008402D9">
        <w:trPr>
          <w:trHeight w:val="29"/>
        </w:trPr>
        <w:tc>
          <w:tcPr>
            <w:tcW w:w="1959" w:type="dxa"/>
            <w:tcBorders>
              <w:top w:val="nil"/>
              <w:left w:val="single" w:sz="4" w:space="0" w:color="auto"/>
              <w:bottom w:val="nil"/>
              <w:right w:val="single" w:sz="4" w:space="0" w:color="auto"/>
            </w:tcBorders>
          </w:tcPr>
          <w:p w14:paraId="75B7342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58E60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D925B"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6471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964BC16" w14:textId="77777777" w:rsidR="00087E69" w:rsidRPr="00AE7509" w:rsidRDefault="00087E69" w:rsidP="00087E69">
            <w:pPr>
              <w:pStyle w:val="TAC"/>
              <w:keepNext w:val="0"/>
              <w:keepLines w:val="0"/>
              <w:widowControl w:val="0"/>
              <w:rPr>
                <w:lang w:val="en-US" w:eastAsia="zh-CN" w:bidi="ar"/>
              </w:rPr>
            </w:pPr>
          </w:p>
        </w:tc>
      </w:tr>
      <w:tr w:rsidR="00087E69" w:rsidRPr="00AE7509" w14:paraId="549FD6B1" w14:textId="77777777" w:rsidTr="008402D9">
        <w:trPr>
          <w:trHeight w:val="29"/>
        </w:trPr>
        <w:tc>
          <w:tcPr>
            <w:tcW w:w="1959" w:type="dxa"/>
            <w:tcBorders>
              <w:top w:val="nil"/>
              <w:left w:val="single" w:sz="4" w:space="0" w:color="auto"/>
              <w:bottom w:val="nil"/>
              <w:right w:val="single" w:sz="4" w:space="0" w:color="auto"/>
            </w:tcBorders>
          </w:tcPr>
          <w:p w14:paraId="1624444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5D36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94398"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7A328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595CB530" w14:textId="77777777" w:rsidR="00087E69" w:rsidRPr="00AE7509" w:rsidRDefault="00087E69" w:rsidP="00087E69">
            <w:pPr>
              <w:pStyle w:val="TAC"/>
              <w:keepNext w:val="0"/>
              <w:keepLines w:val="0"/>
              <w:widowControl w:val="0"/>
              <w:rPr>
                <w:lang w:val="en-US" w:eastAsia="zh-CN" w:bidi="ar"/>
              </w:rPr>
            </w:pPr>
          </w:p>
        </w:tc>
      </w:tr>
      <w:tr w:rsidR="00087E69" w:rsidRPr="00AE7509" w14:paraId="35804886" w14:textId="77777777" w:rsidTr="008402D9">
        <w:trPr>
          <w:trHeight w:val="29"/>
        </w:trPr>
        <w:tc>
          <w:tcPr>
            <w:tcW w:w="1959" w:type="dxa"/>
            <w:tcBorders>
              <w:top w:val="single" w:sz="4" w:space="0" w:color="auto"/>
              <w:left w:val="single" w:sz="4" w:space="0" w:color="auto"/>
              <w:bottom w:val="nil"/>
              <w:right w:val="single" w:sz="4" w:space="0" w:color="auto"/>
            </w:tcBorders>
          </w:tcPr>
          <w:p w14:paraId="12FC1F7E"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6D50DA6B"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51D83D2C"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FAF9607"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3E1B6A9A"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3CD56AB1"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626ACC7C"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339620"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1324B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D753B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A9F7CFB" w14:textId="77777777" w:rsidTr="008402D9">
        <w:trPr>
          <w:trHeight w:val="29"/>
        </w:trPr>
        <w:tc>
          <w:tcPr>
            <w:tcW w:w="1959" w:type="dxa"/>
            <w:tcBorders>
              <w:top w:val="nil"/>
              <w:left w:val="single" w:sz="4" w:space="0" w:color="auto"/>
              <w:bottom w:val="nil"/>
              <w:right w:val="single" w:sz="4" w:space="0" w:color="auto"/>
            </w:tcBorders>
          </w:tcPr>
          <w:p w14:paraId="156B183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8DDB0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EFCA"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56C8D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648DC4" w14:textId="77777777" w:rsidR="00087E69" w:rsidRPr="00AE7509" w:rsidRDefault="00087E69" w:rsidP="00087E69">
            <w:pPr>
              <w:pStyle w:val="TAC"/>
              <w:keepNext w:val="0"/>
              <w:keepLines w:val="0"/>
              <w:widowControl w:val="0"/>
              <w:rPr>
                <w:lang w:val="en-US" w:eastAsia="zh-CN" w:bidi="ar"/>
              </w:rPr>
            </w:pPr>
          </w:p>
        </w:tc>
      </w:tr>
      <w:tr w:rsidR="00087E69" w:rsidRPr="00AE7509" w14:paraId="1883580B" w14:textId="77777777" w:rsidTr="008402D9">
        <w:trPr>
          <w:trHeight w:val="29"/>
        </w:trPr>
        <w:tc>
          <w:tcPr>
            <w:tcW w:w="1959" w:type="dxa"/>
            <w:tcBorders>
              <w:top w:val="nil"/>
              <w:left w:val="single" w:sz="4" w:space="0" w:color="auto"/>
              <w:bottom w:val="nil"/>
              <w:right w:val="single" w:sz="4" w:space="0" w:color="auto"/>
            </w:tcBorders>
          </w:tcPr>
          <w:p w14:paraId="038AA5C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0712D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6AC7DB"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81D8E0" w14:textId="77777777" w:rsidR="00087E69" w:rsidRPr="00AE7509" w:rsidRDefault="00087E69" w:rsidP="00087E69">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3669EBAF" w14:textId="77777777" w:rsidR="00087E69" w:rsidRPr="00AE7509" w:rsidRDefault="00087E69" w:rsidP="00087E69">
            <w:pPr>
              <w:pStyle w:val="TAC"/>
              <w:keepNext w:val="0"/>
              <w:keepLines w:val="0"/>
              <w:widowControl w:val="0"/>
              <w:rPr>
                <w:lang w:val="en-US" w:eastAsia="zh-CN" w:bidi="ar"/>
              </w:rPr>
            </w:pPr>
          </w:p>
        </w:tc>
      </w:tr>
      <w:tr w:rsidR="00087E69" w:rsidRPr="00AE7509" w14:paraId="36E0848E" w14:textId="77777777" w:rsidTr="008402D9">
        <w:trPr>
          <w:trHeight w:val="29"/>
        </w:trPr>
        <w:tc>
          <w:tcPr>
            <w:tcW w:w="1959" w:type="dxa"/>
            <w:tcBorders>
              <w:top w:val="nil"/>
              <w:left w:val="single" w:sz="4" w:space="0" w:color="auto"/>
              <w:bottom w:val="single" w:sz="4" w:space="0" w:color="auto"/>
              <w:right w:val="single" w:sz="4" w:space="0" w:color="auto"/>
            </w:tcBorders>
          </w:tcPr>
          <w:p w14:paraId="01D54BB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C60A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91004D"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BC552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BF8123D" w14:textId="77777777" w:rsidR="00087E69" w:rsidRPr="00AE7509" w:rsidRDefault="00087E69" w:rsidP="00087E69">
            <w:pPr>
              <w:pStyle w:val="TAC"/>
              <w:keepNext w:val="0"/>
              <w:keepLines w:val="0"/>
              <w:widowControl w:val="0"/>
              <w:rPr>
                <w:lang w:val="en-US" w:eastAsia="zh-CN" w:bidi="ar"/>
              </w:rPr>
            </w:pPr>
          </w:p>
        </w:tc>
      </w:tr>
      <w:tr w:rsidR="00087E69" w:rsidRPr="00AE7509" w14:paraId="15912448" w14:textId="77777777" w:rsidTr="008402D9">
        <w:trPr>
          <w:trHeight w:val="29"/>
        </w:trPr>
        <w:tc>
          <w:tcPr>
            <w:tcW w:w="1959" w:type="dxa"/>
            <w:tcBorders>
              <w:top w:val="single" w:sz="4" w:space="0" w:color="auto"/>
              <w:left w:val="single" w:sz="4" w:space="0" w:color="auto"/>
              <w:bottom w:val="nil"/>
              <w:right w:val="single" w:sz="4" w:space="0" w:color="auto"/>
            </w:tcBorders>
          </w:tcPr>
          <w:p w14:paraId="5E49FF9F" w14:textId="77777777" w:rsidR="00087E69" w:rsidRPr="00AE7509" w:rsidRDefault="00087E69" w:rsidP="00087E69">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57E04DE7"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CA_n3A-n40A</w:t>
            </w:r>
          </w:p>
          <w:p w14:paraId="53197A46"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CA_n3A-n78A</w:t>
            </w:r>
          </w:p>
          <w:p w14:paraId="1374A3BA"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CA_n3A-n105A</w:t>
            </w:r>
          </w:p>
          <w:p w14:paraId="7CB9D74E"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CA_n40A-n78A</w:t>
            </w:r>
          </w:p>
          <w:p w14:paraId="0085C925"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CA_n40A-n105A</w:t>
            </w:r>
          </w:p>
          <w:p w14:paraId="27824305" w14:textId="77777777" w:rsidR="00087E69" w:rsidRPr="00AE7509" w:rsidRDefault="00087E69" w:rsidP="00087E69">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51E198" w14:textId="77777777" w:rsidR="00087E69" w:rsidRPr="00AE7509" w:rsidRDefault="00087E69" w:rsidP="00087E69">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4874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399EA0F2" w14:textId="77777777" w:rsidR="00087E69" w:rsidRPr="00AE7509" w:rsidRDefault="00087E69" w:rsidP="00087E69">
            <w:pPr>
              <w:pStyle w:val="TAC"/>
              <w:keepNext w:val="0"/>
              <w:keepLines w:val="0"/>
              <w:widowControl w:val="0"/>
              <w:rPr>
                <w:lang w:val="en-US" w:eastAsia="ja-JP" w:bidi="ar"/>
              </w:rPr>
            </w:pPr>
            <w:r w:rsidRPr="00AE7509">
              <w:rPr>
                <w:rFonts w:cs="Arial"/>
                <w:kern w:val="2"/>
                <w:lang w:val="en-US"/>
              </w:rPr>
              <w:t>0</w:t>
            </w:r>
          </w:p>
        </w:tc>
      </w:tr>
      <w:tr w:rsidR="00087E69" w:rsidRPr="00AE7509" w14:paraId="3630FBC8" w14:textId="77777777" w:rsidTr="008402D9">
        <w:trPr>
          <w:trHeight w:val="29"/>
        </w:trPr>
        <w:tc>
          <w:tcPr>
            <w:tcW w:w="1959" w:type="dxa"/>
            <w:tcBorders>
              <w:top w:val="nil"/>
              <w:left w:val="single" w:sz="4" w:space="0" w:color="auto"/>
              <w:bottom w:val="nil"/>
              <w:right w:val="single" w:sz="4" w:space="0" w:color="auto"/>
            </w:tcBorders>
          </w:tcPr>
          <w:p w14:paraId="7C2992C1"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61EFE395"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AB381" w14:textId="77777777" w:rsidR="00087E69" w:rsidRPr="00AE7509" w:rsidRDefault="00087E69" w:rsidP="00087E69">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C536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ECF6A62" w14:textId="77777777" w:rsidR="00087E69" w:rsidRPr="00AE7509" w:rsidRDefault="00087E69" w:rsidP="00087E69">
            <w:pPr>
              <w:pStyle w:val="TAC"/>
              <w:keepNext w:val="0"/>
              <w:keepLines w:val="0"/>
              <w:widowControl w:val="0"/>
              <w:rPr>
                <w:lang w:val="en-US" w:eastAsia="ja-JP" w:bidi="ar"/>
              </w:rPr>
            </w:pPr>
          </w:p>
        </w:tc>
      </w:tr>
      <w:tr w:rsidR="00087E69" w:rsidRPr="00AE7509" w14:paraId="51AD1613" w14:textId="77777777" w:rsidTr="008402D9">
        <w:trPr>
          <w:trHeight w:val="29"/>
        </w:trPr>
        <w:tc>
          <w:tcPr>
            <w:tcW w:w="1959" w:type="dxa"/>
            <w:tcBorders>
              <w:top w:val="nil"/>
              <w:left w:val="single" w:sz="4" w:space="0" w:color="auto"/>
              <w:bottom w:val="nil"/>
              <w:right w:val="single" w:sz="4" w:space="0" w:color="auto"/>
            </w:tcBorders>
          </w:tcPr>
          <w:p w14:paraId="1037FAC1"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4E9B8273"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8426E" w14:textId="77777777" w:rsidR="00087E69" w:rsidRPr="00AE7509" w:rsidRDefault="00087E69" w:rsidP="00087E69">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4948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97BE92B" w14:textId="77777777" w:rsidR="00087E69" w:rsidRPr="00AE7509" w:rsidRDefault="00087E69" w:rsidP="00087E69">
            <w:pPr>
              <w:pStyle w:val="TAC"/>
              <w:keepNext w:val="0"/>
              <w:keepLines w:val="0"/>
              <w:widowControl w:val="0"/>
              <w:rPr>
                <w:lang w:val="en-US" w:eastAsia="ja-JP" w:bidi="ar"/>
              </w:rPr>
            </w:pPr>
          </w:p>
        </w:tc>
      </w:tr>
      <w:tr w:rsidR="00087E69" w:rsidRPr="00AE7509" w14:paraId="7C618182" w14:textId="77777777" w:rsidTr="008402D9">
        <w:trPr>
          <w:trHeight w:val="29"/>
        </w:trPr>
        <w:tc>
          <w:tcPr>
            <w:tcW w:w="1959" w:type="dxa"/>
            <w:tcBorders>
              <w:top w:val="nil"/>
              <w:left w:val="single" w:sz="4" w:space="0" w:color="auto"/>
              <w:bottom w:val="single" w:sz="4" w:space="0" w:color="auto"/>
              <w:right w:val="single" w:sz="4" w:space="0" w:color="auto"/>
            </w:tcBorders>
          </w:tcPr>
          <w:p w14:paraId="7834AF9D"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18421CA3"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5163C5" w14:textId="77777777" w:rsidR="00087E69" w:rsidRPr="00AE7509" w:rsidRDefault="00087E69" w:rsidP="00087E69">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6D4C24"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80ED72C" w14:textId="77777777" w:rsidR="00087E69" w:rsidRPr="00AE7509" w:rsidRDefault="00087E69" w:rsidP="00087E69">
            <w:pPr>
              <w:pStyle w:val="TAC"/>
              <w:keepNext w:val="0"/>
              <w:keepLines w:val="0"/>
              <w:widowControl w:val="0"/>
              <w:rPr>
                <w:lang w:val="en-US" w:eastAsia="ja-JP" w:bidi="ar"/>
              </w:rPr>
            </w:pPr>
          </w:p>
        </w:tc>
      </w:tr>
      <w:tr w:rsidR="00087E69" w:rsidRPr="00AE7509" w14:paraId="73307C91" w14:textId="77777777" w:rsidTr="008402D9">
        <w:trPr>
          <w:trHeight w:val="29"/>
        </w:trPr>
        <w:tc>
          <w:tcPr>
            <w:tcW w:w="1959" w:type="dxa"/>
            <w:tcBorders>
              <w:top w:val="single" w:sz="4" w:space="0" w:color="auto"/>
              <w:left w:val="single" w:sz="4" w:space="0" w:color="auto"/>
              <w:bottom w:val="nil"/>
              <w:right w:val="single" w:sz="4" w:space="0" w:color="auto"/>
            </w:tcBorders>
          </w:tcPr>
          <w:p w14:paraId="43B23FDA" w14:textId="77777777" w:rsidR="00087E69" w:rsidRPr="00AE7509" w:rsidRDefault="00087E69" w:rsidP="00087E69">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28487021"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7E0264F9"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3CE88D22"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07B21C0"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ECA98C4"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D53851F"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826E203" w14:textId="77777777" w:rsidR="00087E69" w:rsidRPr="00AE7509" w:rsidRDefault="00087E69" w:rsidP="00087E69">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B948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D13FF28"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0</w:t>
            </w:r>
          </w:p>
        </w:tc>
      </w:tr>
      <w:tr w:rsidR="00087E69" w:rsidRPr="00AE7509" w14:paraId="5AB4F5BB" w14:textId="77777777" w:rsidTr="008402D9">
        <w:trPr>
          <w:trHeight w:val="29"/>
        </w:trPr>
        <w:tc>
          <w:tcPr>
            <w:tcW w:w="1959" w:type="dxa"/>
            <w:tcBorders>
              <w:top w:val="nil"/>
              <w:left w:val="single" w:sz="4" w:space="0" w:color="auto"/>
              <w:bottom w:val="nil"/>
              <w:right w:val="single" w:sz="4" w:space="0" w:color="auto"/>
            </w:tcBorders>
          </w:tcPr>
          <w:p w14:paraId="2627BB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422BD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99F71" w14:textId="77777777" w:rsidR="00087E69" w:rsidRPr="00AE7509" w:rsidRDefault="00087E69" w:rsidP="00087E69">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8689F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266BEDD" w14:textId="77777777" w:rsidR="00087E69" w:rsidRPr="00AE7509" w:rsidRDefault="00087E69" w:rsidP="00087E69">
            <w:pPr>
              <w:pStyle w:val="TAC"/>
              <w:keepNext w:val="0"/>
              <w:keepLines w:val="0"/>
              <w:widowControl w:val="0"/>
              <w:rPr>
                <w:lang w:val="en-US" w:eastAsia="zh-CN" w:bidi="ar"/>
              </w:rPr>
            </w:pPr>
          </w:p>
        </w:tc>
      </w:tr>
      <w:tr w:rsidR="00087E69" w:rsidRPr="00AE7509" w14:paraId="46D21859" w14:textId="77777777" w:rsidTr="008402D9">
        <w:trPr>
          <w:trHeight w:val="29"/>
        </w:trPr>
        <w:tc>
          <w:tcPr>
            <w:tcW w:w="1959" w:type="dxa"/>
            <w:tcBorders>
              <w:top w:val="nil"/>
              <w:left w:val="single" w:sz="4" w:space="0" w:color="auto"/>
              <w:bottom w:val="nil"/>
              <w:right w:val="single" w:sz="4" w:space="0" w:color="auto"/>
            </w:tcBorders>
          </w:tcPr>
          <w:p w14:paraId="6B43F1C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9F603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C1B98"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FB4D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CD3DCFF" w14:textId="77777777" w:rsidR="00087E69" w:rsidRPr="00AE7509" w:rsidRDefault="00087E69" w:rsidP="00087E69">
            <w:pPr>
              <w:pStyle w:val="TAC"/>
              <w:keepNext w:val="0"/>
              <w:keepLines w:val="0"/>
              <w:widowControl w:val="0"/>
              <w:rPr>
                <w:lang w:val="en-US" w:eastAsia="zh-CN" w:bidi="ar"/>
              </w:rPr>
            </w:pPr>
          </w:p>
        </w:tc>
      </w:tr>
      <w:tr w:rsidR="00087E69" w:rsidRPr="00AE7509" w14:paraId="7101099D" w14:textId="77777777" w:rsidTr="008402D9">
        <w:trPr>
          <w:trHeight w:val="29"/>
        </w:trPr>
        <w:tc>
          <w:tcPr>
            <w:tcW w:w="1959" w:type="dxa"/>
            <w:tcBorders>
              <w:top w:val="nil"/>
              <w:left w:val="single" w:sz="4" w:space="0" w:color="auto"/>
              <w:bottom w:val="single" w:sz="4" w:space="0" w:color="auto"/>
              <w:right w:val="single" w:sz="4" w:space="0" w:color="auto"/>
            </w:tcBorders>
          </w:tcPr>
          <w:p w14:paraId="04FCF5E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71B9F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90569"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5179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CB18325" w14:textId="77777777" w:rsidR="00087E69" w:rsidRPr="00AE7509" w:rsidRDefault="00087E69" w:rsidP="00087E69">
            <w:pPr>
              <w:pStyle w:val="TAC"/>
              <w:keepNext w:val="0"/>
              <w:keepLines w:val="0"/>
              <w:widowControl w:val="0"/>
              <w:rPr>
                <w:lang w:val="en-US" w:eastAsia="zh-CN" w:bidi="ar"/>
              </w:rPr>
            </w:pPr>
          </w:p>
        </w:tc>
      </w:tr>
      <w:tr w:rsidR="00087E69" w:rsidRPr="00AE7509" w14:paraId="4EC81174" w14:textId="77777777" w:rsidTr="008402D9">
        <w:trPr>
          <w:trHeight w:val="29"/>
        </w:trPr>
        <w:tc>
          <w:tcPr>
            <w:tcW w:w="1959" w:type="dxa"/>
            <w:tcBorders>
              <w:top w:val="single" w:sz="4" w:space="0" w:color="auto"/>
              <w:left w:val="single" w:sz="4" w:space="0" w:color="auto"/>
              <w:bottom w:val="nil"/>
              <w:right w:val="single" w:sz="4" w:space="0" w:color="auto"/>
            </w:tcBorders>
          </w:tcPr>
          <w:p w14:paraId="4FDAD0E2" w14:textId="77777777" w:rsidR="00087E69" w:rsidRPr="00AE7509" w:rsidRDefault="00087E69" w:rsidP="00087E69">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188C49E4"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58FB76DC"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20BB741"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56821094"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6C2E10B"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0D4056B0" w14:textId="77777777" w:rsidR="00087E69" w:rsidRPr="00AE7509" w:rsidRDefault="00087E69" w:rsidP="00087E69">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84A62CB"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BD03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62FB1E2" w14:textId="77777777" w:rsidR="00087E69" w:rsidRPr="00AE7509" w:rsidRDefault="00087E69" w:rsidP="00087E69">
            <w:pPr>
              <w:pStyle w:val="TAC"/>
              <w:keepNext w:val="0"/>
              <w:keepLines w:val="0"/>
              <w:widowControl w:val="0"/>
              <w:rPr>
                <w:kern w:val="2"/>
                <w:szCs w:val="22"/>
                <w:lang w:val="en-US" w:eastAsia="zh-CN"/>
              </w:rPr>
            </w:pPr>
            <w:r w:rsidRPr="00AE7509">
              <w:rPr>
                <w:rFonts w:hint="eastAsia"/>
                <w:lang w:val="en-US" w:eastAsia="ja-JP" w:bidi="ar"/>
              </w:rPr>
              <w:t>0</w:t>
            </w:r>
          </w:p>
        </w:tc>
      </w:tr>
      <w:tr w:rsidR="00087E69" w:rsidRPr="00AE7509" w14:paraId="491DADA6" w14:textId="77777777" w:rsidTr="008402D9">
        <w:trPr>
          <w:trHeight w:val="29"/>
        </w:trPr>
        <w:tc>
          <w:tcPr>
            <w:tcW w:w="1959" w:type="dxa"/>
            <w:tcBorders>
              <w:top w:val="nil"/>
              <w:left w:val="single" w:sz="4" w:space="0" w:color="auto"/>
              <w:bottom w:val="nil"/>
              <w:right w:val="single" w:sz="4" w:space="0" w:color="auto"/>
            </w:tcBorders>
          </w:tcPr>
          <w:p w14:paraId="6C526D9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1446ED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5CEE2C"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29CD1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AD297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8F8F40" w14:textId="77777777" w:rsidTr="008402D9">
        <w:trPr>
          <w:trHeight w:val="29"/>
        </w:trPr>
        <w:tc>
          <w:tcPr>
            <w:tcW w:w="1959" w:type="dxa"/>
            <w:tcBorders>
              <w:top w:val="nil"/>
              <w:left w:val="single" w:sz="4" w:space="0" w:color="auto"/>
              <w:bottom w:val="nil"/>
              <w:right w:val="single" w:sz="4" w:space="0" w:color="auto"/>
            </w:tcBorders>
          </w:tcPr>
          <w:p w14:paraId="129BA24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7AD69F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C7F3D6" w14:textId="77777777" w:rsidR="00087E69" w:rsidRPr="00AE7509" w:rsidRDefault="00087E69" w:rsidP="00087E69">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E24C5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1398235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E866C9" w14:textId="77777777" w:rsidTr="008402D9">
        <w:trPr>
          <w:trHeight w:val="29"/>
        </w:trPr>
        <w:tc>
          <w:tcPr>
            <w:tcW w:w="1959" w:type="dxa"/>
            <w:tcBorders>
              <w:top w:val="nil"/>
              <w:left w:val="single" w:sz="4" w:space="0" w:color="auto"/>
              <w:bottom w:val="single" w:sz="4" w:space="0" w:color="auto"/>
              <w:right w:val="single" w:sz="4" w:space="0" w:color="auto"/>
            </w:tcBorders>
          </w:tcPr>
          <w:p w14:paraId="7477664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9AF44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9A1CD7" w14:textId="77777777" w:rsidR="00087E69" w:rsidRPr="00AE7509" w:rsidRDefault="00087E69" w:rsidP="00087E69">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511D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3F11612" w14:textId="77777777" w:rsidR="00087E69" w:rsidRPr="00AE7509" w:rsidRDefault="00087E69" w:rsidP="00087E69">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17" w:name="_Toc75467046"/>
      <w:bookmarkStart w:id="118" w:name="_Toc76509068"/>
      <w:bookmarkStart w:id="119" w:name="_Toc76718058"/>
      <w:bookmarkStart w:id="120" w:name="_Toc83580368"/>
      <w:bookmarkStart w:id="121" w:name="_Toc84404877"/>
      <w:bookmarkStart w:id="12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17"/>
      <w:bookmarkEnd w:id="118"/>
      <w:bookmarkEnd w:id="119"/>
      <w:bookmarkEnd w:id="120"/>
      <w:bookmarkEnd w:id="121"/>
      <w:bookmarkEnd w:id="122"/>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087E69" w:rsidRPr="003D30C9" w14:paraId="3BBAAC6C" w14:textId="77777777" w:rsidTr="008402D9">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6F1ABBC" w14:textId="77777777" w:rsidR="00087E69" w:rsidRPr="003D30C9" w:rsidRDefault="00087E69" w:rsidP="008402D9">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0055FF87" w14:textId="77777777" w:rsidR="00087E69" w:rsidRPr="003D30C9" w:rsidRDefault="00087E69" w:rsidP="008402D9">
            <w:pPr>
              <w:keepNext/>
              <w:keepLines/>
              <w:spacing w:after="0"/>
              <w:jc w:val="center"/>
              <w:rPr>
                <w:rFonts w:ascii="Arial" w:hAnsi="Arial"/>
                <w:b/>
                <w:sz w:val="18"/>
              </w:rPr>
            </w:pPr>
            <w:r w:rsidRPr="003D30C9">
              <w:rPr>
                <w:rFonts w:ascii="Arial" w:hAnsi="Arial"/>
                <w:b/>
                <w:sz w:val="18"/>
              </w:rPr>
              <w:t>Uplink configuration</w:t>
            </w:r>
          </w:p>
          <w:p w14:paraId="7E38824E" w14:textId="77777777" w:rsidR="00087E69" w:rsidRPr="003D30C9" w:rsidRDefault="00087E69" w:rsidP="008402D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58EBE73E" w14:textId="77777777" w:rsidR="00087E69" w:rsidRPr="003D30C9" w:rsidRDefault="00087E69" w:rsidP="008402D9">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315F4" w14:textId="77777777" w:rsidR="00087E69" w:rsidRPr="003D30C9" w:rsidRDefault="00087E69" w:rsidP="008402D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03E2914" w14:textId="77777777" w:rsidR="00087E69" w:rsidRPr="003D30C9" w:rsidRDefault="00087E69" w:rsidP="008402D9">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087E69" w:rsidRPr="003D30C9" w14:paraId="74273EA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758201"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0920E0"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F3F1A46"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42DFD4A8"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1FEE1A15"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0C6B646F"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0EF8B0C6"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75A2431D"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CF5AFA9"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2860D79D"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263C6732"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764FB5BD"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C05E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7C2F1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24D0311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9C4A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F4B096"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272F94"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90660"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5660E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DD62D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F841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071E7C"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82943A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537E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DA74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FA837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98724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65E27F"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2AED28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FDF03"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AB38A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3DEC99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6060B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C4C57"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CB96DFD"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D483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8866D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2A18A9E" w14:textId="77777777" w:rsidTr="008402D9">
        <w:trPr>
          <w:trHeight w:val="187"/>
          <w:jc w:val="center"/>
        </w:trPr>
        <w:tc>
          <w:tcPr>
            <w:tcW w:w="2022" w:type="dxa"/>
            <w:tcBorders>
              <w:left w:val="single" w:sz="4" w:space="0" w:color="auto"/>
              <w:bottom w:val="nil"/>
              <w:right w:val="single" w:sz="4" w:space="0" w:color="auto"/>
            </w:tcBorders>
            <w:shd w:val="clear" w:color="auto" w:fill="auto"/>
            <w:vAlign w:val="center"/>
          </w:tcPr>
          <w:p w14:paraId="14E833CC"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B17C458"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9D43664"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D376CAC"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0250F43B"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76B624B7" w14:textId="77777777" w:rsidR="00087E69" w:rsidRPr="00C12EAC" w:rsidRDefault="00087E69" w:rsidP="008402D9">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44AB83E8" w14:textId="77777777" w:rsidR="00087E69" w:rsidRDefault="00087E69" w:rsidP="008402D9">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02F03CC4"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5557EABE"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28D55611"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B5388E5"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6EB76DF0" w14:textId="77777777" w:rsidR="00087E69" w:rsidRPr="003D30C9" w:rsidRDefault="00087E69" w:rsidP="008402D9">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0E018B99"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5265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9AD264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4D7C7D5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4FA4A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6D02B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D0E3B71"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B156B"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241B2F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BC1E0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E1158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0381E2"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29A8A8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1253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5BCEC4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DF4A0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C5ADE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AD53E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578AEB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D38E9B"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7C1287E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0824E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C12AC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91F19F"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EEF53D9"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0AC0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84A70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BB5B02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7BE99D" w14:textId="77777777" w:rsidR="00087E69" w:rsidRPr="003D30C9" w:rsidRDefault="00087E69" w:rsidP="008402D9">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BDFB02" w14:textId="77777777" w:rsidR="00087E69" w:rsidRPr="009F151E" w:rsidRDefault="00087E69" w:rsidP="008402D9">
            <w:pPr>
              <w:pStyle w:val="TAC"/>
              <w:rPr>
                <w:szCs w:val="18"/>
              </w:rPr>
            </w:pPr>
            <w:r w:rsidRPr="009F151E">
              <w:rPr>
                <w:szCs w:val="18"/>
              </w:rPr>
              <w:t>CA_n1A-n3A</w:t>
            </w:r>
          </w:p>
          <w:p w14:paraId="095366CE" w14:textId="77777777" w:rsidR="00087E69" w:rsidRPr="009F151E" w:rsidRDefault="00087E69" w:rsidP="008402D9">
            <w:pPr>
              <w:pStyle w:val="TAC"/>
              <w:rPr>
                <w:szCs w:val="18"/>
              </w:rPr>
            </w:pPr>
            <w:r w:rsidRPr="009F151E">
              <w:rPr>
                <w:szCs w:val="18"/>
              </w:rPr>
              <w:t>CA_n1A-n5A</w:t>
            </w:r>
          </w:p>
          <w:p w14:paraId="5F9B8FAD" w14:textId="77777777" w:rsidR="00087E69" w:rsidRPr="009F151E" w:rsidRDefault="00087E69" w:rsidP="008402D9">
            <w:pPr>
              <w:pStyle w:val="TAC"/>
              <w:rPr>
                <w:szCs w:val="18"/>
              </w:rPr>
            </w:pPr>
            <w:r w:rsidRPr="009F151E">
              <w:rPr>
                <w:szCs w:val="18"/>
              </w:rPr>
              <w:t>CA_n1A-n28A</w:t>
            </w:r>
          </w:p>
          <w:p w14:paraId="6DE3CB71" w14:textId="77777777" w:rsidR="00087E69" w:rsidRPr="009F151E" w:rsidRDefault="00087E69" w:rsidP="008402D9">
            <w:pPr>
              <w:pStyle w:val="TAC"/>
              <w:rPr>
                <w:szCs w:val="18"/>
              </w:rPr>
            </w:pPr>
            <w:r w:rsidRPr="009F151E">
              <w:rPr>
                <w:szCs w:val="18"/>
              </w:rPr>
              <w:t>CA_n1A-n79A</w:t>
            </w:r>
          </w:p>
          <w:p w14:paraId="5700A7F5" w14:textId="77777777" w:rsidR="00087E69" w:rsidRPr="009F151E" w:rsidRDefault="00087E69" w:rsidP="008402D9">
            <w:pPr>
              <w:pStyle w:val="TAC"/>
              <w:rPr>
                <w:szCs w:val="18"/>
              </w:rPr>
            </w:pPr>
            <w:r w:rsidRPr="009F151E">
              <w:rPr>
                <w:szCs w:val="18"/>
              </w:rPr>
              <w:t>CA_n3A-n5A</w:t>
            </w:r>
          </w:p>
          <w:p w14:paraId="4F385039" w14:textId="77777777" w:rsidR="00087E69" w:rsidRPr="009F151E" w:rsidRDefault="00087E69" w:rsidP="008402D9">
            <w:pPr>
              <w:pStyle w:val="TAC"/>
              <w:rPr>
                <w:szCs w:val="18"/>
              </w:rPr>
            </w:pPr>
            <w:r w:rsidRPr="009F151E">
              <w:rPr>
                <w:szCs w:val="18"/>
              </w:rPr>
              <w:t>CA_n3A-n28A</w:t>
            </w:r>
          </w:p>
          <w:p w14:paraId="3E6A7BF7" w14:textId="77777777" w:rsidR="00087E69" w:rsidRPr="009F151E" w:rsidRDefault="00087E69" w:rsidP="008402D9">
            <w:pPr>
              <w:pStyle w:val="TAC"/>
              <w:rPr>
                <w:szCs w:val="18"/>
              </w:rPr>
            </w:pPr>
            <w:r w:rsidRPr="009F151E">
              <w:rPr>
                <w:szCs w:val="18"/>
              </w:rPr>
              <w:t>CA_n3A-n79A</w:t>
            </w:r>
          </w:p>
          <w:p w14:paraId="162283BB" w14:textId="77777777" w:rsidR="00087E69" w:rsidRPr="009F151E" w:rsidRDefault="00087E69" w:rsidP="008402D9">
            <w:pPr>
              <w:pStyle w:val="TAC"/>
              <w:rPr>
                <w:szCs w:val="18"/>
              </w:rPr>
            </w:pPr>
            <w:r w:rsidRPr="009F151E">
              <w:rPr>
                <w:szCs w:val="18"/>
              </w:rPr>
              <w:t>CA_n5A-n28A</w:t>
            </w:r>
          </w:p>
          <w:p w14:paraId="45245DF9" w14:textId="77777777" w:rsidR="00087E69" w:rsidRPr="009F151E" w:rsidRDefault="00087E69" w:rsidP="008402D9">
            <w:pPr>
              <w:pStyle w:val="TAC"/>
              <w:rPr>
                <w:szCs w:val="18"/>
              </w:rPr>
            </w:pPr>
            <w:r w:rsidRPr="009F151E">
              <w:rPr>
                <w:szCs w:val="18"/>
              </w:rPr>
              <w:t>CA_n5A-n79A</w:t>
            </w:r>
          </w:p>
          <w:p w14:paraId="1F35E669" w14:textId="77777777" w:rsidR="00087E69" w:rsidRPr="003D30C9" w:rsidRDefault="00087E69" w:rsidP="008402D9">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71D51286" w14:textId="77777777" w:rsidR="00087E69" w:rsidRPr="003D30C9" w:rsidRDefault="00087E69" w:rsidP="008402D9">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348A5B" w14:textId="77777777" w:rsidR="00087E69" w:rsidRPr="003D30C9" w:rsidRDefault="00087E69" w:rsidP="008402D9">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8AC7948" w14:textId="77777777" w:rsidR="00087E69" w:rsidRPr="003D30C9" w:rsidRDefault="00087E69" w:rsidP="008402D9">
            <w:pPr>
              <w:pStyle w:val="TAC"/>
              <w:rPr>
                <w:lang w:eastAsia="zh-CN"/>
              </w:rPr>
            </w:pPr>
            <w:r>
              <w:rPr>
                <w:kern w:val="2"/>
                <w:szCs w:val="22"/>
                <w:lang w:val="en-US" w:eastAsia="zh-CN"/>
              </w:rPr>
              <w:t>4 and 5</w:t>
            </w:r>
          </w:p>
        </w:tc>
      </w:tr>
      <w:tr w:rsidR="00087E69" w:rsidRPr="003D30C9" w14:paraId="1D6518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337859"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9CC04D"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798A3F3B" w14:textId="77777777" w:rsidR="00087E69" w:rsidRPr="003D30C9" w:rsidRDefault="00087E69" w:rsidP="008402D9">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A8C4E7" w14:textId="77777777" w:rsidR="00087E69" w:rsidRPr="003D30C9" w:rsidRDefault="00087E69" w:rsidP="008402D9">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30969F2C" w14:textId="77777777" w:rsidR="00087E69" w:rsidRPr="003D30C9" w:rsidRDefault="00087E69" w:rsidP="008402D9">
            <w:pPr>
              <w:pStyle w:val="TAC"/>
              <w:rPr>
                <w:lang w:eastAsia="zh-CN"/>
              </w:rPr>
            </w:pPr>
          </w:p>
        </w:tc>
      </w:tr>
      <w:tr w:rsidR="00087E69" w:rsidRPr="003D30C9" w14:paraId="744A11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82490"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E1F8452"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1A244018" w14:textId="77777777" w:rsidR="00087E69" w:rsidRPr="003D30C9" w:rsidRDefault="00087E69" w:rsidP="008402D9">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BBB8765" w14:textId="77777777" w:rsidR="00087E69" w:rsidRPr="003D30C9" w:rsidRDefault="00087E69" w:rsidP="008402D9">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6446341C" w14:textId="77777777" w:rsidR="00087E69" w:rsidRPr="003D30C9" w:rsidRDefault="00087E69" w:rsidP="008402D9">
            <w:pPr>
              <w:pStyle w:val="TAC"/>
              <w:rPr>
                <w:lang w:eastAsia="zh-CN"/>
              </w:rPr>
            </w:pPr>
          </w:p>
        </w:tc>
      </w:tr>
      <w:tr w:rsidR="00087E69" w:rsidRPr="003D30C9" w14:paraId="34DBDB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85BB57"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D70DDD6"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0DFB1D6F" w14:textId="77777777" w:rsidR="00087E69" w:rsidRPr="003D30C9" w:rsidRDefault="00087E69" w:rsidP="008402D9">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5A4D1C2" w14:textId="77777777" w:rsidR="00087E69" w:rsidRPr="003D30C9" w:rsidRDefault="00087E69" w:rsidP="008402D9">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F1006A6" w14:textId="77777777" w:rsidR="00087E69" w:rsidRPr="003D30C9" w:rsidRDefault="00087E69" w:rsidP="008402D9">
            <w:pPr>
              <w:pStyle w:val="TAC"/>
              <w:rPr>
                <w:lang w:eastAsia="zh-CN"/>
              </w:rPr>
            </w:pPr>
          </w:p>
        </w:tc>
      </w:tr>
      <w:tr w:rsidR="00087E69" w:rsidRPr="003D30C9" w14:paraId="316B649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8E3A52"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604CDA"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21714B25" w14:textId="77777777" w:rsidR="00087E69" w:rsidRPr="003D30C9" w:rsidRDefault="00087E69" w:rsidP="008402D9">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25C9F57" w14:textId="77777777" w:rsidR="00087E69" w:rsidRPr="003D30C9" w:rsidRDefault="00087E69" w:rsidP="008402D9">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0659785E" w14:textId="77777777" w:rsidR="00087E69" w:rsidRPr="003D30C9" w:rsidRDefault="00087E69" w:rsidP="008402D9">
            <w:pPr>
              <w:pStyle w:val="TAC"/>
              <w:rPr>
                <w:lang w:eastAsia="zh-CN"/>
              </w:rPr>
            </w:pPr>
          </w:p>
        </w:tc>
      </w:tr>
      <w:tr w:rsidR="00087E69" w:rsidRPr="003D30C9" w14:paraId="65DAC2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0003A1"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97DF2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57ABD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A6816D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642329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9BB2E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2C39C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FB0DDD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3C099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D493A4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D4D8DC1"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3442EE9"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8559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89785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030AC7E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525C4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A486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A7D3D5"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6725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D0E276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791DD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2C95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122CA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48CA2E"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11EA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E82B62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E4A9B8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4314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4394A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AAFAC0"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26C0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1D7C91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A702F5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3D3C8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488AA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CAAB9"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E449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091B7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3FF5A9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D55839"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A67C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FC01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DCD4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8C9AA3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9335A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97E1A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5C4565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30207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9595FA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4B8346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09BF5B5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FDF1E"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BF327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2DB4D64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433383"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1C0E91"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E67B2A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EAD88"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1E93F89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6AF7F4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8D53B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1D03E0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CE7BFF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C86DB"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88E506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4E0ADB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B16914"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19124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DE60B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3043A9"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2A090D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545F51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7629C5"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2D1293"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62E917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EF951"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FF5AA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2EBF6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D92CB5"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94E70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70F2F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265A6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A68003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2DDC2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704D4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F50CD4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E09AD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8A25B0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78B7C8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4D3618F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8C394"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23C44E"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6FF3C0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7093F4"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E8B57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861DB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2F2DE2"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7FFEB5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1DC00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F21FB"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6679298"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E6FA72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6CB6D8"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21AF6C5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689FA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091FA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90F28A7"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59734E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D48E01"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5958964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DA1187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59499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691AD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D36B28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B760D"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CB38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28F4A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346AD0"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F2A8B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4072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76F91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F3EC2D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C5A9F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B1740B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61AF60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5DA8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B1B483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0AF098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60D50E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5144A"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48567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6775F8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3FA9E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66C675"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4D85CC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C3C40"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525023B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21D4C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D9460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15F3050"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BCD3D6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8CE03"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BC43B2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E6BD8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0D0A3E"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4EBF6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C115B7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F7D24"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EA0806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4DEA53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1E702"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8007C"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AD756D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B15A7"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EA84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2B0D4A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761A0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D09A7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2C1A11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94EBAF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68538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9583C6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91117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FC9EC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5A3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C1157E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672644"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033F29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F712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231C"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2A816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D99D5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77158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82194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11E52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D911A3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4D8F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641CD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B4201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3F785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913C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4786F2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11DEB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77A10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6A49E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A34A5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67B07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4E99C4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3530CA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F36E2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D4AF5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56B3A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6155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D42A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C5E8A5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18886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34CFC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14A7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075D2B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3208FC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38264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C211DA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7A670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BCE70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AE53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B8FF9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3250C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526F2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7E611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8F300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EEECA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FA68F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29A77F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93891"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FBD3A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430DC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6960D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B3F6D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1233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601645"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432DD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B1129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73DE9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E034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412AF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9191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6E49AB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EB1597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72732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B8CD4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A8E1E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F607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39CC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C62CB3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C1799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2E7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4CA31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18693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8A2D7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FFF69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DA2F0B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F986C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B55D0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9BDFD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A787CF"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E11FAD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0365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C1583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7BB982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AF0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899FBE"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C200E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8B52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3B0F0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BB594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C883C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7550C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A98F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6091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C6A50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6E8EC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0DAFE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22623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1E0F3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AEF9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6069E0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71298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CD626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45A97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8236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4C67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EFE4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C327FA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7418A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E2323B" w14:textId="77777777" w:rsidR="00087E69" w:rsidRDefault="00087E69" w:rsidP="008402D9">
            <w:pPr>
              <w:keepNext/>
              <w:keepLines/>
              <w:spacing w:after="0"/>
              <w:jc w:val="center"/>
              <w:rPr>
                <w:rFonts w:ascii="Arial" w:hAnsi="Arial"/>
                <w:sz w:val="18"/>
                <w:lang w:val="en-US" w:eastAsia="zh-CN"/>
              </w:rPr>
            </w:pPr>
            <w:r w:rsidRPr="00CB61D3">
              <w:rPr>
                <w:rFonts w:ascii="Arial" w:hAnsi="Arial"/>
                <w:sz w:val="18"/>
                <w:lang w:val="en-US" w:eastAsia="zh-CN"/>
              </w:rPr>
              <w:t>CA_n78C</w:t>
            </w:r>
          </w:p>
          <w:p w14:paraId="27ADD5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E767E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28AF52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EB648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7D8CC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8F7FF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2E263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7CD7E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072D31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18F8F7"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913ECE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342B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D32B5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9FE5F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58C5E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ABD46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01405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D8B1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49EC52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BDBADF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9EE4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AC680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1ED77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3DAA2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B6836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967E70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AE4C6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B6CE10"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0BF4D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C71F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B6DAB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55086B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17B16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FE2BA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DDF1C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910AAD"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53863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5B46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4D87D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61A0D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6635E0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1BD0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13AB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9747F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B12B9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E3388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FC244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08891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801444"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296578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8ECA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8B7A0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6ECBD37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76233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32BCD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D84651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7187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E289C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318FE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7D072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8730C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66966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41CD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F466D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83D08F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DCACB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D9C4C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5E4B1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3EB41"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714E90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8C047A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8DA78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60979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A3985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88624"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DEFDE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723B7D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8AF5A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FE7216"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106BAA36" w14:textId="77777777" w:rsidR="00087E69" w:rsidRDefault="00087E69" w:rsidP="008402D9">
            <w:pPr>
              <w:keepNext/>
              <w:keepLines/>
              <w:spacing w:after="0"/>
              <w:jc w:val="center"/>
              <w:rPr>
                <w:rFonts w:ascii="Arial" w:hAnsi="Arial"/>
                <w:sz w:val="18"/>
                <w:lang w:val="en-US" w:eastAsia="zh-CN"/>
              </w:rPr>
            </w:pPr>
            <w:r w:rsidRPr="00E34F59">
              <w:rPr>
                <w:rFonts w:ascii="Arial" w:hAnsi="Arial"/>
                <w:sz w:val="18"/>
                <w:lang w:val="en-US" w:eastAsia="zh-CN"/>
              </w:rPr>
              <w:t>CA_n78C</w:t>
            </w:r>
          </w:p>
          <w:p w14:paraId="0D6D828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3555A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22BA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94B90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F2884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D625A6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3379E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D7CA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7098E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A72A90"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918C32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4B8F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39B6B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6F6151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517F6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91CF1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2671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F8EAD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D570B8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7CDB7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7B66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18374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0EA06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B521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0F87C8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8A2043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F586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312AB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4011B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4302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EE9565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57230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88D68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9AA80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2CC3B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5E60DD"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B6B60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08AAC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DA9B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55E7F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B0D80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E5B80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4D06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111C0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0819E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D6B2E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99DE5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F2D5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8F9E27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571E7C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D6143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D14D2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DFC84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F8A1A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5F7A6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E6EA3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3963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97C20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8E1EC8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7DA8A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BB953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5724B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81E8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27F4A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6D01E1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3B0D6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7DB157"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08FB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E52C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6DA7BE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E53AF7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1E412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B639E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D735F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D4A2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52675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CA1211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7FB59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6F6D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2196A4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0F188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2C109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F8530C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3ACCD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447E7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B45AE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10D25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2662A"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8F63E3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C849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38585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D9156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F97B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EC4D4E"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55E6C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70E1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C63D93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78AE2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6700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2383E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88B8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DD45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D3724C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F231B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12AF4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DC4BE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59C8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6C9F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C5F740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120296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69304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6E4A5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25F1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065D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3EFA9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64FCAF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E1374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115C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5083B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E24B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6C94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979CE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6A3F3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0865A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3123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2D5DD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175F2D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4F23E5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E120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830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B7F76E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2ABE3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CF7B2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B44BB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A002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D73B8A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96E0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00164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2EC9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1B5E6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197C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12939B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75400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3C720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EF0DF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F753E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B53B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3A8A1C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E6AA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91DC3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B920D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2E88B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EAFF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F0688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B34866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2612D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AAC73E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E7438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1761F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715661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F97C6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2680A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21EBE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476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14BD7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B519CE"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ABC7AE" w14:textId="77777777" w:rsidR="00087E69" w:rsidRPr="003D30C9" w:rsidRDefault="00087E69" w:rsidP="008402D9">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221841D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AB7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F557C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509279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1581B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1E81B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63AF8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1007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8CBBB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CF0B13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402E0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32DDD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767C3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9344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A6AAB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15734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B1F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95F4D0"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9E3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0C595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BCCF81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8BDDE0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7D1CB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C2CC8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2C43A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C7938"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33367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64363B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FCA2F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04BC7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BE054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DE5B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681E8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6703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08834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A1AF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CB71B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D6AE9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464F2"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FD1511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20832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5023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4681DC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54DB2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68ADE2"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6E35F7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D32B9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3B639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D7E58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4B1C4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87D5F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280AD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35D1F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C40EF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04489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17A56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2848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138DA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E32AE"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25B367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3DA7B6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564F0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21EF9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F17B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50894"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F6DF2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B3B5CD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BE1CA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5D2C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6EAC7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D9F86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1AD4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58B1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8C112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7BD3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67DB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262FCF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8FABBA"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4BC0583"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6C2C7809" w14:textId="77777777" w:rsidR="00087E69" w:rsidRPr="003D30C9" w:rsidRDefault="00087E69" w:rsidP="008402D9">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0105DE7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3618D"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32498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506F1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648E2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AF1C6E"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BE277C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9387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98627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64B662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9069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62FA653"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0CB09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E9286"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7A8157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2D02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9A67F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93565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264C2E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966D8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BF51B8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1C46CC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CB6B8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E8EFFC"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B4B7D8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1A612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0E043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D98B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8EBE8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2F20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CEC52C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12FA86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5B6B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2A8FC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DDBCD7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6433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2C9D6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9F096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4397D5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C8ACEF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2E1C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0D49E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DE5425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B81AB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E5794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466B803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2F13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88C6AA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D254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2E049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73665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2A85C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F40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9AD48E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25C66A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909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E9AE4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D06E3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209D8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64724D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0D07C7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DAF0C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52FF0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0E33A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0DA4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2371C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60B142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42C7C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6F7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73A5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8EB09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189F4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DA2BF7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797C2F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1E96D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8E1A5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A9539B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D437F1"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72C1D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30BC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68A83E"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A4455D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11473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E67036"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CA_n7B</w:t>
            </w:r>
          </w:p>
          <w:p w14:paraId="126B8FE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37D357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7E85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187B7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09617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F323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56388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C376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8FA5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67BBA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B16FC5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071DE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1352C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5C768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79"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774E8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56CF5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B986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73935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E8799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CD7B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3D579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DA02CD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E1ED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D2FCB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351A2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438E3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76820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E6654C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6D020A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9817AE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54369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4BF672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E4CEEE"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E36E2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5CB6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57E95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7254CE4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E4F35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585C7F"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0EE152B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E595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E26674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04D8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798E0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4B34B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1CF2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41AD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E6EC5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CA0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F0019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7949C7"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104E4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7E4B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2E220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E26373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F85BF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EE141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8570A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F7649"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A98A2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11FF37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210E2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299BF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D51B88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3213D3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35E12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0ACF1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B8456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C4A7CC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A165E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AD06FE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617784"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B32B5D4" w14:textId="77777777" w:rsidR="00087E69" w:rsidRDefault="00087E69" w:rsidP="008402D9">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3766CAA" w14:textId="77777777" w:rsidR="00087E69" w:rsidRPr="003D30C9" w:rsidRDefault="00087E69" w:rsidP="008402D9">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2133B01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83A3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DDA56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3DED6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CC87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88866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9642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314B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5F6CD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7EAE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D81C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D3142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B96E1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4D1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143D4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A0F4F1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FAF2B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3E701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5EBD8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AC7F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F5AD8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B1B6BA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59010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89A98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38C80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5D97C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520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3BA9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FD883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5F4F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573A0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E6537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1E178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78D76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EC69F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A97FD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996E6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32C904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A8A6A0"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40D1A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17E6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EC1AF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0562C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A92D0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317C61" w14:textId="77777777" w:rsidR="00087E69" w:rsidRDefault="00087E69" w:rsidP="008402D9">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3F7D3B14"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2503DB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B8E7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275129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A76C5E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F147B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587C4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A4F81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D54F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40F7F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1227BB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94229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FEC5C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F555F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F041F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42095D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9438A8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F1882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021EF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6B6D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623A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17FD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76E284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26CC2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724C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E0748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E2F1E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67E23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5F59D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807382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01BA8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5CE9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7B047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669682"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4A8ADE6" w14:textId="77777777" w:rsidR="00087E69" w:rsidRDefault="00087E69" w:rsidP="008402D9">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662444FE" w14:textId="77777777" w:rsidR="00087E69" w:rsidRDefault="00087E69" w:rsidP="008402D9">
            <w:pPr>
              <w:keepNext/>
              <w:keepLines/>
              <w:spacing w:after="0"/>
              <w:jc w:val="center"/>
              <w:rPr>
                <w:rFonts w:ascii="Arial" w:hAnsi="Arial"/>
                <w:sz w:val="18"/>
                <w:szCs w:val="18"/>
              </w:rPr>
            </w:pPr>
            <w:r>
              <w:rPr>
                <w:rFonts w:ascii="Arial" w:hAnsi="Arial"/>
                <w:sz w:val="18"/>
                <w:szCs w:val="18"/>
              </w:rPr>
              <w:t>CA_n26(2A)</w:t>
            </w:r>
          </w:p>
          <w:p w14:paraId="1877A875" w14:textId="77777777" w:rsidR="00087E69" w:rsidRPr="003D30C9" w:rsidRDefault="00087E69" w:rsidP="008402D9">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41863E5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32F8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14362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2EB186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0CB2F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399E6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7E502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68CC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E2FA8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7ACE0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7FC43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97550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6193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1BF0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AB236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23819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3E129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5C325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0383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B8E0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E52E9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29A122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402FD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773BC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3CBC2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09DD03"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7077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ACFA48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7639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73A61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B8A1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23BAF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C7936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6FC1B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C688D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0D6F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7FC0F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1B739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02D4A5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8A663E"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6C81228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1766B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CD7A09"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0C048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E6BEA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2D0C0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3FA1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EBE2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A241B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9886C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B1C37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A5385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6E9E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524E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2253C5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E523FF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AFEDF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48D95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C7032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09E2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D4FED5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E7F6CF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6D84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89E02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686F4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1414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B2C01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EA5B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845EC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35D03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819D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C8346D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4045D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C456B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E3FB6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3E796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C456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2FF2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568EF9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BC93F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7E85BE0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7F51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E1AE5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E2A65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B50AC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6C099A"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AB93C8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3C9F5"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77775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1017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8F520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4B462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CF8EE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9FEFF"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A856A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E8E45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B587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2CDC6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0FAD0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E21C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1121A7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B444F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03E2B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1E974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9E22C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84D8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B256A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92BB8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C6F6A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F1114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2FA10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40C4F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8D1D5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4EA4E2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C5B9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B5C54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029261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A852C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57D264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32B7F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DC8DC8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0A6F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D24AF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2D4BF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30DCB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8F6A6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F21E8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9051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9629F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AB463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D4913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D4A15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3E215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273F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678287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B6BEA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D6D0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5C312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D6AB5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8F4D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A559EB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0A6905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BDD7C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0BBA7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FD81E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C9158"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10B96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3F0E7D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629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5E7CB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E448A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C53C3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A4C1C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AA01F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1A86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B1213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352FE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F30E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486742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5233205"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7242BD95" w14:textId="77777777" w:rsidR="00087E69" w:rsidRPr="003D30C9" w:rsidRDefault="00087E69" w:rsidP="008402D9">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570002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3B2B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ABCD5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1E80F4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FB9C5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A8AE8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9E6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87B7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BE6020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0C266A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9DBBC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399D9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6014C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91AF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E5C29F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E53AA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E82B6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D593A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8EAFA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F5A42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A69FF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C986BB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D360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32E84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06FAA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A143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75285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84DBAC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691F7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E9568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AA20C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B8966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6E25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CAF573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B1C1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4DDB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DC68C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ABF0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93B50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39EE77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2223C8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7A17AF"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EB775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740296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03B92A"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E35BAC" w14:textId="77777777" w:rsidR="00087E69" w:rsidRPr="003D30C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340A00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86F35"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2DF1A5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21AFE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2373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EBE80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13057B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1C9CA"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C7412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DFC33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A0BC6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16966F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3A08CA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13BBC"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E9D7D6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B7E6E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51BC45"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09D5A"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19149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F01B1"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8093E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02A2C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21224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2CBDC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79802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35C0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31EBD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3049B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8943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E12BD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5AE12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B7D0C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74A22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09FE0D"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0464401F"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14FCA16F" w14:textId="77777777" w:rsidR="00087E69" w:rsidRPr="003D30C9" w:rsidRDefault="00087E69" w:rsidP="008402D9">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3AC9CD5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6FD9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B36D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BB5AC1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2C791F"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02F949F"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C6562F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6BD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A9CC81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CB7C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96F679"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17A41D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A3BE22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604D0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7781BB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FFF81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6744CE"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6C75BBE"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91757C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E1E6B"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A31B52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F60C44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198C62"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2B721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C53BD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6871E"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CA711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58C29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805CF" w14:textId="77777777" w:rsidR="00087E69" w:rsidRPr="003D30C9" w:rsidRDefault="00087E69" w:rsidP="008402D9">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9A75"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23A9668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D0063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8B416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254BF2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2E013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F12CBE"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4E2A6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C64F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57930A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42F18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9603B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19176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A3FD4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8300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C96A4F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802F7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83CB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7E9B5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1B18E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8034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5C2AA0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B8DF69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DF26C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E04CC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ED707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1464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F2B81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9CC2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9F8B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B065F1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7E7BB9F1"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94DA8"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4510A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31414D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99D6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848EA23"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04B198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E4D1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17F71E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12378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48577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F5029C7"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15F7DF4"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FB821"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F7B69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6D1106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DEE73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A58AAB5"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6999C1F"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73E35"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EA552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A1E8D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6F46D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40FC7C1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3131791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F2F10"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BD4C2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86FA5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2AC0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0280F38"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4BDCC8EF"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701560BF"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7F2D7D1D"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0F25B9F3"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355B4EDC"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AED0E83"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43528118"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4F2F56D3"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6622C613"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5F15B68B"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08E50F"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48663C"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1</w:t>
            </w:r>
          </w:p>
        </w:tc>
      </w:tr>
      <w:tr w:rsidR="00087E69" w:rsidRPr="003D30C9" w14:paraId="430852C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3DCC4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1D23A8D"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91CF1A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EDFD1"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8D3A7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987F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5C5F9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FCB8EF3"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F37E67A"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1CD3C"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7B347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6A1C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60AC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3D85A8B"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E16660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550B17"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5971E1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04D11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DB7EF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5A22984"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91F67D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FC0D5"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F56C6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1B88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B1940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288E2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6930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7CCE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D1D829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27F46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D7347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6054D9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7D895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7F09D9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F7F3A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E4A93E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4E18B6AB"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4AF57"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6761B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7D5047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6022A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1ED3A9"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BAAD6A2"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8CF56"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36B87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C6D0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CAA37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EEDDA1"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1B966EC"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E21E8"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1357A7A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A0496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334E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68CD12"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88FEAB4"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BD9F4"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15521F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5860B2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073A87"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5D2130"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44CF079A" w14:textId="77777777" w:rsidR="00087E69" w:rsidRPr="003D30C9" w:rsidRDefault="00087E69" w:rsidP="008402D9">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37EA1" w14:textId="77777777" w:rsidR="00087E69" w:rsidRPr="003D30C9" w:rsidRDefault="00087E69"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FDBE9A" w14:textId="77777777" w:rsidR="00087E69" w:rsidRPr="003D30C9" w:rsidRDefault="00087E69" w:rsidP="008402D9">
            <w:pPr>
              <w:pStyle w:val="TAC"/>
              <w:rPr>
                <w:lang w:eastAsia="zh-CN"/>
              </w:rPr>
            </w:pPr>
          </w:p>
        </w:tc>
      </w:tr>
      <w:tr w:rsidR="00087E69" w:rsidRPr="003D30C9" w14:paraId="7550D1C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670F58" w14:textId="77777777" w:rsidR="00087E69" w:rsidRPr="003D30C9" w:rsidRDefault="00087E69" w:rsidP="008402D9">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36C468BA" w14:textId="77777777" w:rsidR="00087E69" w:rsidRPr="003D30C9" w:rsidRDefault="00087E69" w:rsidP="008402D9">
            <w:pPr>
              <w:pStyle w:val="TAC"/>
              <w:rPr>
                <w:rFonts w:eastAsia="SimSun"/>
                <w:lang w:val="en-US" w:eastAsia="zh-CN"/>
              </w:rPr>
            </w:pPr>
            <w:r w:rsidRPr="003D30C9">
              <w:rPr>
                <w:rFonts w:eastAsia="SimSun"/>
                <w:lang w:val="en-US" w:eastAsia="zh-CN"/>
              </w:rPr>
              <w:t>CA_n78(2A)</w:t>
            </w:r>
          </w:p>
          <w:p w14:paraId="27F28588" w14:textId="77777777" w:rsidR="00087E69" w:rsidRPr="003D30C9" w:rsidRDefault="00087E69" w:rsidP="008402D9">
            <w:pPr>
              <w:pStyle w:val="TAC"/>
              <w:rPr>
                <w:rFonts w:eastAsia="SimSun"/>
                <w:lang w:val="en-US" w:eastAsia="zh-CN"/>
              </w:rPr>
            </w:pPr>
            <w:r w:rsidRPr="003D30C9">
              <w:rPr>
                <w:rFonts w:eastAsia="SimSun"/>
                <w:lang w:val="en-US" w:eastAsia="zh-CN"/>
              </w:rPr>
              <w:t>CA_n1A-n3A</w:t>
            </w:r>
          </w:p>
          <w:p w14:paraId="1DF983B5" w14:textId="77777777" w:rsidR="00087E69" w:rsidRDefault="00087E69" w:rsidP="008402D9">
            <w:pPr>
              <w:pStyle w:val="TAC"/>
              <w:rPr>
                <w:rFonts w:eastAsia="SimSun"/>
                <w:lang w:val="en-US" w:eastAsia="zh-CN"/>
              </w:rPr>
            </w:pPr>
            <w:r w:rsidRPr="003D30C9">
              <w:rPr>
                <w:rFonts w:eastAsia="SimSun"/>
                <w:lang w:val="en-US" w:eastAsia="zh-CN"/>
              </w:rPr>
              <w:t>CA_n1A-n7A</w:t>
            </w:r>
          </w:p>
          <w:p w14:paraId="083E6D4E" w14:textId="77777777" w:rsidR="00087E69" w:rsidRPr="003D30C9" w:rsidRDefault="00087E69" w:rsidP="008402D9">
            <w:pPr>
              <w:pStyle w:val="TAC"/>
              <w:rPr>
                <w:rFonts w:eastAsia="SimSun"/>
                <w:lang w:val="en-US" w:eastAsia="zh-CN"/>
              </w:rPr>
            </w:pPr>
            <w:r w:rsidRPr="003D30C9">
              <w:rPr>
                <w:rFonts w:eastAsia="SimSun"/>
                <w:lang w:val="en-US" w:eastAsia="zh-CN"/>
              </w:rPr>
              <w:t>CA_n1A-n28A</w:t>
            </w:r>
          </w:p>
          <w:p w14:paraId="5DF405CD" w14:textId="77777777" w:rsidR="00087E69" w:rsidRDefault="00087E69" w:rsidP="008402D9">
            <w:pPr>
              <w:pStyle w:val="TAC"/>
              <w:rPr>
                <w:rFonts w:eastAsia="SimSun"/>
                <w:lang w:val="en-US" w:eastAsia="zh-CN"/>
              </w:rPr>
            </w:pPr>
            <w:r w:rsidRPr="003D30C9">
              <w:rPr>
                <w:rFonts w:eastAsia="SimSun"/>
                <w:lang w:val="en-US" w:eastAsia="zh-CN"/>
              </w:rPr>
              <w:t>CA_n1A-n78A</w:t>
            </w:r>
          </w:p>
          <w:p w14:paraId="758F79B6" w14:textId="77777777" w:rsidR="00087E69" w:rsidRPr="003D30C9" w:rsidRDefault="00087E69" w:rsidP="008402D9">
            <w:pPr>
              <w:pStyle w:val="TAC"/>
              <w:rPr>
                <w:rFonts w:eastAsia="SimSun"/>
                <w:lang w:val="en-US" w:eastAsia="zh-CN"/>
              </w:rPr>
            </w:pPr>
            <w:r w:rsidRPr="003D30C9">
              <w:rPr>
                <w:rFonts w:eastAsia="SimSun"/>
                <w:lang w:val="en-US" w:eastAsia="zh-CN"/>
              </w:rPr>
              <w:t>CA_n3A-n7A</w:t>
            </w:r>
          </w:p>
          <w:p w14:paraId="1C3D3F12" w14:textId="77777777" w:rsidR="00087E69" w:rsidRDefault="00087E69" w:rsidP="008402D9">
            <w:pPr>
              <w:pStyle w:val="TAC"/>
              <w:rPr>
                <w:rFonts w:eastAsia="SimSun"/>
                <w:lang w:val="en-US" w:eastAsia="zh-CN"/>
              </w:rPr>
            </w:pPr>
            <w:r w:rsidRPr="003D30C9">
              <w:rPr>
                <w:rFonts w:eastAsia="SimSun"/>
                <w:lang w:val="en-US" w:eastAsia="zh-CN"/>
              </w:rPr>
              <w:t>CA_n3A-n28A</w:t>
            </w:r>
          </w:p>
          <w:p w14:paraId="74A94411" w14:textId="77777777" w:rsidR="00087E69" w:rsidRPr="003D30C9" w:rsidRDefault="00087E69" w:rsidP="008402D9">
            <w:pPr>
              <w:pStyle w:val="TAC"/>
              <w:rPr>
                <w:rFonts w:eastAsia="SimSun"/>
                <w:lang w:val="en-US" w:eastAsia="zh-CN"/>
              </w:rPr>
            </w:pPr>
            <w:r w:rsidRPr="003D30C9">
              <w:rPr>
                <w:rFonts w:eastAsia="SimSun"/>
                <w:lang w:val="en-US" w:eastAsia="zh-CN"/>
              </w:rPr>
              <w:t>CA_n3A-n78A</w:t>
            </w:r>
          </w:p>
          <w:p w14:paraId="1CA538AA" w14:textId="77777777" w:rsidR="00087E69" w:rsidRDefault="00087E69" w:rsidP="008402D9">
            <w:pPr>
              <w:pStyle w:val="TAC"/>
              <w:rPr>
                <w:rFonts w:eastAsia="SimSun"/>
                <w:lang w:val="en-US" w:eastAsia="zh-CN"/>
              </w:rPr>
            </w:pPr>
            <w:r w:rsidRPr="003D30C9">
              <w:rPr>
                <w:rFonts w:eastAsia="SimSun"/>
                <w:lang w:val="en-US" w:eastAsia="zh-CN"/>
              </w:rPr>
              <w:t>CA_n7A-n28A</w:t>
            </w:r>
          </w:p>
          <w:p w14:paraId="097B883C" w14:textId="77777777" w:rsidR="00087E69" w:rsidRPr="003D30C9" w:rsidRDefault="00087E69" w:rsidP="008402D9">
            <w:pPr>
              <w:pStyle w:val="TAC"/>
              <w:rPr>
                <w:rFonts w:eastAsia="SimSun"/>
                <w:lang w:val="en-US" w:eastAsia="zh-CN"/>
              </w:rPr>
            </w:pPr>
            <w:r w:rsidRPr="003D30C9">
              <w:rPr>
                <w:rFonts w:eastAsia="SimSun"/>
                <w:lang w:val="en-US" w:eastAsia="zh-CN"/>
              </w:rPr>
              <w:t>CA_n7A-n78A</w:t>
            </w:r>
          </w:p>
          <w:p w14:paraId="63261B4B" w14:textId="77777777" w:rsidR="00087E69" w:rsidRPr="003D30C9" w:rsidRDefault="00087E69" w:rsidP="008402D9">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47F2009C" w14:textId="77777777" w:rsidR="00087E69" w:rsidRPr="003D30C9" w:rsidRDefault="00087E69" w:rsidP="008402D9">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E3DE2"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F68DF7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76A8DAE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DD16F"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3A86412"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5E13CAB9" w14:textId="77777777" w:rsidR="00087E69" w:rsidRPr="003D30C9" w:rsidRDefault="00087E69" w:rsidP="008402D9">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50049"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F8CBA2" w14:textId="77777777" w:rsidR="00087E69" w:rsidRPr="003D30C9" w:rsidRDefault="00087E69" w:rsidP="008402D9">
            <w:pPr>
              <w:pStyle w:val="TAC"/>
              <w:rPr>
                <w:lang w:eastAsia="zh-CN"/>
              </w:rPr>
            </w:pPr>
          </w:p>
        </w:tc>
      </w:tr>
      <w:tr w:rsidR="00087E69" w:rsidRPr="003D30C9" w14:paraId="5FA709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E26340"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0662FE"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6E1094D2" w14:textId="77777777" w:rsidR="00087E69" w:rsidRPr="003D30C9" w:rsidRDefault="00087E69" w:rsidP="008402D9">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A2185"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454AE14" w14:textId="77777777" w:rsidR="00087E69" w:rsidRPr="003D30C9" w:rsidRDefault="00087E69" w:rsidP="008402D9">
            <w:pPr>
              <w:pStyle w:val="TAC"/>
              <w:rPr>
                <w:lang w:eastAsia="zh-CN"/>
              </w:rPr>
            </w:pPr>
          </w:p>
        </w:tc>
      </w:tr>
      <w:tr w:rsidR="00087E69" w:rsidRPr="003D30C9" w14:paraId="2ADFA55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127AF5"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E03D6EE"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64593EB4" w14:textId="77777777" w:rsidR="00087E69" w:rsidRPr="003D30C9" w:rsidRDefault="00087E69" w:rsidP="008402D9">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75BDA"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11B9994" w14:textId="77777777" w:rsidR="00087E69" w:rsidRPr="003D30C9" w:rsidRDefault="00087E69" w:rsidP="008402D9">
            <w:pPr>
              <w:pStyle w:val="TAC"/>
              <w:rPr>
                <w:lang w:eastAsia="zh-CN"/>
              </w:rPr>
            </w:pPr>
          </w:p>
        </w:tc>
      </w:tr>
      <w:tr w:rsidR="00087E69" w:rsidRPr="003D30C9" w14:paraId="2BEA15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D808D9"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D856C8"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38860A5A" w14:textId="77777777" w:rsidR="00087E69" w:rsidRPr="003D30C9" w:rsidRDefault="00087E69" w:rsidP="008402D9">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7F46B" w14:textId="77777777" w:rsidR="00087E69" w:rsidRPr="003D30C9" w:rsidRDefault="00087E69" w:rsidP="008402D9">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8588E" w14:textId="77777777" w:rsidR="00087E69" w:rsidRPr="003D30C9" w:rsidRDefault="00087E69" w:rsidP="008402D9">
            <w:pPr>
              <w:pStyle w:val="TAC"/>
              <w:rPr>
                <w:lang w:eastAsia="zh-CN"/>
              </w:rPr>
            </w:pPr>
          </w:p>
        </w:tc>
      </w:tr>
      <w:tr w:rsidR="00087E69" w:rsidRPr="003D30C9" w14:paraId="723113C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45E320" w14:textId="77777777" w:rsidR="00087E69" w:rsidRPr="003D30C9" w:rsidRDefault="00087E69" w:rsidP="008402D9">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271040" w14:textId="77777777" w:rsidR="00087E69" w:rsidRPr="003D30C9" w:rsidRDefault="00087E69" w:rsidP="008402D9">
            <w:pPr>
              <w:pStyle w:val="TAC"/>
              <w:rPr>
                <w:lang w:val="en-US" w:eastAsia="zh-CN"/>
              </w:rPr>
            </w:pPr>
            <w:r w:rsidRPr="003D30C9">
              <w:rPr>
                <w:lang w:val="en-US" w:eastAsia="zh-CN"/>
              </w:rPr>
              <w:t>CA_n78</w:t>
            </w:r>
            <w:r>
              <w:rPr>
                <w:lang w:val="en-US" w:eastAsia="zh-CN"/>
              </w:rPr>
              <w:t>C</w:t>
            </w:r>
          </w:p>
          <w:p w14:paraId="77A747FB" w14:textId="77777777" w:rsidR="00087E69" w:rsidRPr="003D30C9" w:rsidRDefault="00087E69" w:rsidP="008402D9">
            <w:pPr>
              <w:pStyle w:val="TAC"/>
              <w:rPr>
                <w:lang w:val="en-US" w:eastAsia="zh-CN"/>
              </w:rPr>
            </w:pPr>
            <w:r w:rsidRPr="003D30C9">
              <w:rPr>
                <w:lang w:val="en-US" w:eastAsia="zh-CN"/>
              </w:rPr>
              <w:t>CA_n1A-n3A</w:t>
            </w:r>
          </w:p>
          <w:p w14:paraId="67815521" w14:textId="77777777" w:rsidR="00087E69" w:rsidRPr="003D30C9" w:rsidRDefault="00087E69" w:rsidP="008402D9">
            <w:pPr>
              <w:pStyle w:val="TAC"/>
              <w:rPr>
                <w:lang w:val="en-US" w:eastAsia="zh-CN"/>
              </w:rPr>
            </w:pPr>
            <w:r w:rsidRPr="003D30C9">
              <w:rPr>
                <w:lang w:val="en-US" w:eastAsia="zh-CN"/>
              </w:rPr>
              <w:t>CA_n1A-n7A</w:t>
            </w:r>
          </w:p>
          <w:p w14:paraId="67ABB105" w14:textId="77777777" w:rsidR="00087E69" w:rsidRPr="003D30C9" w:rsidRDefault="00087E69" w:rsidP="008402D9">
            <w:pPr>
              <w:pStyle w:val="TAC"/>
              <w:rPr>
                <w:lang w:val="en-US" w:eastAsia="zh-CN"/>
              </w:rPr>
            </w:pPr>
            <w:r w:rsidRPr="003D30C9">
              <w:rPr>
                <w:lang w:val="en-US" w:eastAsia="zh-CN"/>
              </w:rPr>
              <w:t>CA_n1A-n28A</w:t>
            </w:r>
          </w:p>
          <w:p w14:paraId="40B30B72" w14:textId="77777777" w:rsidR="00087E69" w:rsidRPr="003D30C9" w:rsidRDefault="00087E69" w:rsidP="008402D9">
            <w:pPr>
              <w:pStyle w:val="TAC"/>
              <w:rPr>
                <w:lang w:val="en-US" w:eastAsia="zh-CN"/>
              </w:rPr>
            </w:pPr>
            <w:r w:rsidRPr="003D30C9">
              <w:rPr>
                <w:lang w:val="en-US" w:eastAsia="zh-CN"/>
              </w:rPr>
              <w:t>CA_n1A-n78A</w:t>
            </w:r>
          </w:p>
          <w:p w14:paraId="2FCAED35" w14:textId="77777777" w:rsidR="00087E69" w:rsidRPr="003D30C9" w:rsidRDefault="00087E69" w:rsidP="008402D9">
            <w:pPr>
              <w:pStyle w:val="TAC"/>
              <w:rPr>
                <w:lang w:val="en-US" w:eastAsia="zh-CN"/>
              </w:rPr>
            </w:pPr>
            <w:r w:rsidRPr="003D30C9">
              <w:rPr>
                <w:lang w:val="en-US" w:eastAsia="zh-CN"/>
              </w:rPr>
              <w:t>CA_n3A-n7A</w:t>
            </w:r>
          </w:p>
          <w:p w14:paraId="16FAC719" w14:textId="77777777" w:rsidR="00087E69" w:rsidRPr="003D30C9" w:rsidRDefault="00087E69" w:rsidP="008402D9">
            <w:pPr>
              <w:pStyle w:val="TAC"/>
              <w:rPr>
                <w:lang w:val="en-US" w:eastAsia="zh-CN"/>
              </w:rPr>
            </w:pPr>
            <w:r w:rsidRPr="003D30C9">
              <w:rPr>
                <w:lang w:val="en-US" w:eastAsia="zh-CN"/>
              </w:rPr>
              <w:t>CA_n3A-n28A</w:t>
            </w:r>
          </w:p>
          <w:p w14:paraId="2DB4D071" w14:textId="77777777" w:rsidR="00087E69" w:rsidRPr="003D30C9" w:rsidRDefault="00087E69" w:rsidP="008402D9">
            <w:pPr>
              <w:pStyle w:val="TAC"/>
              <w:rPr>
                <w:lang w:val="en-US" w:eastAsia="zh-CN"/>
              </w:rPr>
            </w:pPr>
            <w:r w:rsidRPr="003D30C9">
              <w:rPr>
                <w:lang w:val="en-US" w:eastAsia="zh-CN"/>
              </w:rPr>
              <w:t>CA_n3A-n78A</w:t>
            </w:r>
          </w:p>
          <w:p w14:paraId="0CAD4809" w14:textId="77777777" w:rsidR="00087E69" w:rsidRPr="003D30C9" w:rsidRDefault="00087E69" w:rsidP="008402D9">
            <w:pPr>
              <w:pStyle w:val="TAC"/>
              <w:rPr>
                <w:lang w:val="en-US" w:eastAsia="zh-CN"/>
              </w:rPr>
            </w:pPr>
            <w:r w:rsidRPr="003D30C9">
              <w:rPr>
                <w:lang w:val="en-US" w:eastAsia="zh-CN"/>
              </w:rPr>
              <w:t>CA_n7A-n28A</w:t>
            </w:r>
          </w:p>
          <w:p w14:paraId="6EB13199" w14:textId="77777777" w:rsidR="00087E69" w:rsidRPr="003D30C9" w:rsidRDefault="00087E69" w:rsidP="008402D9">
            <w:pPr>
              <w:pStyle w:val="TAC"/>
              <w:rPr>
                <w:lang w:val="en-US" w:eastAsia="zh-CN"/>
              </w:rPr>
            </w:pPr>
            <w:r w:rsidRPr="003D30C9">
              <w:rPr>
                <w:lang w:val="en-US" w:eastAsia="zh-CN"/>
              </w:rPr>
              <w:t>CA_n7A-n78A</w:t>
            </w:r>
          </w:p>
          <w:p w14:paraId="1EC89A7E" w14:textId="77777777" w:rsidR="00087E69" w:rsidRPr="003D30C9" w:rsidRDefault="00087E69" w:rsidP="008402D9">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10DB9A6F"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052D0"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35E223"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23CAB00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CFD869"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3AE136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082A44E9"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25BDC"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AAF01E" w14:textId="77777777" w:rsidR="00087E69" w:rsidRPr="003D30C9" w:rsidRDefault="00087E69" w:rsidP="008402D9">
            <w:pPr>
              <w:pStyle w:val="TAC"/>
              <w:rPr>
                <w:lang w:eastAsia="zh-CN"/>
              </w:rPr>
            </w:pPr>
          </w:p>
        </w:tc>
      </w:tr>
      <w:tr w:rsidR="00087E69" w:rsidRPr="003D30C9" w14:paraId="4E5E43A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CEC891"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4F130F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13F0B98B"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AD15B"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B0E4AF3" w14:textId="77777777" w:rsidR="00087E69" w:rsidRPr="003D30C9" w:rsidRDefault="00087E69" w:rsidP="008402D9">
            <w:pPr>
              <w:pStyle w:val="TAC"/>
              <w:rPr>
                <w:lang w:eastAsia="zh-CN"/>
              </w:rPr>
            </w:pPr>
          </w:p>
        </w:tc>
      </w:tr>
      <w:tr w:rsidR="00087E69" w:rsidRPr="003D30C9" w14:paraId="7582DE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5AB9E"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EA5995A"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51F8DA13"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2F693"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24A3FEB" w14:textId="77777777" w:rsidR="00087E69" w:rsidRPr="003D30C9" w:rsidRDefault="00087E69" w:rsidP="008402D9">
            <w:pPr>
              <w:pStyle w:val="TAC"/>
              <w:rPr>
                <w:lang w:eastAsia="zh-CN"/>
              </w:rPr>
            </w:pPr>
          </w:p>
        </w:tc>
      </w:tr>
      <w:tr w:rsidR="00087E69" w:rsidRPr="003D30C9" w14:paraId="1D9E916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8CB393"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D1D0B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440CCCD"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DC9E2" w14:textId="77777777" w:rsidR="00087E69" w:rsidRPr="003D30C9" w:rsidRDefault="00087E69" w:rsidP="008402D9">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36D538" w14:textId="77777777" w:rsidR="00087E69" w:rsidRPr="003D30C9" w:rsidRDefault="00087E69" w:rsidP="008402D9">
            <w:pPr>
              <w:pStyle w:val="TAC"/>
              <w:rPr>
                <w:lang w:eastAsia="zh-CN"/>
              </w:rPr>
            </w:pPr>
          </w:p>
        </w:tc>
      </w:tr>
      <w:tr w:rsidR="00087E69" w:rsidRPr="003D30C9" w14:paraId="2227A76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3CB78A" w14:textId="77777777" w:rsidR="00087E69" w:rsidRPr="00A36404" w:rsidRDefault="00087E69" w:rsidP="008402D9">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A1FE5" w14:textId="77777777" w:rsidR="00087E69" w:rsidRDefault="00087E69" w:rsidP="008402D9">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866A35"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A5612D"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8DC0BB"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07A512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4E7369"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AE5E2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E5FFF26"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C38FD" w14:textId="77777777" w:rsidR="00087E69" w:rsidRPr="003D30C9" w:rsidRDefault="00087E69" w:rsidP="008402D9">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CB2EFC4" w14:textId="77777777" w:rsidR="00087E69" w:rsidRPr="003D30C9" w:rsidRDefault="00087E69" w:rsidP="008402D9">
            <w:pPr>
              <w:pStyle w:val="TAC"/>
              <w:rPr>
                <w:lang w:eastAsia="zh-CN"/>
              </w:rPr>
            </w:pPr>
          </w:p>
        </w:tc>
      </w:tr>
      <w:tr w:rsidR="00087E69" w:rsidRPr="003D30C9" w14:paraId="6D4312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BD48CE"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9EDF54"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3EA60D8"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923BAE" w14:textId="77777777" w:rsidR="00087E69" w:rsidRPr="003D30C9" w:rsidRDefault="00087E69" w:rsidP="008402D9">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2082367" w14:textId="77777777" w:rsidR="00087E69" w:rsidRPr="003D30C9" w:rsidRDefault="00087E69" w:rsidP="008402D9">
            <w:pPr>
              <w:pStyle w:val="TAC"/>
              <w:rPr>
                <w:lang w:eastAsia="zh-CN"/>
              </w:rPr>
            </w:pPr>
          </w:p>
        </w:tc>
      </w:tr>
      <w:tr w:rsidR="00087E69" w:rsidRPr="003D30C9" w14:paraId="3C9CBF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1CC23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5322E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1B6FB65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3E694"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BA1789C" w14:textId="77777777" w:rsidR="00087E69" w:rsidRPr="003D30C9" w:rsidRDefault="00087E69" w:rsidP="008402D9">
            <w:pPr>
              <w:pStyle w:val="TAC"/>
              <w:rPr>
                <w:lang w:eastAsia="zh-CN"/>
              </w:rPr>
            </w:pPr>
          </w:p>
        </w:tc>
      </w:tr>
      <w:tr w:rsidR="00087E69" w:rsidRPr="003D30C9" w14:paraId="4329DEE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95EE2"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9A012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62B3B70"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9424B5"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51189B" w14:textId="77777777" w:rsidR="00087E69" w:rsidRPr="003D30C9" w:rsidRDefault="00087E69" w:rsidP="008402D9">
            <w:pPr>
              <w:pStyle w:val="TAC"/>
              <w:rPr>
                <w:lang w:eastAsia="zh-CN"/>
              </w:rPr>
            </w:pPr>
          </w:p>
        </w:tc>
      </w:tr>
      <w:tr w:rsidR="00087E69" w:rsidRPr="003D30C9" w14:paraId="0334813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583F39" w14:textId="77777777" w:rsidR="00087E69" w:rsidRPr="00A36404" w:rsidRDefault="00087E69" w:rsidP="008402D9">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7E2D3F" w14:textId="77777777" w:rsidR="00087E69" w:rsidRDefault="00087E69" w:rsidP="008402D9">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F9AA4EC"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5E62C"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4C0A5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54B506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E193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AEF1D"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D23ED9F"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5FCE8A" w14:textId="77777777" w:rsidR="00087E69" w:rsidRPr="005D1D0F" w:rsidRDefault="00087E69" w:rsidP="008402D9">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8385E8" w14:textId="77777777" w:rsidR="00087E69" w:rsidRPr="003D30C9" w:rsidRDefault="00087E69" w:rsidP="008402D9">
            <w:pPr>
              <w:pStyle w:val="TAC"/>
              <w:rPr>
                <w:lang w:eastAsia="zh-CN"/>
              </w:rPr>
            </w:pPr>
          </w:p>
        </w:tc>
      </w:tr>
      <w:tr w:rsidR="00087E69" w:rsidRPr="003D30C9" w14:paraId="77D9C1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BBA21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C46958A"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AE39DA8"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41DA8" w14:textId="77777777" w:rsidR="00087E69" w:rsidRPr="005D1D0F" w:rsidRDefault="00087E69" w:rsidP="008402D9">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299297E4" w14:textId="77777777" w:rsidR="00087E69" w:rsidRPr="003D30C9" w:rsidRDefault="00087E69" w:rsidP="008402D9">
            <w:pPr>
              <w:pStyle w:val="TAC"/>
              <w:rPr>
                <w:lang w:eastAsia="zh-CN"/>
              </w:rPr>
            </w:pPr>
          </w:p>
        </w:tc>
      </w:tr>
      <w:tr w:rsidR="00087E69" w:rsidRPr="003D30C9" w14:paraId="06B562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EE684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22C8A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1788151"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05C151"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2D5FF71" w14:textId="77777777" w:rsidR="00087E69" w:rsidRPr="003D30C9" w:rsidRDefault="00087E69" w:rsidP="008402D9">
            <w:pPr>
              <w:pStyle w:val="TAC"/>
              <w:rPr>
                <w:lang w:eastAsia="zh-CN"/>
              </w:rPr>
            </w:pPr>
          </w:p>
        </w:tc>
      </w:tr>
      <w:tr w:rsidR="00087E69" w:rsidRPr="003D30C9" w14:paraId="5FBA973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974B67"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34B65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B43EE4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86532"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EF0C61" w14:textId="77777777" w:rsidR="00087E69" w:rsidRPr="003D30C9" w:rsidRDefault="00087E69" w:rsidP="008402D9">
            <w:pPr>
              <w:pStyle w:val="TAC"/>
              <w:rPr>
                <w:lang w:eastAsia="zh-CN"/>
              </w:rPr>
            </w:pPr>
          </w:p>
        </w:tc>
      </w:tr>
      <w:tr w:rsidR="00087E69" w:rsidRPr="003D30C9" w14:paraId="2E949F2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7F8BE" w14:textId="77777777" w:rsidR="00087E69" w:rsidRPr="00A36404" w:rsidRDefault="00087E69" w:rsidP="008402D9">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1E49BF" w14:textId="77777777" w:rsidR="00087E69" w:rsidRDefault="00087E69" w:rsidP="008402D9">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CFFEB1F"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BC9B8"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A6804C"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6646BA1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AB6AB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291757"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487134EE"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085D83"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DF83644" w14:textId="77777777" w:rsidR="00087E69" w:rsidRPr="003D30C9" w:rsidRDefault="00087E69" w:rsidP="008402D9">
            <w:pPr>
              <w:pStyle w:val="TAC"/>
              <w:rPr>
                <w:lang w:eastAsia="zh-CN"/>
              </w:rPr>
            </w:pPr>
          </w:p>
        </w:tc>
      </w:tr>
      <w:tr w:rsidR="00087E69" w:rsidRPr="003D30C9" w14:paraId="2F3F54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5D4FFB"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D22B4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69D3D7A7"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501B9" w14:textId="77777777" w:rsidR="00087E69" w:rsidRPr="003D30C9" w:rsidRDefault="00087E69"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E201129" w14:textId="77777777" w:rsidR="00087E69" w:rsidRPr="003D30C9" w:rsidRDefault="00087E69" w:rsidP="008402D9">
            <w:pPr>
              <w:pStyle w:val="TAC"/>
              <w:rPr>
                <w:lang w:eastAsia="zh-CN"/>
              </w:rPr>
            </w:pPr>
          </w:p>
        </w:tc>
      </w:tr>
      <w:tr w:rsidR="00087E69" w:rsidRPr="003D30C9" w14:paraId="5C33E5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A95E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460F38"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CC2AFA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AAC55"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712181E" w14:textId="77777777" w:rsidR="00087E69" w:rsidRPr="003D30C9" w:rsidRDefault="00087E69" w:rsidP="008402D9">
            <w:pPr>
              <w:pStyle w:val="TAC"/>
              <w:rPr>
                <w:lang w:eastAsia="zh-CN"/>
              </w:rPr>
            </w:pPr>
          </w:p>
        </w:tc>
      </w:tr>
      <w:tr w:rsidR="00087E69" w:rsidRPr="003D30C9" w14:paraId="72A0E0C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ECDF78"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45E7CC"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BDA317B"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A93A9C" w14:textId="77777777" w:rsidR="00087E69" w:rsidRPr="003D30C9" w:rsidRDefault="00087E69"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3A677D" w14:textId="77777777" w:rsidR="00087E69" w:rsidRPr="003D30C9" w:rsidRDefault="00087E69" w:rsidP="008402D9">
            <w:pPr>
              <w:pStyle w:val="TAC"/>
              <w:rPr>
                <w:lang w:eastAsia="zh-CN"/>
              </w:rPr>
            </w:pPr>
          </w:p>
        </w:tc>
      </w:tr>
      <w:tr w:rsidR="00087E69" w:rsidRPr="003D30C9" w14:paraId="5A77EB6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DC1F3E" w14:textId="77777777" w:rsidR="00087E69" w:rsidRPr="00A36404" w:rsidRDefault="00087E69" w:rsidP="008402D9">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A75C20" w14:textId="77777777" w:rsidR="00087E69" w:rsidRDefault="00087E69" w:rsidP="008402D9">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85FFDC" w14:textId="77777777" w:rsidR="00087E69" w:rsidRPr="003D30C9" w:rsidRDefault="00087E69"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5524B"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22EA0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6FB550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8F7DE1"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DCECF1"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27AA8FA"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146FA"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9FCBB96" w14:textId="77777777" w:rsidR="00087E69" w:rsidRPr="003D30C9" w:rsidRDefault="00087E69" w:rsidP="008402D9">
            <w:pPr>
              <w:pStyle w:val="TAC"/>
              <w:rPr>
                <w:lang w:eastAsia="zh-CN"/>
              </w:rPr>
            </w:pPr>
          </w:p>
        </w:tc>
      </w:tr>
      <w:tr w:rsidR="00087E69" w:rsidRPr="003D30C9" w14:paraId="098660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D90F20"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7260489"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4888C14E"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6C9664" w14:textId="77777777" w:rsidR="00087E69" w:rsidRPr="003D30C9" w:rsidRDefault="00087E69"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DD257FC" w14:textId="77777777" w:rsidR="00087E69" w:rsidRPr="003D30C9" w:rsidRDefault="00087E69" w:rsidP="008402D9">
            <w:pPr>
              <w:pStyle w:val="TAC"/>
              <w:rPr>
                <w:lang w:eastAsia="zh-CN"/>
              </w:rPr>
            </w:pPr>
          </w:p>
        </w:tc>
      </w:tr>
      <w:tr w:rsidR="00087E69" w:rsidRPr="003D30C9" w14:paraId="07A10C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387A2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B252A7"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5C19A484"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9303F"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74CC7FC" w14:textId="77777777" w:rsidR="00087E69" w:rsidRPr="003D30C9" w:rsidRDefault="00087E69" w:rsidP="008402D9">
            <w:pPr>
              <w:pStyle w:val="TAC"/>
              <w:rPr>
                <w:lang w:eastAsia="zh-CN"/>
              </w:rPr>
            </w:pPr>
          </w:p>
        </w:tc>
      </w:tr>
      <w:tr w:rsidR="00087E69" w:rsidRPr="003D30C9" w14:paraId="0DB1740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63B18F"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9FA52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E8E7EDD"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5ADA5"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033FBF" w14:textId="77777777" w:rsidR="00087E69" w:rsidRPr="003D30C9" w:rsidRDefault="00087E69" w:rsidP="008402D9">
            <w:pPr>
              <w:pStyle w:val="TAC"/>
              <w:rPr>
                <w:lang w:eastAsia="zh-CN"/>
              </w:rPr>
            </w:pPr>
          </w:p>
        </w:tc>
      </w:tr>
      <w:tr w:rsidR="00087E69" w:rsidRPr="003D30C9" w14:paraId="59AC67C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E05B0" w14:textId="77777777" w:rsidR="00087E69" w:rsidRPr="00A36404" w:rsidRDefault="00087E69" w:rsidP="008402D9">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ED3183" w14:textId="77777777" w:rsidR="00087E69" w:rsidRDefault="00087E69" w:rsidP="008402D9">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D91631A" w14:textId="77777777" w:rsidR="00087E69" w:rsidRPr="003D30C9" w:rsidRDefault="00087E69"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3C7AA"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5FC244"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1A73AE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15CBD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3966FF"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E311C74"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D637C" w14:textId="77777777" w:rsidR="00087E69" w:rsidRPr="005D1D0F" w:rsidRDefault="00087E69"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B7E619D" w14:textId="77777777" w:rsidR="00087E69" w:rsidRPr="003D30C9" w:rsidRDefault="00087E69" w:rsidP="008402D9">
            <w:pPr>
              <w:pStyle w:val="TAC"/>
              <w:rPr>
                <w:lang w:eastAsia="zh-CN"/>
              </w:rPr>
            </w:pPr>
          </w:p>
        </w:tc>
      </w:tr>
      <w:tr w:rsidR="00087E69" w:rsidRPr="003D30C9" w14:paraId="72C215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FA8F5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59B57A"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993DDFE"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B8167E" w14:textId="77777777" w:rsidR="00087E69" w:rsidRPr="005D1D0F" w:rsidRDefault="00087E69" w:rsidP="008402D9">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943A29C" w14:textId="77777777" w:rsidR="00087E69" w:rsidRPr="003D30C9" w:rsidRDefault="00087E69" w:rsidP="008402D9">
            <w:pPr>
              <w:pStyle w:val="TAC"/>
              <w:rPr>
                <w:lang w:eastAsia="zh-CN"/>
              </w:rPr>
            </w:pPr>
          </w:p>
        </w:tc>
      </w:tr>
      <w:tr w:rsidR="00087E69" w:rsidRPr="003D30C9" w14:paraId="6FBB29A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BC35B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655591"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7907C55"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EAEDC"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186E991" w14:textId="77777777" w:rsidR="00087E69" w:rsidRPr="003D30C9" w:rsidRDefault="00087E69" w:rsidP="008402D9">
            <w:pPr>
              <w:pStyle w:val="TAC"/>
              <w:rPr>
                <w:lang w:eastAsia="zh-CN"/>
              </w:rPr>
            </w:pPr>
          </w:p>
        </w:tc>
      </w:tr>
      <w:tr w:rsidR="00087E69" w:rsidRPr="003D30C9" w14:paraId="57102E3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38EA0A"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7778D7"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663D00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FB8F6"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D7A635" w14:textId="77777777" w:rsidR="00087E69" w:rsidRPr="003D30C9" w:rsidRDefault="00087E69" w:rsidP="008402D9">
            <w:pPr>
              <w:pStyle w:val="TAC"/>
              <w:rPr>
                <w:lang w:eastAsia="zh-CN"/>
              </w:rPr>
            </w:pPr>
          </w:p>
        </w:tc>
      </w:tr>
      <w:tr w:rsidR="00087E69" w:rsidRPr="003D30C9" w14:paraId="7F1CA72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A1AEC" w14:textId="77777777" w:rsidR="00087E69" w:rsidRPr="00A36404" w:rsidRDefault="00087E69" w:rsidP="008402D9">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779DE3" w14:textId="77777777" w:rsidR="00087E69" w:rsidRDefault="00087E69" w:rsidP="008402D9">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DF0D241"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EB159"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A683D7"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7FF0B2D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4520B2"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03EFA8"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E0DD333"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C3D31"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A746FC6" w14:textId="77777777" w:rsidR="00087E69" w:rsidRPr="003D30C9" w:rsidRDefault="00087E69" w:rsidP="008402D9">
            <w:pPr>
              <w:pStyle w:val="TAC"/>
              <w:rPr>
                <w:lang w:eastAsia="zh-CN"/>
              </w:rPr>
            </w:pPr>
          </w:p>
        </w:tc>
      </w:tr>
      <w:tr w:rsidR="00087E69" w:rsidRPr="003D30C9" w14:paraId="2DCD755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0A50A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C5E3E0"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60C3D8D9"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2D9D1" w14:textId="77777777" w:rsidR="00087E69" w:rsidRPr="003D30C9" w:rsidRDefault="00087E69"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F4B10B9" w14:textId="77777777" w:rsidR="00087E69" w:rsidRPr="003D30C9" w:rsidRDefault="00087E69" w:rsidP="008402D9">
            <w:pPr>
              <w:pStyle w:val="TAC"/>
              <w:rPr>
                <w:lang w:eastAsia="zh-CN"/>
              </w:rPr>
            </w:pPr>
          </w:p>
        </w:tc>
      </w:tr>
      <w:tr w:rsidR="00087E69" w:rsidRPr="003D30C9" w14:paraId="22C4DD0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1AF58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4AFA7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6786632"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595BD"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F7E13A7" w14:textId="77777777" w:rsidR="00087E69" w:rsidRPr="003D30C9" w:rsidRDefault="00087E69" w:rsidP="008402D9">
            <w:pPr>
              <w:pStyle w:val="TAC"/>
              <w:rPr>
                <w:lang w:eastAsia="zh-CN"/>
              </w:rPr>
            </w:pPr>
          </w:p>
        </w:tc>
      </w:tr>
      <w:tr w:rsidR="00087E69" w:rsidRPr="003D30C9" w14:paraId="339D206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5F92EE"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94A24E"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7236F4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050F5" w14:textId="77777777" w:rsidR="00087E69" w:rsidRPr="003D30C9" w:rsidRDefault="00087E69"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DE84E5" w14:textId="77777777" w:rsidR="00087E69" w:rsidRPr="003D30C9" w:rsidRDefault="00087E69" w:rsidP="008402D9">
            <w:pPr>
              <w:pStyle w:val="TAC"/>
              <w:rPr>
                <w:lang w:eastAsia="zh-CN"/>
              </w:rPr>
            </w:pPr>
          </w:p>
        </w:tc>
      </w:tr>
      <w:tr w:rsidR="00087E69" w:rsidRPr="003D30C9" w14:paraId="628BE69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F00540" w14:textId="77777777" w:rsidR="00087E69" w:rsidRPr="00A36404" w:rsidRDefault="00087E69" w:rsidP="008402D9">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06442F" w14:textId="77777777" w:rsidR="00087E69" w:rsidRDefault="00087E69" w:rsidP="008402D9">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772BA68"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60106"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20378"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217C96D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19FA1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9BDF8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25DC21F4"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F5FB1"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DD6B8CF" w14:textId="77777777" w:rsidR="00087E69" w:rsidRPr="003D30C9" w:rsidRDefault="00087E69" w:rsidP="008402D9">
            <w:pPr>
              <w:pStyle w:val="TAC"/>
              <w:rPr>
                <w:lang w:eastAsia="zh-CN"/>
              </w:rPr>
            </w:pPr>
          </w:p>
        </w:tc>
      </w:tr>
      <w:tr w:rsidR="00087E69" w:rsidRPr="003D30C9" w14:paraId="191045C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B2C3E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12C8B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7ABE79B"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E10331" w14:textId="77777777" w:rsidR="00087E69" w:rsidRPr="003D30C9" w:rsidRDefault="00087E69"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B445F7E" w14:textId="77777777" w:rsidR="00087E69" w:rsidRPr="003D30C9" w:rsidRDefault="00087E69" w:rsidP="008402D9">
            <w:pPr>
              <w:pStyle w:val="TAC"/>
              <w:rPr>
                <w:lang w:eastAsia="zh-CN"/>
              </w:rPr>
            </w:pPr>
          </w:p>
        </w:tc>
      </w:tr>
      <w:tr w:rsidR="00087E69" w:rsidRPr="003D30C9" w14:paraId="1CA1C4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52D24B"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5A54A6"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86E3022"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95B4B"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1704F60" w14:textId="77777777" w:rsidR="00087E69" w:rsidRPr="003D30C9" w:rsidRDefault="00087E69" w:rsidP="008402D9">
            <w:pPr>
              <w:pStyle w:val="TAC"/>
              <w:rPr>
                <w:lang w:eastAsia="zh-CN"/>
              </w:rPr>
            </w:pPr>
          </w:p>
        </w:tc>
      </w:tr>
      <w:tr w:rsidR="00087E69" w:rsidRPr="003D30C9" w14:paraId="79CAC82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E5BA6"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0E9D89"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4BE6D62"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70F8F"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9CBB50" w14:textId="77777777" w:rsidR="00087E69" w:rsidRPr="003D30C9" w:rsidRDefault="00087E69" w:rsidP="008402D9">
            <w:pPr>
              <w:pStyle w:val="TAC"/>
              <w:rPr>
                <w:lang w:eastAsia="zh-CN"/>
              </w:rPr>
            </w:pPr>
          </w:p>
        </w:tc>
      </w:tr>
      <w:tr w:rsidR="00087E69" w:rsidRPr="003D30C9" w14:paraId="0C28A13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6D3CB5" w14:textId="77777777" w:rsidR="00087E69" w:rsidRPr="00A36404" w:rsidRDefault="00087E69" w:rsidP="008402D9">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BEE2F7" w14:textId="77777777" w:rsidR="00087E69" w:rsidRPr="00D762DD" w:rsidRDefault="00087E69" w:rsidP="008402D9">
            <w:pPr>
              <w:pStyle w:val="TAC"/>
              <w:rPr>
                <w:lang w:val="en-US" w:eastAsia="zh-CN"/>
              </w:rPr>
            </w:pPr>
            <w:r w:rsidRPr="00AF3493">
              <w:rPr>
                <w:lang w:val="en-US" w:eastAsia="zh-CN"/>
              </w:rPr>
              <w:t>CA_n7B</w:t>
            </w:r>
          </w:p>
          <w:p w14:paraId="7615F744" w14:textId="77777777" w:rsidR="00087E69" w:rsidRDefault="00087E69" w:rsidP="008402D9">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3BBEE3A"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F1119"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2FA062"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1641D3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BCF3F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E783A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0B15C80"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6905E" w14:textId="77777777" w:rsidR="00087E69" w:rsidRPr="005D1D0F" w:rsidRDefault="00087E69"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B4D0EE9" w14:textId="77777777" w:rsidR="00087E69" w:rsidRPr="003D30C9" w:rsidRDefault="00087E69" w:rsidP="008402D9">
            <w:pPr>
              <w:pStyle w:val="TAC"/>
              <w:rPr>
                <w:lang w:eastAsia="zh-CN"/>
              </w:rPr>
            </w:pPr>
          </w:p>
        </w:tc>
      </w:tr>
      <w:tr w:rsidR="00087E69" w:rsidRPr="003D30C9" w14:paraId="0B28D8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53A522"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F2EEBC"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FBD4CA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1AE61" w14:textId="77777777" w:rsidR="00087E69" w:rsidRPr="005D1D0F" w:rsidRDefault="00087E69" w:rsidP="008402D9">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8FBB3AE" w14:textId="77777777" w:rsidR="00087E69" w:rsidRPr="003D30C9" w:rsidRDefault="00087E69" w:rsidP="008402D9">
            <w:pPr>
              <w:pStyle w:val="TAC"/>
              <w:rPr>
                <w:lang w:eastAsia="zh-CN"/>
              </w:rPr>
            </w:pPr>
          </w:p>
        </w:tc>
      </w:tr>
      <w:tr w:rsidR="00087E69" w:rsidRPr="003D30C9" w14:paraId="55B734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FA1881"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8AE4C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4769C6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5BD30B"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EBC37D8" w14:textId="77777777" w:rsidR="00087E69" w:rsidRPr="003D30C9" w:rsidRDefault="00087E69" w:rsidP="008402D9">
            <w:pPr>
              <w:pStyle w:val="TAC"/>
              <w:rPr>
                <w:lang w:eastAsia="zh-CN"/>
              </w:rPr>
            </w:pPr>
          </w:p>
        </w:tc>
      </w:tr>
      <w:tr w:rsidR="00087E69" w:rsidRPr="003D30C9" w14:paraId="528E0CB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4EE13"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3E4BD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1EF163F"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544C2"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9B8018" w14:textId="77777777" w:rsidR="00087E69" w:rsidRPr="003D30C9" w:rsidRDefault="00087E69" w:rsidP="008402D9">
            <w:pPr>
              <w:pStyle w:val="TAC"/>
              <w:rPr>
                <w:lang w:eastAsia="zh-CN"/>
              </w:rPr>
            </w:pPr>
          </w:p>
        </w:tc>
      </w:tr>
      <w:tr w:rsidR="00087E69" w:rsidRPr="003D30C9" w14:paraId="5458DE1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8A5C7D" w14:textId="77777777" w:rsidR="00087E69" w:rsidRPr="003D30C9" w:rsidRDefault="00087E69" w:rsidP="008402D9">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D0AEDFF" w14:textId="77777777" w:rsidR="00087E69" w:rsidRPr="003D30C9" w:rsidRDefault="00087E69"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77590728" w14:textId="77777777" w:rsidR="00087E69" w:rsidRPr="003D30C9" w:rsidRDefault="00087E69"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47A3A"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81BDBD"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3A109D6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4DF24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9553FC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67D6E6B" w14:textId="77777777" w:rsidR="00087E69" w:rsidRPr="003D30C9" w:rsidRDefault="00087E69"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1DBB6"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3568A9D" w14:textId="77777777" w:rsidR="00087E69" w:rsidRPr="003D30C9" w:rsidRDefault="00087E69" w:rsidP="008402D9">
            <w:pPr>
              <w:pStyle w:val="TAC"/>
              <w:rPr>
                <w:lang w:eastAsia="ja-JP"/>
              </w:rPr>
            </w:pPr>
          </w:p>
        </w:tc>
      </w:tr>
      <w:tr w:rsidR="00087E69" w:rsidRPr="003D30C9" w14:paraId="72D786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732F44"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FE91C0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4CE5B1C1" w14:textId="77777777" w:rsidR="00087E69" w:rsidRPr="003D30C9" w:rsidRDefault="00087E69"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11833"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06A2343" w14:textId="77777777" w:rsidR="00087E69" w:rsidRPr="003D30C9" w:rsidRDefault="00087E69" w:rsidP="008402D9">
            <w:pPr>
              <w:pStyle w:val="TAC"/>
              <w:rPr>
                <w:lang w:eastAsia="ja-JP"/>
              </w:rPr>
            </w:pPr>
          </w:p>
        </w:tc>
      </w:tr>
      <w:tr w:rsidR="00087E69" w:rsidRPr="003D30C9" w14:paraId="1F12147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5B288F"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12FD7E2"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379BC17" w14:textId="77777777" w:rsidR="00087E69" w:rsidRPr="003D30C9" w:rsidRDefault="00087E69"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3180AB"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621F072" w14:textId="77777777" w:rsidR="00087E69" w:rsidRPr="003D30C9" w:rsidRDefault="00087E69" w:rsidP="008402D9">
            <w:pPr>
              <w:pStyle w:val="TAC"/>
              <w:rPr>
                <w:lang w:eastAsia="ja-JP"/>
              </w:rPr>
            </w:pPr>
          </w:p>
        </w:tc>
      </w:tr>
      <w:tr w:rsidR="00087E69" w:rsidRPr="003D30C9" w14:paraId="3B15CF5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A7E4E9"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B0583A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0D9882AD" w14:textId="77777777" w:rsidR="00087E69" w:rsidRPr="003D30C9" w:rsidRDefault="00087E69"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9D4A1" w14:textId="77777777" w:rsidR="00087E69" w:rsidRPr="003D30C9" w:rsidRDefault="00087E69"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BEFDA6" w14:textId="77777777" w:rsidR="00087E69" w:rsidRPr="003D30C9" w:rsidRDefault="00087E69" w:rsidP="008402D9">
            <w:pPr>
              <w:pStyle w:val="TAC"/>
              <w:rPr>
                <w:lang w:eastAsia="ja-JP"/>
              </w:rPr>
            </w:pPr>
          </w:p>
        </w:tc>
      </w:tr>
      <w:tr w:rsidR="00087E69" w:rsidRPr="003D30C9" w14:paraId="5525B00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C087E3" w14:textId="77777777" w:rsidR="00087E69" w:rsidRPr="003D30C9" w:rsidRDefault="00087E69" w:rsidP="008402D9">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B29E149" w14:textId="77777777" w:rsidR="00087E69" w:rsidRPr="00FE195A" w:rsidRDefault="00087E69" w:rsidP="008402D9">
            <w:pPr>
              <w:pStyle w:val="TAC"/>
              <w:rPr>
                <w:lang w:val="en-US" w:eastAsia="zh-CN"/>
              </w:rPr>
            </w:pPr>
            <w:r w:rsidRPr="00FE195A">
              <w:rPr>
                <w:lang w:val="en-US" w:eastAsia="zh-CN"/>
              </w:rPr>
              <w:t>CA_n1A-n3A</w:t>
            </w:r>
          </w:p>
          <w:p w14:paraId="20B494D9" w14:textId="77777777" w:rsidR="00087E69" w:rsidRPr="00FE195A" w:rsidRDefault="00087E69" w:rsidP="008402D9">
            <w:pPr>
              <w:pStyle w:val="TAC"/>
              <w:rPr>
                <w:lang w:val="en-US" w:eastAsia="zh-CN"/>
              </w:rPr>
            </w:pPr>
            <w:r w:rsidRPr="00FE195A">
              <w:rPr>
                <w:lang w:val="en-US" w:eastAsia="zh-CN"/>
              </w:rPr>
              <w:t>CA_n1A-n7A</w:t>
            </w:r>
          </w:p>
          <w:p w14:paraId="4ABF0ED1" w14:textId="77777777" w:rsidR="00087E69" w:rsidRPr="00FE195A" w:rsidRDefault="00087E69" w:rsidP="008402D9">
            <w:pPr>
              <w:pStyle w:val="TAC"/>
              <w:rPr>
                <w:lang w:val="en-US" w:eastAsia="zh-CN"/>
              </w:rPr>
            </w:pPr>
            <w:r w:rsidRPr="00FE195A">
              <w:rPr>
                <w:lang w:val="en-US" w:eastAsia="zh-CN"/>
              </w:rPr>
              <w:t>CA_n1A-n40A</w:t>
            </w:r>
          </w:p>
          <w:p w14:paraId="1EA8346E" w14:textId="77777777" w:rsidR="00087E69" w:rsidRPr="00FE195A" w:rsidRDefault="00087E69" w:rsidP="008402D9">
            <w:pPr>
              <w:pStyle w:val="TAC"/>
              <w:rPr>
                <w:lang w:val="en-US" w:eastAsia="zh-CN"/>
              </w:rPr>
            </w:pPr>
            <w:r w:rsidRPr="00FE195A">
              <w:rPr>
                <w:lang w:val="en-US" w:eastAsia="zh-CN"/>
              </w:rPr>
              <w:t>CA_n1A-n78A</w:t>
            </w:r>
          </w:p>
          <w:p w14:paraId="35F024E5" w14:textId="77777777" w:rsidR="00087E69" w:rsidRPr="00FE195A" w:rsidRDefault="00087E69" w:rsidP="008402D9">
            <w:pPr>
              <w:pStyle w:val="TAC"/>
              <w:rPr>
                <w:lang w:val="en-US" w:eastAsia="zh-CN"/>
              </w:rPr>
            </w:pPr>
            <w:r w:rsidRPr="00FE195A">
              <w:rPr>
                <w:lang w:val="en-US" w:eastAsia="zh-CN"/>
              </w:rPr>
              <w:t>CA_n3A-n7A</w:t>
            </w:r>
          </w:p>
          <w:p w14:paraId="58C4433A" w14:textId="77777777" w:rsidR="00087E69" w:rsidRPr="00FE195A" w:rsidRDefault="00087E69" w:rsidP="008402D9">
            <w:pPr>
              <w:pStyle w:val="TAC"/>
              <w:rPr>
                <w:lang w:val="en-US" w:eastAsia="zh-CN"/>
              </w:rPr>
            </w:pPr>
            <w:r w:rsidRPr="00FE195A">
              <w:rPr>
                <w:lang w:val="en-US" w:eastAsia="zh-CN"/>
              </w:rPr>
              <w:t>CA_n3A-n40A</w:t>
            </w:r>
          </w:p>
          <w:p w14:paraId="7C53E055" w14:textId="77777777" w:rsidR="00087E69" w:rsidRPr="00FE195A" w:rsidRDefault="00087E69" w:rsidP="008402D9">
            <w:pPr>
              <w:pStyle w:val="TAC"/>
              <w:rPr>
                <w:lang w:val="en-US" w:eastAsia="zh-CN"/>
              </w:rPr>
            </w:pPr>
            <w:r w:rsidRPr="00FE195A">
              <w:rPr>
                <w:lang w:val="en-US" w:eastAsia="zh-CN"/>
              </w:rPr>
              <w:t>CA_n3A-n78A</w:t>
            </w:r>
          </w:p>
          <w:p w14:paraId="38D21C08" w14:textId="77777777" w:rsidR="00087E69" w:rsidRPr="00FE195A" w:rsidRDefault="00087E69" w:rsidP="008402D9">
            <w:pPr>
              <w:pStyle w:val="TAC"/>
              <w:rPr>
                <w:lang w:val="en-US" w:eastAsia="zh-CN"/>
              </w:rPr>
            </w:pPr>
            <w:r w:rsidRPr="00FE195A">
              <w:rPr>
                <w:lang w:val="en-US" w:eastAsia="zh-CN"/>
              </w:rPr>
              <w:t>CA_n7A-n40A</w:t>
            </w:r>
          </w:p>
          <w:p w14:paraId="6F8A422F" w14:textId="77777777" w:rsidR="00087E69" w:rsidRPr="00FE195A" w:rsidRDefault="00087E69" w:rsidP="008402D9">
            <w:pPr>
              <w:pStyle w:val="TAC"/>
              <w:rPr>
                <w:lang w:val="en-US" w:eastAsia="zh-CN"/>
              </w:rPr>
            </w:pPr>
            <w:r w:rsidRPr="00FE195A">
              <w:rPr>
                <w:lang w:val="en-US" w:eastAsia="zh-CN"/>
              </w:rPr>
              <w:t>CA_n7A-n78A</w:t>
            </w:r>
          </w:p>
          <w:p w14:paraId="2619F8C4" w14:textId="77777777" w:rsidR="00087E69" w:rsidRPr="003D30C9" w:rsidRDefault="00087E69" w:rsidP="008402D9">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4D693C10" w14:textId="77777777" w:rsidR="00087E69" w:rsidRPr="003D30C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208E1"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8B7C1F" w14:textId="77777777" w:rsidR="00087E69" w:rsidRPr="003D30C9" w:rsidRDefault="00087E69" w:rsidP="008402D9">
            <w:pPr>
              <w:pStyle w:val="TAC"/>
              <w:rPr>
                <w:lang w:eastAsia="ja-JP"/>
              </w:rPr>
            </w:pPr>
            <w:r>
              <w:rPr>
                <w:lang w:eastAsia="ja-JP"/>
              </w:rPr>
              <w:t>0</w:t>
            </w:r>
          </w:p>
        </w:tc>
      </w:tr>
      <w:tr w:rsidR="00087E69" w:rsidRPr="003D30C9" w14:paraId="00FAC9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DF565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000E263"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0CF9B713"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115D6"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5DFACF3" w14:textId="77777777" w:rsidR="00087E69" w:rsidRPr="003D30C9" w:rsidRDefault="00087E69" w:rsidP="008402D9">
            <w:pPr>
              <w:pStyle w:val="TAC"/>
              <w:rPr>
                <w:lang w:eastAsia="ja-JP"/>
              </w:rPr>
            </w:pPr>
          </w:p>
        </w:tc>
      </w:tr>
      <w:tr w:rsidR="00087E69" w:rsidRPr="003D30C9" w14:paraId="6DDE968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219FA1"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4F5BA1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1F18240"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EAAAE"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88693BD" w14:textId="77777777" w:rsidR="00087E69" w:rsidRPr="003D30C9" w:rsidRDefault="00087E69" w:rsidP="008402D9">
            <w:pPr>
              <w:pStyle w:val="TAC"/>
              <w:rPr>
                <w:lang w:eastAsia="ja-JP"/>
              </w:rPr>
            </w:pPr>
          </w:p>
        </w:tc>
      </w:tr>
      <w:tr w:rsidR="00087E69" w:rsidRPr="003D30C9" w14:paraId="110C68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41D1E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B1E2D02"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FB1985D" w14:textId="77777777" w:rsidR="00087E69" w:rsidRPr="003D30C9" w:rsidRDefault="00087E69"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F24B0"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A9F6C59" w14:textId="77777777" w:rsidR="00087E69" w:rsidRPr="003D30C9" w:rsidRDefault="00087E69" w:rsidP="008402D9">
            <w:pPr>
              <w:pStyle w:val="TAC"/>
              <w:rPr>
                <w:lang w:eastAsia="ja-JP"/>
              </w:rPr>
            </w:pPr>
          </w:p>
        </w:tc>
      </w:tr>
      <w:tr w:rsidR="00087E69" w:rsidRPr="003D30C9" w14:paraId="357D905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064C83"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0B20B3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9651DB6" w14:textId="77777777" w:rsidR="00087E69" w:rsidRPr="003D30C9" w:rsidRDefault="00087E69"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1BC10"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088FB2" w14:textId="77777777" w:rsidR="00087E69" w:rsidRPr="003D30C9" w:rsidRDefault="00087E69" w:rsidP="008402D9">
            <w:pPr>
              <w:pStyle w:val="TAC"/>
              <w:rPr>
                <w:lang w:eastAsia="ja-JP"/>
              </w:rPr>
            </w:pPr>
          </w:p>
        </w:tc>
      </w:tr>
      <w:tr w:rsidR="00087E69" w:rsidRPr="003D30C9" w14:paraId="4B24A95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17D418" w14:textId="77777777" w:rsidR="00087E69" w:rsidRPr="003D30C9" w:rsidRDefault="00087E69" w:rsidP="008402D9">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063058D1" w14:textId="77777777" w:rsidR="00087E69" w:rsidRDefault="00087E69" w:rsidP="008402D9">
            <w:pPr>
              <w:pStyle w:val="TAC"/>
              <w:rPr>
                <w:lang w:val="en-US" w:eastAsia="zh-CN"/>
              </w:rPr>
            </w:pPr>
            <w:r w:rsidRPr="00F6786C">
              <w:rPr>
                <w:lang w:val="en-US" w:eastAsia="zh-CN"/>
              </w:rPr>
              <w:t>CA_n1A-n3A</w:t>
            </w:r>
          </w:p>
          <w:p w14:paraId="07CBF0F8" w14:textId="77777777" w:rsidR="00087E69" w:rsidRDefault="00087E69" w:rsidP="008402D9">
            <w:pPr>
              <w:pStyle w:val="TAC"/>
              <w:rPr>
                <w:lang w:val="en-US" w:eastAsia="zh-CN"/>
              </w:rPr>
            </w:pPr>
            <w:r w:rsidRPr="00F6786C">
              <w:rPr>
                <w:lang w:val="en-US" w:eastAsia="zh-CN"/>
              </w:rPr>
              <w:t>CA_n1A-n7A</w:t>
            </w:r>
          </w:p>
          <w:p w14:paraId="35E7FF8F" w14:textId="77777777" w:rsidR="00087E69" w:rsidRDefault="00087E69" w:rsidP="008402D9">
            <w:pPr>
              <w:pStyle w:val="TAC"/>
              <w:rPr>
                <w:lang w:val="en-US" w:eastAsia="zh-CN"/>
              </w:rPr>
            </w:pPr>
            <w:r w:rsidRPr="00F6786C">
              <w:rPr>
                <w:lang w:val="en-US" w:eastAsia="zh-CN"/>
              </w:rPr>
              <w:t>CA_n1A-n40A</w:t>
            </w:r>
          </w:p>
          <w:p w14:paraId="2043E3E6" w14:textId="77777777" w:rsidR="00087E69" w:rsidRDefault="00087E69" w:rsidP="008402D9">
            <w:pPr>
              <w:pStyle w:val="TAC"/>
              <w:rPr>
                <w:lang w:val="en-US" w:eastAsia="zh-CN"/>
              </w:rPr>
            </w:pPr>
            <w:r w:rsidRPr="00F6786C">
              <w:rPr>
                <w:lang w:val="en-US" w:eastAsia="zh-CN"/>
              </w:rPr>
              <w:t>CA_n1A-n105A</w:t>
            </w:r>
          </w:p>
          <w:p w14:paraId="678AA4F3" w14:textId="77777777" w:rsidR="00087E69" w:rsidRDefault="00087E69" w:rsidP="008402D9">
            <w:pPr>
              <w:pStyle w:val="TAC"/>
              <w:rPr>
                <w:lang w:val="en-US" w:eastAsia="zh-CN"/>
              </w:rPr>
            </w:pPr>
            <w:r w:rsidRPr="00F6786C">
              <w:rPr>
                <w:lang w:val="en-US" w:eastAsia="zh-CN"/>
              </w:rPr>
              <w:t>CA_n3A-n7A</w:t>
            </w:r>
          </w:p>
          <w:p w14:paraId="4CE6F989" w14:textId="77777777" w:rsidR="00087E69" w:rsidRDefault="00087E69" w:rsidP="008402D9">
            <w:pPr>
              <w:pStyle w:val="TAC"/>
              <w:rPr>
                <w:lang w:val="en-US" w:eastAsia="zh-CN"/>
              </w:rPr>
            </w:pPr>
            <w:r w:rsidRPr="00F6786C">
              <w:rPr>
                <w:lang w:val="en-US" w:eastAsia="zh-CN"/>
              </w:rPr>
              <w:t>CA_n3A-n40A</w:t>
            </w:r>
          </w:p>
          <w:p w14:paraId="53FFCEE4" w14:textId="77777777" w:rsidR="00087E69" w:rsidRDefault="00087E69" w:rsidP="008402D9">
            <w:pPr>
              <w:pStyle w:val="TAC"/>
              <w:rPr>
                <w:lang w:val="en-US" w:eastAsia="zh-CN"/>
              </w:rPr>
            </w:pPr>
            <w:r w:rsidRPr="00F6786C">
              <w:rPr>
                <w:lang w:val="en-US" w:eastAsia="zh-CN"/>
              </w:rPr>
              <w:t>CA_n3A-n105A</w:t>
            </w:r>
          </w:p>
          <w:p w14:paraId="17B0DDAB" w14:textId="77777777" w:rsidR="00087E69" w:rsidRDefault="00087E69" w:rsidP="008402D9">
            <w:pPr>
              <w:pStyle w:val="TAC"/>
              <w:rPr>
                <w:lang w:val="en-US" w:eastAsia="zh-CN"/>
              </w:rPr>
            </w:pPr>
            <w:r w:rsidRPr="00F6786C">
              <w:rPr>
                <w:lang w:val="en-US" w:eastAsia="zh-CN"/>
              </w:rPr>
              <w:t>CA_n7A-n40A</w:t>
            </w:r>
          </w:p>
          <w:p w14:paraId="77349E9E" w14:textId="77777777" w:rsidR="00087E69" w:rsidRDefault="00087E69" w:rsidP="008402D9">
            <w:pPr>
              <w:pStyle w:val="TAC"/>
              <w:rPr>
                <w:lang w:val="en-US" w:eastAsia="zh-CN"/>
              </w:rPr>
            </w:pPr>
            <w:r w:rsidRPr="00F6786C">
              <w:rPr>
                <w:lang w:val="en-US" w:eastAsia="zh-CN"/>
              </w:rPr>
              <w:t>CA_n7A-n105A</w:t>
            </w:r>
          </w:p>
          <w:p w14:paraId="38B607C3" w14:textId="77777777" w:rsidR="00087E69" w:rsidRPr="003D30C9" w:rsidRDefault="00087E69" w:rsidP="008402D9">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3A54A120" w14:textId="77777777" w:rsidR="00087E69" w:rsidRPr="003D30C9" w:rsidRDefault="00087E69" w:rsidP="008402D9">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627EF" w14:textId="77777777" w:rsidR="00087E69" w:rsidRPr="003D30C9" w:rsidRDefault="00087E69" w:rsidP="008402D9">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26D775" w14:textId="77777777" w:rsidR="00087E69" w:rsidRPr="003D30C9" w:rsidRDefault="00087E69" w:rsidP="008402D9">
            <w:pPr>
              <w:pStyle w:val="TAC"/>
              <w:rPr>
                <w:lang w:eastAsia="ja-JP"/>
              </w:rPr>
            </w:pPr>
            <w:r>
              <w:rPr>
                <w:lang w:eastAsia="ja-JP"/>
              </w:rPr>
              <w:t>0</w:t>
            </w:r>
          </w:p>
        </w:tc>
      </w:tr>
      <w:tr w:rsidR="00087E69" w:rsidRPr="003D30C9" w14:paraId="3053E6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80BEE0"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E277C87"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2BE12920"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3818B"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3BDB84B" w14:textId="77777777" w:rsidR="00087E69" w:rsidRPr="003D30C9" w:rsidRDefault="00087E69" w:rsidP="008402D9">
            <w:pPr>
              <w:pStyle w:val="TAC"/>
              <w:rPr>
                <w:lang w:eastAsia="ja-JP"/>
              </w:rPr>
            </w:pPr>
          </w:p>
        </w:tc>
      </w:tr>
      <w:tr w:rsidR="00087E69" w:rsidRPr="003D30C9" w14:paraId="0F510F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BA7FAB"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6C087D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327BF82"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AC2DB"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742234E" w14:textId="77777777" w:rsidR="00087E69" w:rsidRPr="003D30C9" w:rsidRDefault="00087E69" w:rsidP="008402D9">
            <w:pPr>
              <w:pStyle w:val="TAC"/>
              <w:rPr>
                <w:lang w:eastAsia="ja-JP"/>
              </w:rPr>
            </w:pPr>
          </w:p>
        </w:tc>
      </w:tr>
      <w:tr w:rsidR="00087E69" w:rsidRPr="003D30C9" w14:paraId="2F30CE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C6A30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668E0EA"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08952A3" w14:textId="77777777" w:rsidR="00087E69" w:rsidRPr="003D30C9" w:rsidRDefault="00087E69"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42B0F"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648AE1" w14:textId="77777777" w:rsidR="00087E69" w:rsidRPr="003D30C9" w:rsidRDefault="00087E69" w:rsidP="008402D9">
            <w:pPr>
              <w:pStyle w:val="TAC"/>
              <w:rPr>
                <w:lang w:eastAsia="ja-JP"/>
              </w:rPr>
            </w:pPr>
          </w:p>
        </w:tc>
      </w:tr>
      <w:tr w:rsidR="00087E69" w:rsidRPr="003D30C9" w14:paraId="06D8B43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7F373B"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176CA2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536B7A6" w14:textId="77777777" w:rsidR="00087E69" w:rsidRPr="003D30C9" w:rsidRDefault="00087E69"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04806" w14:textId="77777777" w:rsidR="00087E69" w:rsidRPr="003D30C9" w:rsidRDefault="00087E69" w:rsidP="008402D9">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47FD9A" w14:textId="77777777" w:rsidR="00087E69" w:rsidRPr="003D30C9" w:rsidRDefault="00087E69" w:rsidP="008402D9">
            <w:pPr>
              <w:pStyle w:val="TAC"/>
              <w:rPr>
                <w:lang w:eastAsia="ja-JP"/>
              </w:rPr>
            </w:pPr>
          </w:p>
        </w:tc>
      </w:tr>
      <w:tr w:rsidR="00087E69" w:rsidRPr="003D30C9" w14:paraId="3A198A2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878A50" w14:textId="77777777" w:rsidR="00087E69" w:rsidRPr="003D30C9" w:rsidRDefault="00087E69" w:rsidP="008402D9">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D1E618" w14:textId="77777777" w:rsidR="00087E69" w:rsidRPr="003D30C9" w:rsidRDefault="00087E69" w:rsidP="008402D9">
            <w:pPr>
              <w:pStyle w:val="TAC"/>
              <w:rPr>
                <w:lang w:val="en-US" w:eastAsia="zh-CN"/>
              </w:rPr>
            </w:pPr>
            <w:r w:rsidRPr="003D30C9">
              <w:rPr>
                <w:lang w:val="en-US" w:eastAsia="zh-CN"/>
              </w:rPr>
              <w:t>CA_n1A-n3A</w:t>
            </w:r>
          </w:p>
          <w:p w14:paraId="6375080C" w14:textId="77777777" w:rsidR="00087E69" w:rsidRPr="003D30C9" w:rsidRDefault="00087E69" w:rsidP="008402D9">
            <w:pPr>
              <w:pStyle w:val="TAC"/>
              <w:rPr>
                <w:lang w:val="en-US" w:eastAsia="zh-CN"/>
              </w:rPr>
            </w:pPr>
            <w:r w:rsidRPr="003D30C9">
              <w:rPr>
                <w:lang w:val="en-US" w:eastAsia="zh-CN"/>
              </w:rPr>
              <w:t>CA_n1A-n7A</w:t>
            </w:r>
          </w:p>
          <w:p w14:paraId="1BC2B2B1" w14:textId="77777777" w:rsidR="00087E69" w:rsidRPr="003D30C9" w:rsidRDefault="00087E69" w:rsidP="008402D9">
            <w:pPr>
              <w:pStyle w:val="TAC"/>
              <w:rPr>
                <w:lang w:val="en-US" w:eastAsia="zh-CN"/>
              </w:rPr>
            </w:pPr>
            <w:r w:rsidRPr="003D30C9">
              <w:rPr>
                <w:lang w:val="en-US" w:eastAsia="zh-CN"/>
              </w:rPr>
              <w:t>CA_n1A-n78A</w:t>
            </w:r>
          </w:p>
          <w:p w14:paraId="174DED38" w14:textId="77777777" w:rsidR="00087E69" w:rsidRPr="003D30C9" w:rsidRDefault="00087E69" w:rsidP="008402D9">
            <w:pPr>
              <w:pStyle w:val="TAC"/>
              <w:rPr>
                <w:lang w:val="en-US" w:eastAsia="zh-CN"/>
              </w:rPr>
            </w:pPr>
            <w:r w:rsidRPr="003D30C9">
              <w:rPr>
                <w:lang w:val="en-US" w:eastAsia="zh-CN"/>
              </w:rPr>
              <w:t>CA_n3A-n7A</w:t>
            </w:r>
          </w:p>
          <w:p w14:paraId="23924AAC" w14:textId="77777777" w:rsidR="00087E69" w:rsidRPr="003D30C9" w:rsidRDefault="00087E69" w:rsidP="008402D9">
            <w:pPr>
              <w:pStyle w:val="TAC"/>
              <w:rPr>
                <w:lang w:val="en-US" w:eastAsia="zh-CN"/>
              </w:rPr>
            </w:pPr>
            <w:r w:rsidRPr="003D30C9">
              <w:rPr>
                <w:lang w:val="en-US" w:eastAsia="zh-CN"/>
              </w:rPr>
              <w:t>CA_n3A-n78A</w:t>
            </w:r>
          </w:p>
          <w:p w14:paraId="3E476D58" w14:textId="77777777" w:rsidR="00087E69" w:rsidRPr="003D30C9" w:rsidRDefault="00087E69" w:rsidP="008402D9">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553AA009"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A55A8" w14:textId="77777777" w:rsidR="00087E69" w:rsidRPr="003D30C9" w:rsidRDefault="00087E69"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54E673"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3E051C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5620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51F071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26058BF" w14:textId="77777777" w:rsidR="00087E69" w:rsidRPr="003D30C9" w:rsidRDefault="00087E69"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976BC" w14:textId="77777777" w:rsidR="00087E69" w:rsidRPr="003D30C9" w:rsidRDefault="00087E69"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88CD647" w14:textId="77777777" w:rsidR="00087E69" w:rsidRPr="003D30C9" w:rsidRDefault="00087E69" w:rsidP="008402D9">
            <w:pPr>
              <w:pStyle w:val="TAC"/>
              <w:rPr>
                <w:lang w:eastAsia="ja-JP"/>
              </w:rPr>
            </w:pPr>
          </w:p>
        </w:tc>
      </w:tr>
      <w:tr w:rsidR="00087E69" w:rsidRPr="003D30C9" w14:paraId="72A16E2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1BFD94"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DC12C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EC9010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3883DF" w14:textId="77777777" w:rsidR="00087E69" w:rsidRPr="003D30C9" w:rsidRDefault="00087E69"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327A2E9" w14:textId="77777777" w:rsidR="00087E69" w:rsidRPr="003D30C9" w:rsidRDefault="00087E69" w:rsidP="008402D9">
            <w:pPr>
              <w:pStyle w:val="TAC"/>
              <w:rPr>
                <w:lang w:eastAsia="ja-JP"/>
              </w:rPr>
            </w:pPr>
          </w:p>
        </w:tc>
      </w:tr>
      <w:tr w:rsidR="00087E69" w:rsidRPr="003D30C9" w14:paraId="75C4F1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0BCE81"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FDEBF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152A9BE" w14:textId="77777777" w:rsidR="00087E69" w:rsidRPr="003D30C9" w:rsidRDefault="00087E69"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46A249" w14:textId="77777777" w:rsidR="00087E69" w:rsidRPr="003D30C9" w:rsidRDefault="00087E69"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FCC9034" w14:textId="77777777" w:rsidR="00087E69" w:rsidRPr="003D30C9" w:rsidRDefault="00087E69" w:rsidP="008402D9">
            <w:pPr>
              <w:pStyle w:val="TAC"/>
              <w:rPr>
                <w:lang w:eastAsia="ja-JP"/>
              </w:rPr>
            </w:pPr>
          </w:p>
        </w:tc>
      </w:tr>
      <w:tr w:rsidR="00087E69" w:rsidRPr="003D30C9" w14:paraId="16FC388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804086"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6380AD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F05338B" w14:textId="77777777" w:rsidR="00087E69" w:rsidRPr="003D30C9" w:rsidRDefault="00087E69"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76059" w14:textId="77777777" w:rsidR="00087E69" w:rsidRPr="003D30C9" w:rsidRDefault="00087E69" w:rsidP="008402D9">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57EBC2" w14:textId="77777777" w:rsidR="00087E69" w:rsidRPr="003D30C9" w:rsidRDefault="00087E69" w:rsidP="008402D9">
            <w:pPr>
              <w:pStyle w:val="TAC"/>
              <w:rPr>
                <w:lang w:eastAsia="ja-JP"/>
              </w:rPr>
            </w:pPr>
          </w:p>
        </w:tc>
      </w:tr>
      <w:tr w:rsidR="00087E69" w:rsidRPr="003D30C9" w14:paraId="2F49CD9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10B48E" w14:textId="77777777" w:rsidR="00087E69" w:rsidRPr="003D30C9" w:rsidRDefault="00087E69" w:rsidP="008402D9">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EBA9EA" w14:textId="77777777" w:rsidR="00087E69" w:rsidRPr="003D30C9" w:rsidRDefault="00087E69" w:rsidP="008402D9">
            <w:pPr>
              <w:pStyle w:val="TAC"/>
              <w:rPr>
                <w:lang w:val="en-US" w:eastAsia="zh-CN"/>
              </w:rPr>
            </w:pPr>
            <w:r w:rsidRPr="003D30C9">
              <w:rPr>
                <w:lang w:val="en-US" w:eastAsia="zh-CN"/>
              </w:rPr>
              <w:t>CA_n1A-n3A</w:t>
            </w:r>
          </w:p>
          <w:p w14:paraId="07E2594B" w14:textId="77777777" w:rsidR="00087E69" w:rsidRPr="003D30C9" w:rsidRDefault="00087E69" w:rsidP="008402D9">
            <w:pPr>
              <w:pStyle w:val="TAC"/>
              <w:rPr>
                <w:lang w:val="en-US" w:eastAsia="zh-CN"/>
              </w:rPr>
            </w:pPr>
            <w:r w:rsidRPr="003D30C9">
              <w:rPr>
                <w:lang w:val="en-US" w:eastAsia="zh-CN"/>
              </w:rPr>
              <w:t>CA_n1A-n7A</w:t>
            </w:r>
          </w:p>
          <w:p w14:paraId="11883936" w14:textId="77777777" w:rsidR="00087E69" w:rsidRPr="003D30C9" w:rsidRDefault="00087E69" w:rsidP="008402D9">
            <w:pPr>
              <w:pStyle w:val="TAC"/>
              <w:rPr>
                <w:lang w:val="en-US" w:eastAsia="zh-CN"/>
              </w:rPr>
            </w:pPr>
            <w:r w:rsidRPr="003D30C9">
              <w:rPr>
                <w:lang w:val="en-US" w:eastAsia="zh-CN"/>
              </w:rPr>
              <w:t>CA_n1A-n78A</w:t>
            </w:r>
          </w:p>
          <w:p w14:paraId="3207917A" w14:textId="77777777" w:rsidR="00087E69" w:rsidRPr="003D30C9" w:rsidRDefault="00087E69" w:rsidP="008402D9">
            <w:pPr>
              <w:pStyle w:val="TAC"/>
              <w:rPr>
                <w:lang w:val="en-US" w:eastAsia="zh-CN"/>
              </w:rPr>
            </w:pPr>
            <w:r w:rsidRPr="003D30C9">
              <w:rPr>
                <w:lang w:val="en-US" w:eastAsia="zh-CN"/>
              </w:rPr>
              <w:t>CA_n3A-n7A</w:t>
            </w:r>
          </w:p>
          <w:p w14:paraId="6764CC63" w14:textId="77777777" w:rsidR="00087E69" w:rsidRPr="003D30C9" w:rsidRDefault="00087E69" w:rsidP="008402D9">
            <w:pPr>
              <w:pStyle w:val="TAC"/>
              <w:rPr>
                <w:lang w:val="en-US" w:eastAsia="zh-CN"/>
              </w:rPr>
            </w:pPr>
            <w:r w:rsidRPr="003D30C9">
              <w:rPr>
                <w:lang w:val="en-US" w:eastAsia="zh-CN"/>
              </w:rPr>
              <w:t>CA_n3A-n78A</w:t>
            </w:r>
          </w:p>
          <w:p w14:paraId="2101CE5B" w14:textId="77777777" w:rsidR="00087E69" w:rsidRPr="003D30C9" w:rsidRDefault="00087E69" w:rsidP="008402D9">
            <w:pPr>
              <w:pStyle w:val="TAC"/>
              <w:rPr>
                <w:lang w:val="en-US" w:eastAsia="zh-CN"/>
              </w:rPr>
            </w:pPr>
            <w:r w:rsidRPr="003D30C9">
              <w:rPr>
                <w:lang w:val="en-US" w:eastAsia="zh-CN"/>
              </w:rPr>
              <w:t>CA_n7A-n78A</w:t>
            </w:r>
          </w:p>
          <w:p w14:paraId="5D562B1C" w14:textId="77777777" w:rsidR="00087E69" w:rsidRPr="003D30C9" w:rsidRDefault="00087E69" w:rsidP="008402D9">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4DC0B7E6"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CD84" w14:textId="77777777" w:rsidR="00087E69" w:rsidRPr="003D30C9" w:rsidRDefault="00087E69"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E82E6C"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63DEBF1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61B47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855D894"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4062964F" w14:textId="77777777" w:rsidR="00087E69" w:rsidRPr="003D30C9" w:rsidRDefault="00087E69"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D27CC" w14:textId="77777777" w:rsidR="00087E69" w:rsidRPr="003D30C9" w:rsidRDefault="00087E69"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C5C8171" w14:textId="77777777" w:rsidR="00087E69" w:rsidRPr="003D30C9" w:rsidRDefault="00087E69" w:rsidP="008402D9">
            <w:pPr>
              <w:pStyle w:val="TAC"/>
              <w:rPr>
                <w:lang w:eastAsia="ja-JP"/>
              </w:rPr>
            </w:pPr>
          </w:p>
        </w:tc>
      </w:tr>
      <w:tr w:rsidR="00087E69" w:rsidRPr="003D30C9" w14:paraId="4156FF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54C20B"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5A51C2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A35DD4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7605B0" w14:textId="77777777" w:rsidR="00087E69" w:rsidRPr="003D30C9" w:rsidRDefault="00087E69"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DC53389" w14:textId="77777777" w:rsidR="00087E69" w:rsidRPr="003D30C9" w:rsidRDefault="00087E69" w:rsidP="008402D9">
            <w:pPr>
              <w:pStyle w:val="TAC"/>
              <w:rPr>
                <w:lang w:eastAsia="ja-JP"/>
              </w:rPr>
            </w:pPr>
          </w:p>
        </w:tc>
      </w:tr>
      <w:tr w:rsidR="00087E69" w:rsidRPr="003D30C9" w14:paraId="30B7F2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9BD29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1EAA18E"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1448EFD" w14:textId="77777777" w:rsidR="00087E69" w:rsidRPr="003D30C9" w:rsidRDefault="00087E69"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2E67E8" w14:textId="77777777" w:rsidR="00087E69" w:rsidRPr="003D30C9" w:rsidRDefault="00087E69"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55533FC" w14:textId="77777777" w:rsidR="00087E69" w:rsidRPr="003D30C9" w:rsidRDefault="00087E69" w:rsidP="008402D9">
            <w:pPr>
              <w:pStyle w:val="TAC"/>
              <w:rPr>
                <w:lang w:eastAsia="ja-JP"/>
              </w:rPr>
            </w:pPr>
          </w:p>
        </w:tc>
      </w:tr>
      <w:tr w:rsidR="00087E69" w:rsidRPr="003D30C9" w14:paraId="40559E1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CD128C"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54D3F1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F79C147" w14:textId="77777777" w:rsidR="00087E69" w:rsidRPr="003D30C9" w:rsidRDefault="00087E69"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8808F" w14:textId="77777777" w:rsidR="00087E69" w:rsidRPr="003D30C9" w:rsidRDefault="00087E69" w:rsidP="008402D9">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68B788" w14:textId="77777777" w:rsidR="00087E69" w:rsidRPr="003D30C9" w:rsidRDefault="00087E69" w:rsidP="008402D9">
            <w:pPr>
              <w:pStyle w:val="TAC"/>
              <w:rPr>
                <w:lang w:eastAsia="ja-JP"/>
              </w:rPr>
            </w:pPr>
          </w:p>
        </w:tc>
      </w:tr>
      <w:tr w:rsidR="00087E69" w:rsidRPr="003D30C9" w14:paraId="2AE652A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9FCA34" w14:textId="77777777" w:rsidR="00087E69" w:rsidRPr="003D30C9" w:rsidRDefault="00087E69" w:rsidP="008402D9">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201CF68C" w14:textId="77777777" w:rsidR="00087E69" w:rsidRPr="003D30C9" w:rsidRDefault="00087E69" w:rsidP="008402D9">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122B218B" w14:textId="77777777" w:rsidR="00087E69" w:rsidRPr="003D30C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B28C51" w14:textId="77777777" w:rsidR="00087E69" w:rsidRPr="003D30C9" w:rsidRDefault="00087E69" w:rsidP="008402D9">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BDC975" w14:textId="77777777" w:rsidR="00087E69" w:rsidRPr="003D30C9" w:rsidRDefault="00087E69" w:rsidP="008402D9">
            <w:pPr>
              <w:pStyle w:val="TAC"/>
              <w:rPr>
                <w:lang w:eastAsia="ja-JP"/>
              </w:rPr>
            </w:pPr>
            <w:r>
              <w:rPr>
                <w:rFonts w:hint="eastAsia"/>
                <w:lang w:val="en-US" w:eastAsia="zh-CN" w:bidi="ar"/>
              </w:rPr>
              <w:t>4</w:t>
            </w:r>
            <w:r>
              <w:rPr>
                <w:lang w:val="en-US" w:eastAsia="zh-CN" w:bidi="ar"/>
              </w:rPr>
              <w:t xml:space="preserve"> and 5</w:t>
            </w:r>
          </w:p>
        </w:tc>
      </w:tr>
      <w:tr w:rsidR="00087E69" w:rsidRPr="003D30C9" w14:paraId="2EA655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FE105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0DC57F2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CAB885A"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AE3B4" w14:textId="77777777" w:rsidR="00087E69" w:rsidRPr="003D30C9" w:rsidRDefault="00087E69" w:rsidP="008402D9">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1E1F5F" w14:textId="77777777" w:rsidR="00087E69" w:rsidRPr="003D30C9" w:rsidRDefault="00087E69" w:rsidP="008402D9">
            <w:pPr>
              <w:pStyle w:val="TAC"/>
              <w:rPr>
                <w:lang w:eastAsia="ja-JP"/>
              </w:rPr>
            </w:pPr>
          </w:p>
        </w:tc>
      </w:tr>
      <w:tr w:rsidR="00087E69" w:rsidRPr="003D30C9" w14:paraId="1ECE19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1ACAB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4E092C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66B6ECD"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68324" w14:textId="77777777" w:rsidR="00087E69" w:rsidRPr="003D30C9" w:rsidRDefault="00087E69" w:rsidP="008402D9">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1DFA9" w14:textId="77777777" w:rsidR="00087E69" w:rsidRPr="003D30C9" w:rsidRDefault="00087E69" w:rsidP="008402D9">
            <w:pPr>
              <w:pStyle w:val="TAC"/>
              <w:rPr>
                <w:lang w:eastAsia="ja-JP"/>
              </w:rPr>
            </w:pPr>
          </w:p>
        </w:tc>
      </w:tr>
      <w:tr w:rsidR="00087E69" w:rsidRPr="003D30C9" w14:paraId="7584CE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ADA70A"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7EE257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261F2EBA" w14:textId="77777777" w:rsidR="00087E69" w:rsidRPr="003D30C9" w:rsidRDefault="00087E69" w:rsidP="008402D9">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064C6" w14:textId="77777777" w:rsidR="00087E69" w:rsidRPr="003D30C9" w:rsidRDefault="00087E69" w:rsidP="008402D9">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36B32E" w14:textId="77777777" w:rsidR="00087E69" w:rsidRPr="003D30C9" w:rsidRDefault="00087E69" w:rsidP="008402D9">
            <w:pPr>
              <w:pStyle w:val="TAC"/>
              <w:rPr>
                <w:lang w:eastAsia="ja-JP"/>
              </w:rPr>
            </w:pPr>
          </w:p>
        </w:tc>
      </w:tr>
      <w:tr w:rsidR="00087E69" w:rsidRPr="003D30C9" w14:paraId="6E4DA15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FFF3DD"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03B0C2D"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44ED83D" w14:textId="77777777" w:rsidR="00087E69" w:rsidRPr="003D30C9" w:rsidRDefault="00087E69" w:rsidP="008402D9">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A8E5A" w14:textId="77777777" w:rsidR="00087E69" w:rsidRPr="003D30C9" w:rsidRDefault="00087E69" w:rsidP="008402D9">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C3E5A4" w14:textId="77777777" w:rsidR="00087E69" w:rsidRPr="003D30C9" w:rsidRDefault="00087E69" w:rsidP="008402D9">
            <w:pPr>
              <w:pStyle w:val="TAC"/>
              <w:rPr>
                <w:lang w:eastAsia="ja-JP"/>
              </w:rPr>
            </w:pPr>
          </w:p>
        </w:tc>
      </w:tr>
      <w:tr w:rsidR="00087E69" w:rsidRPr="003D30C9" w14:paraId="20C8D18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335B80" w14:textId="77777777" w:rsidR="00087E69" w:rsidRPr="003D30C9" w:rsidRDefault="00087E69" w:rsidP="008402D9">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44A0FB2" w14:textId="77777777" w:rsidR="00087E69" w:rsidRPr="00FE195A" w:rsidRDefault="00087E69" w:rsidP="008402D9">
            <w:pPr>
              <w:pStyle w:val="TAC"/>
              <w:rPr>
                <w:lang w:val="en-US" w:eastAsia="zh-CN"/>
              </w:rPr>
            </w:pPr>
            <w:r w:rsidRPr="00FE195A">
              <w:rPr>
                <w:lang w:val="en-US" w:eastAsia="zh-CN"/>
              </w:rPr>
              <w:t>CA_n1A-n3A</w:t>
            </w:r>
          </w:p>
          <w:p w14:paraId="38490378" w14:textId="77777777" w:rsidR="00087E69" w:rsidRPr="00FE195A" w:rsidRDefault="00087E69" w:rsidP="008402D9">
            <w:pPr>
              <w:pStyle w:val="TAC"/>
              <w:rPr>
                <w:lang w:val="en-US" w:eastAsia="zh-CN"/>
              </w:rPr>
            </w:pPr>
            <w:r w:rsidRPr="00FE195A">
              <w:rPr>
                <w:lang w:val="en-US" w:eastAsia="zh-CN"/>
              </w:rPr>
              <w:t>CA_n1A-n7A</w:t>
            </w:r>
          </w:p>
          <w:p w14:paraId="6416EA55" w14:textId="77777777" w:rsidR="00087E69" w:rsidRPr="00FE195A" w:rsidRDefault="00087E69" w:rsidP="008402D9">
            <w:pPr>
              <w:pStyle w:val="TAC"/>
              <w:rPr>
                <w:lang w:val="en-US" w:eastAsia="zh-CN"/>
              </w:rPr>
            </w:pPr>
            <w:r w:rsidRPr="00FE195A">
              <w:rPr>
                <w:lang w:val="en-US" w:eastAsia="zh-CN"/>
              </w:rPr>
              <w:t>CA_n1A-n78A</w:t>
            </w:r>
          </w:p>
          <w:p w14:paraId="5E28B39E" w14:textId="77777777" w:rsidR="00087E69" w:rsidRPr="00FE195A" w:rsidRDefault="00087E69" w:rsidP="008402D9">
            <w:pPr>
              <w:pStyle w:val="TAC"/>
              <w:rPr>
                <w:lang w:val="en-US" w:eastAsia="zh-CN"/>
              </w:rPr>
            </w:pPr>
            <w:r w:rsidRPr="00FE195A">
              <w:rPr>
                <w:lang w:val="en-US" w:eastAsia="zh-CN"/>
              </w:rPr>
              <w:t>CA_n1A-n105A</w:t>
            </w:r>
          </w:p>
          <w:p w14:paraId="5A7F8E16" w14:textId="77777777" w:rsidR="00087E69" w:rsidRPr="00FE195A" w:rsidRDefault="00087E69" w:rsidP="008402D9">
            <w:pPr>
              <w:pStyle w:val="TAC"/>
              <w:rPr>
                <w:lang w:val="en-US" w:eastAsia="zh-CN"/>
              </w:rPr>
            </w:pPr>
            <w:r w:rsidRPr="00FE195A">
              <w:rPr>
                <w:lang w:val="en-US" w:eastAsia="zh-CN"/>
              </w:rPr>
              <w:t>CA_n3A-n7A</w:t>
            </w:r>
          </w:p>
          <w:p w14:paraId="6A7ACC17" w14:textId="77777777" w:rsidR="00087E69" w:rsidRPr="00FE195A" w:rsidRDefault="00087E69" w:rsidP="008402D9">
            <w:pPr>
              <w:pStyle w:val="TAC"/>
              <w:rPr>
                <w:lang w:val="en-US" w:eastAsia="zh-CN"/>
              </w:rPr>
            </w:pPr>
            <w:r w:rsidRPr="00FE195A">
              <w:rPr>
                <w:lang w:val="en-US" w:eastAsia="zh-CN"/>
              </w:rPr>
              <w:t>CA_n3A-n78A</w:t>
            </w:r>
          </w:p>
          <w:p w14:paraId="03F46FFE" w14:textId="77777777" w:rsidR="00087E69" w:rsidRPr="00FE195A" w:rsidRDefault="00087E69" w:rsidP="008402D9">
            <w:pPr>
              <w:pStyle w:val="TAC"/>
              <w:rPr>
                <w:lang w:val="en-US" w:eastAsia="zh-CN"/>
              </w:rPr>
            </w:pPr>
            <w:r w:rsidRPr="00FE195A">
              <w:rPr>
                <w:lang w:val="en-US" w:eastAsia="zh-CN"/>
              </w:rPr>
              <w:t>CA_n3A-n105A</w:t>
            </w:r>
          </w:p>
          <w:p w14:paraId="53790A63" w14:textId="77777777" w:rsidR="00087E69" w:rsidRPr="00FE195A" w:rsidRDefault="00087E69" w:rsidP="008402D9">
            <w:pPr>
              <w:pStyle w:val="TAC"/>
              <w:rPr>
                <w:lang w:val="en-US" w:eastAsia="zh-CN"/>
              </w:rPr>
            </w:pPr>
            <w:r w:rsidRPr="00FE195A">
              <w:rPr>
                <w:lang w:val="en-US" w:eastAsia="zh-CN"/>
              </w:rPr>
              <w:t>CA_n7A-n78A</w:t>
            </w:r>
          </w:p>
          <w:p w14:paraId="65904AC2" w14:textId="77777777" w:rsidR="00087E69" w:rsidRPr="00FE195A" w:rsidRDefault="00087E69" w:rsidP="008402D9">
            <w:pPr>
              <w:pStyle w:val="TAC"/>
              <w:rPr>
                <w:lang w:val="en-US" w:eastAsia="zh-CN"/>
              </w:rPr>
            </w:pPr>
            <w:r w:rsidRPr="00FE195A">
              <w:rPr>
                <w:lang w:val="en-US" w:eastAsia="zh-CN"/>
              </w:rPr>
              <w:t>CA_n7A-n105A</w:t>
            </w:r>
          </w:p>
          <w:p w14:paraId="6B90E9A9" w14:textId="77777777" w:rsidR="00087E69" w:rsidRPr="003D30C9" w:rsidRDefault="00087E69" w:rsidP="008402D9">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160FBE5" w14:textId="77777777" w:rsidR="00087E69" w:rsidRPr="00AE750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C51A3"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C4C511" w14:textId="77777777" w:rsidR="00087E69" w:rsidRPr="003D30C9" w:rsidRDefault="00087E69" w:rsidP="008402D9">
            <w:pPr>
              <w:pStyle w:val="TAC"/>
              <w:rPr>
                <w:lang w:eastAsia="ja-JP"/>
              </w:rPr>
            </w:pPr>
            <w:r>
              <w:rPr>
                <w:lang w:eastAsia="ja-JP"/>
              </w:rPr>
              <w:t>0</w:t>
            </w:r>
          </w:p>
        </w:tc>
      </w:tr>
      <w:tr w:rsidR="00087E69" w:rsidRPr="003D30C9" w14:paraId="48B31A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1BE6C9"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071A1AE"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254894B" w14:textId="77777777" w:rsidR="00087E69" w:rsidRPr="00AE750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3F078"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DCCE67D" w14:textId="77777777" w:rsidR="00087E69" w:rsidRPr="003D30C9" w:rsidRDefault="00087E69" w:rsidP="008402D9">
            <w:pPr>
              <w:pStyle w:val="TAC"/>
              <w:rPr>
                <w:lang w:eastAsia="ja-JP"/>
              </w:rPr>
            </w:pPr>
          </w:p>
        </w:tc>
      </w:tr>
      <w:tr w:rsidR="00087E69" w:rsidRPr="003D30C9" w14:paraId="66A4E7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08EF2F"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3CCAB0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DC9F3ED" w14:textId="77777777" w:rsidR="00087E69" w:rsidRPr="00AE750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F9069"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F73C04C" w14:textId="77777777" w:rsidR="00087E69" w:rsidRPr="003D30C9" w:rsidRDefault="00087E69" w:rsidP="008402D9">
            <w:pPr>
              <w:pStyle w:val="TAC"/>
              <w:rPr>
                <w:lang w:eastAsia="ja-JP"/>
              </w:rPr>
            </w:pPr>
          </w:p>
        </w:tc>
      </w:tr>
      <w:tr w:rsidR="00087E69" w:rsidRPr="003D30C9" w14:paraId="409E0A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491CBA"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2E0038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6F44AD4" w14:textId="77777777" w:rsidR="00087E69" w:rsidRPr="00AE7509" w:rsidRDefault="00087E69"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E7795C" w14:textId="77777777" w:rsidR="00087E69" w:rsidRDefault="00087E69" w:rsidP="008402D9">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F27B02A" w14:textId="77777777" w:rsidR="00087E69" w:rsidRPr="003D30C9" w:rsidRDefault="00087E69" w:rsidP="008402D9">
            <w:pPr>
              <w:pStyle w:val="TAC"/>
              <w:rPr>
                <w:lang w:eastAsia="ja-JP"/>
              </w:rPr>
            </w:pPr>
          </w:p>
        </w:tc>
      </w:tr>
      <w:tr w:rsidR="00087E69" w:rsidRPr="003D30C9" w14:paraId="7534D25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0F839B"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0387D9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236F11B" w14:textId="77777777" w:rsidR="00087E69" w:rsidRPr="00AE7509" w:rsidRDefault="00087E69"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C7E2F" w14:textId="77777777" w:rsidR="00087E69" w:rsidRDefault="00087E69" w:rsidP="008402D9">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11C80F" w14:textId="77777777" w:rsidR="00087E69" w:rsidRPr="003D30C9" w:rsidRDefault="00087E69" w:rsidP="008402D9">
            <w:pPr>
              <w:pStyle w:val="TAC"/>
              <w:rPr>
                <w:lang w:eastAsia="ja-JP"/>
              </w:rPr>
            </w:pPr>
          </w:p>
        </w:tc>
      </w:tr>
      <w:tr w:rsidR="00087E69" w:rsidRPr="003D30C9" w14:paraId="4BFD25D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776826" w14:textId="77777777" w:rsidR="00087E69" w:rsidRPr="003D30C9" w:rsidRDefault="00087E69" w:rsidP="008402D9">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2DE320FE" w14:textId="77777777" w:rsidR="00087E69" w:rsidRPr="003D30C9" w:rsidRDefault="00087E69" w:rsidP="008402D9">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7D758A09" w14:textId="77777777" w:rsidR="00087E69" w:rsidRPr="003D30C9" w:rsidRDefault="00087E69"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D6C57"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71FCD4"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5BB6DD4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A14DE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C362B2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5222C4B" w14:textId="77777777" w:rsidR="00087E69" w:rsidRPr="003D30C9" w:rsidRDefault="00087E69"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A0AC5"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B4BF304" w14:textId="77777777" w:rsidR="00087E69" w:rsidRPr="003D30C9" w:rsidRDefault="00087E69" w:rsidP="008402D9">
            <w:pPr>
              <w:pStyle w:val="TAC"/>
              <w:rPr>
                <w:lang w:eastAsia="ja-JP"/>
              </w:rPr>
            </w:pPr>
          </w:p>
        </w:tc>
      </w:tr>
      <w:tr w:rsidR="00087E69" w:rsidRPr="003D30C9" w14:paraId="3CA637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404A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F441B7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2DD998A" w14:textId="77777777" w:rsidR="00087E69" w:rsidRPr="003D30C9" w:rsidRDefault="00087E69"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814A8"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01D3C7C" w14:textId="77777777" w:rsidR="00087E69" w:rsidRPr="003D30C9" w:rsidRDefault="00087E69" w:rsidP="008402D9">
            <w:pPr>
              <w:pStyle w:val="TAC"/>
              <w:rPr>
                <w:lang w:eastAsia="ja-JP"/>
              </w:rPr>
            </w:pPr>
          </w:p>
        </w:tc>
      </w:tr>
      <w:tr w:rsidR="00087E69" w:rsidRPr="003D30C9" w14:paraId="0136314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C8DF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9CEC307"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C1CA0E8" w14:textId="77777777" w:rsidR="00087E69" w:rsidRPr="003D30C9" w:rsidRDefault="00087E69"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5DB6A"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5CF6A85" w14:textId="77777777" w:rsidR="00087E69" w:rsidRPr="003D30C9" w:rsidRDefault="00087E69" w:rsidP="008402D9">
            <w:pPr>
              <w:pStyle w:val="TAC"/>
              <w:rPr>
                <w:lang w:eastAsia="ja-JP"/>
              </w:rPr>
            </w:pPr>
          </w:p>
        </w:tc>
      </w:tr>
      <w:tr w:rsidR="00087E69" w:rsidRPr="003D30C9" w14:paraId="1FA7BEE4" w14:textId="77777777" w:rsidTr="00087E6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0D5D24"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6BAFA94"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E2BF690" w14:textId="77777777" w:rsidR="00087E69" w:rsidRPr="003D30C9" w:rsidRDefault="00087E69"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9EDF08" w14:textId="77777777" w:rsidR="00087E69" w:rsidRPr="003D30C9" w:rsidRDefault="00087E69"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DF2554" w14:textId="77777777" w:rsidR="00087E69" w:rsidRPr="003D30C9" w:rsidRDefault="00087E69" w:rsidP="008402D9">
            <w:pPr>
              <w:pStyle w:val="TAC"/>
              <w:rPr>
                <w:lang w:eastAsia="ja-JP"/>
              </w:rPr>
            </w:pPr>
          </w:p>
        </w:tc>
      </w:tr>
      <w:tr w:rsidR="00087E69" w:rsidRPr="003D30C9" w14:paraId="717940C1" w14:textId="77777777" w:rsidTr="00462441">
        <w:trPr>
          <w:trHeight w:val="187"/>
          <w:jc w:val="center"/>
          <w:ins w:id="123" w:author="Nokia" w:date="2024-10-31T12:13:00Z"/>
        </w:trPr>
        <w:tc>
          <w:tcPr>
            <w:tcW w:w="2022" w:type="dxa"/>
            <w:tcBorders>
              <w:top w:val="single" w:sz="4" w:space="0" w:color="auto"/>
              <w:left w:val="single" w:sz="4" w:space="0" w:color="auto"/>
              <w:bottom w:val="nil"/>
              <w:right w:val="single" w:sz="4" w:space="0" w:color="auto"/>
            </w:tcBorders>
            <w:shd w:val="clear" w:color="auto" w:fill="auto"/>
            <w:vAlign w:val="center"/>
          </w:tcPr>
          <w:p w14:paraId="6C9623D9" w14:textId="68377426" w:rsidR="00087E69" w:rsidRPr="003D30C9" w:rsidRDefault="00087E69" w:rsidP="00087E69">
            <w:pPr>
              <w:pStyle w:val="TAC"/>
              <w:rPr>
                <w:ins w:id="124" w:author="Nokia" w:date="2024-10-31T12:13:00Z" w16du:dateUtc="2024-10-31T10:13:00Z"/>
                <w:noProof/>
              </w:rPr>
            </w:pPr>
            <w:ins w:id="125" w:author="Nokia" w:date="2024-10-31T12:14:00Z">
              <w:r w:rsidRPr="00087E69">
                <w:rPr>
                  <w:noProof/>
                </w:rPr>
                <w:t>CA_n1A-n3A-n28A-n40A-n77A</w:t>
              </w:r>
            </w:ins>
          </w:p>
        </w:tc>
        <w:tc>
          <w:tcPr>
            <w:tcW w:w="2036" w:type="dxa"/>
            <w:tcBorders>
              <w:top w:val="single" w:sz="4" w:space="0" w:color="auto"/>
              <w:left w:val="single" w:sz="4" w:space="0" w:color="auto"/>
              <w:bottom w:val="nil"/>
              <w:right w:val="single" w:sz="4" w:space="0" w:color="auto"/>
            </w:tcBorders>
            <w:shd w:val="clear" w:color="auto" w:fill="auto"/>
          </w:tcPr>
          <w:p w14:paraId="63C2EE1D" w14:textId="77777777" w:rsidR="00087E69" w:rsidRPr="00087E69" w:rsidRDefault="00087E69" w:rsidP="00087E69">
            <w:pPr>
              <w:pStyle w:val="TAC"/>
              <w:rPr>
                <w:ins w:id="126" w:author="Nokia" w:date="2024-10-31T12:14:00Z"/>
                <w:lang w:eastAsia="zh-CN"/>
              </w:rPr>
            </w:pPr>
            <w:ins w:id="127" w:author="Nokia" w:date="2024-10-31T12:14:00Z">
              <w:r w:rsidRPr="00087E69">
                <w:rPr>
                  <w:lang w:eastAsia="zh-CN"/>
                </w:rPr>
                <w:t>CA_n1A-n3A</w:t>
              </w:r>
            </w:ins>
          </w:p>
          <w:p w14:paraId="4835B290" w14:textId="77777777" w:rsidR="00087E69" w:rsidRPr="00087E69" w:rsidRDefault="00087E69" w:rsidP="00087E69">
            <w:pPr>
              <w:pStyle w:val="TAC"/>
              <w:rPr>
                <w:ins w:id="128" w:author="Nokia" w:date="2024-10-31T12:14:00Z"/>
                <w:lang w:eastAsia="zh-CN"/>
              </w:rPr>
            </w:pPr>
            <w:ins w:id="129" w:author="Nokia" w:date="2024-10-31T12:14:00Z">
              <w:r w:rsidRPr="00087E69">
                <w:rPr>
                  <w:lang w:eastAsia="zh-CN"/>
                </w:rPr>
                <w:t>CA_n1A-n28A</w:t>
              </w:r>
            </w:ins>
          </w:p>
          <w:p w14:paraId="4F102AF5" w14:textId="77777777" w:rsidR="00087E69" w:rsidRPr="00087E69" w:rsidRDefault="00087E69" w:rsidP="00087E69">
            <w:pPr>
              <w:pStyle w:val="TAC"/>
              <w:rPr>
                <w:ins w:id="130" w:author="Nokia" w:date="2024-10-31T12:14:00Z"/>
                <w:lang w:eastAsia="zh-CN"/>
              </w:rPr>
            </w:pPr>
            <w:ins w:id="131" w:author="Nokia" w:date="2024-10-31T12:14:00Z">
              <w:r w:rsidRPr="00087E69">
                <w:rPr>
                  <w:lang w:eastAsia="zh-CN"/>
                </w:rPr>
                <w:t>CA_n1A-n40A</w:t>
              </w:r>
            </w:ins>
          </w:p>
          <w:p w14:paraId="3A4CE161" w14:textId="77777777" w:rsidR="00087E69" w:rsidRPr="00087E69" w:rsidRDefault="00087E69" w:rsidP="00087E69">
            <w:pPr>
              <w:pStyle w:val="TAC"/>
              <w:rPr>
                <w:ins w:id="132" w:author="Nokia" w:date="2024-10-31T12:14:00Z"/>
                <w:lang w:eastAsia="zh-CN"/>
              </w:rPr>
            </w:pPr>
            <w:ins w:id="133" w:author="Nokia" w:date="2024-10-31T12:14:00Z">
              <w:r w:rsidRPr="00087E69">
                <w:rPr>
                  <w:lang w:eastAsia="zh-CN"/>
                </w:rPr>
                <w:t>CA_n1A-n77A</w:t>
              </w:r>
            </w:ins>
          </w:p>
          <w:p w14:paraId="326F210D" w14:textId="77777777" w:rsidR="00087E69" w:rsidRPr="00087E69" w:rsidRDefault="00087E69" w:rsidP="00087E69">
            <w:pPr>
              <w:pStyle w:val="TAC"/>
              <w:rPr>
                <w:ins w:id="134" w:author="Nokia" w:date="2024-10-31T12:14:00Z"/>
                <w:lang w:eastAsia="zh-CN"/>
              </w:rPr>
            </w:pPr>
            <w:ins w:id="135" w:author="Nokia" w:date="2024-10-31T12:14:00Z">
              <w:r w:rsidRPr="00087E69">
                <w:rPr>
                  <w:lang w:eastAsia="zh-CN"/>
                </w:rPr>
                <w:t>CA_n3A-n28A</w:t>
              </w:r>
            </w:ins>
          </w:p>
          <w:p w14:paraId="6C53CF41" w14:textId="77777777" w:rsidR="00087E69" w:rsidRPr="00087E69" w:rsidRDefault="00087E69" w:rsidP="00087E69">
            <w:pPr>
              <w:pStyle w:val="TAC"/>
              <w:rPr>
                <w:ins w:id="136" w:author="Nokia" w:date="2024-10-31T12:14:00Z"/>
                <w:lang w:eastAsia="zh-CN"/>
              </w:rPr>
            </w:pPr>
            <w:ins w:id="137" w:author="Nokia" w:date="2024-10-31T12:14:00Z">
              <w:r w:rsidRPr="00087E69">
                <w:rPr>
                  <w:lang w:eastAsia="zh-CN"/>
                </w:rPr>
                <w:t>CA_n3A-n40A</w:t>
              </w:r>
            </w:ins>
          </w:p>
          <w:p w14:paraId="6642E127" w14:textId="77777777" w:rsidR="00087E69" w:rsidRPr="00087E69" w:rsidRDefault="00087E69" w:rsidP="00087E69">
            <w:pPr>
              <w:pStyle w:val="TAC"/>
              <w:rPr>
                <w:ins w:id="138" w:author="Nokia" w:date="2024-10-31T12:14:00Z"/>
                <w:lang w:eastAsia="zh-CN"/>
              </w:rPr>
            </w:pPr>
            <w:ins w:id="139" w:author="Nokia" w:date="2024-10-31T12:14:00Z">
              <w:r w:rsidRPr="00087E69">
                <w:rPr>
                  <w:lang w:eastAsia="zh-CN"/>
                </w:rPr>
                <w:t>CA_n3A-n77A</w:t>
              </w:r>
            </w:ins>
          </w:p>
          <w:p w14:paraId="2EC48EC7" w14:textId="77777777" w:rsidR="00087E69" w:rsidRPr="00087E69" w:rsidRDefault="00087E69" w:rsidP="00087E69">
            <w:pPr>
              <w:pStyle w:val="TAC"/>
              <w:rPr>
                <w:ins w:id="140" w:author="Nokia" w:date="2024-10-31T12:14:00Z"/>
                <w:lang w:eastAsia="zh-CN"/>
              </w:rPr>
            </w:pPr>
            <w:ins w:id="141" w:author="Nokia" w:date="2024-10-31T12:14:00Z">
              <w:r w:rsidRPr="00087E69">
                <w:rPr>
                  <w:lang w:eastAsia="zh-CN"/>
                </w:rPr>
                <w:t>CA_n28A-n40A</w:t>
              </w:r>
            </w:ins>
          </w:p>
          <w:p w14:paraId="45A63A90" w14:textId="77777777" w:rsidR="00087E69" w:rsidRPr="00087E69" w:rsidRDefault="00087E69" w:rsidP="00087E69">
            <w:pPr>
              <w:pStyle w:val="TAC"/>
              <w:rPr>
                <w:ins w:id="142" w:author="Nokia" w:date="2024-10-31T12:14:00Z"/>
                <w:lang w:eastAsia="zh-CN"/>
              </w:rPr>
            </w:pPr>
            <w:ins w:id="143" w:author="Nokia" w:date="2024-10-31T12:14:00Z">
              <w:r w:rsidRPr="00087E69">
                <w:rPr>
                  <w:lang w:eastAsia="zh-CN"/>
                </w:rPr>
                <w:t>CA_n28A-n77A</w:t>
              </w:r>
            </w:ins>
          </w:p>
          <w:p w14:paraId="56EA3298" w14:textId="65A130A9" w:rsidR="00087E69" w:rsidRPr="00087E69" w:rsidRDefault="00087E69" w:rsidP="00087E69">
            <w:pPr>
              <w:pStyle w:val="TAC"/>
              <w:rPr>
                <w:ins w:id="144" w:author="Nokia" w:date="2024-10-31T12:13:00Z" w16du:dateUtc="2024-10-31T10:13:00Z"/>
                <w:lang w:eastAsia="zh-CN"/>
              </w:rPr>
            </w:pPr>
            <w:ins w:id="145" w:author="Nokia" w:date="2024-10-31T12:14:00Z">
              <w:r w:rsidRPr="00087E69">
                <w:rPr>
                  <w:lang w:eastAsia="zh-CN"/>
                </w:rPr>
                <w:t>CA_n40A-n77A</w:t>
              </w:r>
            </w:ins>
          </w:p>
        </w:tc>
        <w:tc>
          <w:tcPr>
            <w:tcW w:w="963" w:type="dxa"/>
            <w:tcBorders>
              <w:left w:val="single" w:sz="4" w:space="0" w:color="auto"/>
              <w:right w:val="single" w:sz="4" w:space="0" w:color="auto"/>
            </w:tcBorders>
            <w:vAlign w:val="center"/>
          </w:tcPr>
          <w:p w14:paraId="71A3C74F" w14:textId="296E9C5A" w:rsidR="00087E69" w:rsidRPr="003D30C9" w:rsidRDefault="00087E69" w:rsidP="00087E69">
            <w:pPr>
              <w:pStyle w:val="TAC"/>
              <w:rPr>
                <w:ins w:id="146" w:author="Nokia" w:date="2024-10-31T12:13:00Z" w16du:dateUtc="2024-10-31T10:13:00Z"/>
                <w:lang w:eastAsia="zh-CN"/>
              </w:rPr>
            </w:pPr>
            <w:ins w:id="147" w:author="Nokia" w:date="2024-10-31T12:14:00Z" w16du:dateUtc="2024-10-31T10:14: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221697" w14:textId="7C8ED193" w:rsidR="00087E69" w:rsidRPr="003D30C9" w:rsidRDefault="00087E69" w:rsidP="00087E69">
            <w:pPr>
              <w:pStyle w:val="TAC"/>
              <w:rPr>
                <w:ins w:id="148" w:author="Nokia" w:date="2024-10-31T12:13:00Z" w16du:dateUtc="2024-10-31T10:13:00Z"/>
                <w:lang w:val="en-US" w:eastAsia="zh-CN"/>
              </w:rPr>
            </w:pPr>
            <w:ins w:id="149" w:author="Nokia" w:date="2024-10-31T12:16:00Z" w16du:dateUtc="2024-10-31T10:16: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DC9601E" w14:textId="4552F28C" w:rsidR="00087E69" w:rsidRPr="003D30C9" w:rsidRDefault="00087E69" w:rsidP="00087E69">
            <w:pPr>
              <w:pStyle w:val="TAC"/>
              <w:rPr>
                <w:ins w:id="150" w:author="Nokia" w:date="2024-10-31T12:13:00Z" w16du:dateUtc="2024-10-31T10:13:00Z"/>
                <w:lang w:eastAsia="ja-JP"/>
              </w:rPr>
            </w:pPr>
            <w:ins w:id="151" w:author="Nokia" w:date="2024-10-31T12:14:00Z" w16du:dateUtc="2024-10-31T10:14:00Z">
              <w:r>
                <w:rPr>
                  <w:lang w:eastAsia="ja-JP"/>
                </w:rPr>
                <w:t>0</w:t>
              </w:r>
            </w:ins>
          </w:p>
        </w:tc>
      </w:tr>
      <w:tr w:rsidR="00087E69" w:rsidRPr="003D30C9" w14:paraId="4D414ABF" w14:textId="77777777" w:rsidTr="00087E69">
        <w:trPr>
          <w:trHeight w:val="187"/>
          <w:jc w:val="center"/>
          <w:ins w:id="152"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53B60E7E" w14:textId="77777777" w:rsidR="00087E69" w:rsidRPr="003D30C9" w:rsidRDefault="00087E69" w:rsidP="00087E69">
            <w:pPr>
              <w:pStyle w:val="TAC"/>
              <w:rPr>
                <w:ins w:id="153"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0A56E4A6" w14:textId="77777777" w:rsidR="00087E69" w:rsidRPr="003D30C9" w:rsidRDefault="00087E69" w:rsidP="00087E69">
            <w:pPr>
              <w:pStyle w:val="TAC"/>
              <w:rPr>
                <w:ins w:id="154" w:author="Nokia" w:date="2024-10-31T12:13:00Z" w16du:dateUtc="2024-10-31T10:13:00Z"/>
                <w:lang w:val="en-US" w:eastAsia="zh-CN"/>
              </w:rPr>
            </w:pPr>
          </w:p>
        </w:tc>
        <w:tc>
          <w:tcPr>
            <w:tcW w:w="963" w:type="dxa"/>
            <w:tcBorders>
              <w:left w:val="single" w:sz="4" w:space="0" w:color="auto"/>
              <w:right w:val="single" w:sz="4" w:space="0" w:color="auto"/>
            </w:tcBorders>
          </w:tcPr>
          <w:p w14:paraId="428E64DC" w14:textId="6F3C2D4E" w:rsidR="00087E69" w:rsidRPr="003D30C9" w:rsidRDefault="00087E69" w:rsidP="00087E69">
            <w:pPr>
              <w:pStyle w:val="TAC"/>
              <w:rPr>
                <w:ins w:id="155" w:author="Nokia" w:date="2024-10-31T12:13:00Z" w16du:dateUtc="2024-10-31T10:13:00Z"/>
                <w:lang w:eastAsia="zh-CN"/>
              </w:rPr>
            </w:pPr>
            <w:ins w:id="156" w:author="Nokia" w:date="2024-10-31T12:14:00Z" w16du:dateUtc="2024-10-31T10:14: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01A5F" w14:textId="23992696" w:rsidR="00087E69" w:rsidRPr="003D30C9" w:rsidRDefault="00087E69" w:rsidP="00087E69">
            <w:pPr>
              <w:pStyle w:val="TAC"/>
              <w:rPr>
                <w:ins w:id="157" w:author="Nokia" w:date="2024-10-31T12:13:00Z" w16du:dateUtc="2024-10-31T10:13:00Z"/>
                <w:lang w:val="en-US" w:eastAsia="zh-CN"/>
              </w:rPr>
            </w:pPr>
            <w:ins w:id="158" w:author="Nokia" w:date="2024-10-31T12:16:00Z" w16du:dateUtc="2024-10-31T10:16:00Z">
              <w:r w:rsidRPr="00AE7509">
                <w:rPr>
                  <w:lang w:val="en-US" w:eastAsia="zh-CN" w:bidi="ar"/>
                </w:rPr>
                <w:t>5, 10, 15, 20, 25, 30, 35, 40, 45, 50</w:t>
              </w:r>
            </w:ins>
          </w:p>
        </w:tc>
        <w:tc>
          <w:tcPr>
            <w:tcW w:w="1849" w:type="dxa"/>
            <w:tcBorders>
              <w:top w:val="nil"/>
              <w:left w:val="single" w:sz="4" w:space="0" w:color="auto"/>
              <w:bottom w:val="nil"/>
              <w:right w:val="single" w:sz="4" w:space="0" w:color="auto"/>
            </w:tcBorders>
            <w:shd w:val="clear" w:color="auto" w:fill="auto"/>
            <w:vAlign w:val="center"/>
          </w:tcPr>
          <w:p w14:paraId="43C08F2B" w14:textId="77777777" w:rsidR="00087E69" w:rsidRPr="003D30C9" w:rsidRDefault="00087E69" w:rsidP="00087E69">
            <w:pPr>
              <w:pStyle w:val="TAC"/>
              <w:rPr>
                <w:ins w:id="159" w:author="Nokia" w:date="2024-10-31T12:13:00Z" w16du:dateUtc="2024-10-31T10:13:00Z"/>
                <w:lang w:eastAsia="ja-JP"/>
              </w:rPr>
            </w:pPr>
          </w:p>
        </w:tc>
      </w:tr>
      <w:tr w:rsidR="00087E69" w:rsidRPr="003D30C9" w14:paraId="0E8DFAF9" w14:textId="77777777" w:rsidTr="00087E69">
        <w:trPr>
          <w:trHeight w:val="187"/>
          <w:jc w:val="center"/>
          <w:ins w:id="160"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5CDD7154" w14:textId="77777777" w:rsidR="00087E69" w:rsidRPr="003D30C9" w:rsidRDefault="00087E69" w:rsidP="00087E69">
            <w:pPr>
              <w:pStyle w:val="TAC"/>
              <w:rPr>
                <w:ins w:id="161"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36518B98" w14:textId="77777777" w:rsidR="00087E69" w:rsidRPr="003D30C9" w:rsidRDefault="00087E69" w:rsidP="00087E69">
            <w:pPr>
              <w:pStyle w:val="TAC"/>
              <w:rPr>
                <w:ins w:id="162" w:author="Nokia" w:date="2024-10-31T12:13:00Z" w16du:dateUtc="2024-10-31T10:13:00Z"/>
                <w:lang w:val="en-US" w:eastAsia="zh-CN"/>
              </w:rPr>
            </w:pPr>
          </w:p>
        </w:tc>
        <w:tc>
          <w:tcPr>
            <w:tcW w:w="963" w:type="dxa"/>
            <w:tcBorders>
              <w:left w:val="single" w:sz="4" w:space="0" w:color="auto"/>
              <w:right w:val="single" w:sz="4" w:space="0" w:color="auto"/>
            </w:tcBorders>
          </w:tcPr>
          <w:p w14:paraId="71650528" w14:textId="70A9A7CC" w:rsidR="00087E69" w:rsidRPr="003D30C9" w:rsidRDefault="00087E69" w:rsidP="00087E69">
            <w:pPr>
              <w:pStyle w:val="TAC"/>
              <w:rPr>
                <w:ins w:id="163" w:author="Nokia" w:date="2024-10-31T12:13:00Z" w16du:dateUtc="2024-10-31T10:13:00Z"/>
                <w:lang w:eastAsia="zh-CN"/>
              </w:rPr>
            </w:pPr>
            <w:ins w:id="164" w:author="Nokia" w:date="2024-10-31T12:14:00Z" w16du:dateUtc="2024-10-31T10:14:00Z">
              <w:r w:rsidRPr="003D30C9">
                <w:rPr>
                  <w:lang w:eastAsia="zh-CN"/>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3BF8C" w14:textId="40304E5B" w:rsidR="00087E69" w:rsidRPr="003D30C9" w:rsidRDefault="00087E69" w:rsidP="00087E69">
            <w:pPr>
              <w:pStyle w:val="TAC"/>
              <w:rPr>
                <w:ins w:id="165" w:author="Nokia" w:date="2024-10-31T12:13:00Z" w16du:dateUtc="2024-10-31T10:13:00Z"/>
                <w:lang w:val="en-US" w:eastAsia="zh-CN"/>
              </w:rPr>
            </w:pPr>
            <w:ins w:id="166" w:author="Nokia" w:date="2024-10-31T12:16:00Z" w16du:dateUtc="2024-10-31T10:16:00Z">
              <w:r w:rsidRPr="00AE7509">
                <w:rPr>
                  <w:lang w:val="en-US" w:eastAsia="zh-CN" w:bidi="ar"/>
                </w:rPr>
                <w:t>5, 10, 15, 20, 25, 30</w:t>
              </w:r>
            </w:ins>
          </w:p>
        </w:tc>
        <w:tc>
          <w:tcPr>
            <w:tcW w:w="1849" w:type="dxa"/>
            <w:tcBorders>
              <w:top w:val="nil"/>
              <w:left w:val="single" w:sz="4" w:space="0" w:color="auto"/>
              <w:bottom w:val="nil"/>
              <w:right w:val="single" w:sz="4" w:space="0" w:color="auto"/>
            </w:tcBorders>
            <w:shd w:val="clear" w:color="auto" w:fill="auto"/>
            <w:vAlign w:val="center"/>
          </w:tcPr>
          <w:p w14:paraId="18584CFB" w14:textId="77777777" w:rsidR="00087E69" w:rsidRPr="003D30C9" w:rsidRDefault="00087E69" w:rsidP="00087E69">
            <w:pPr>
              <w:pStyle w:val="TAC"/>
              <w:rPr>
                <w:ins w:id="167" w:author="Nokia" w:date="2024-10-31T12:13:00Z" w16du:dateUtc="2024-10-31T10:13:00Z"/>
                <w:lang w:eastAsia="ja-JP"/>
              </w:rPr>
            </w:pPr>
          </w:p>
        </w:tc>
      </w:tr>
      <w:tr w:rsidR="00087E69" w:rsidRPr="003D30C9" w14:paraId="5C4691FE" w14:textId="77777777" w:rsidTr="00A16C33">
        <w:trPr>
          <w:trHeight w:val="187"/>
          <w:jc w:val="center"/>
          <w:ins w:id="168"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77E1E85D" w14:textId="77777777" w:rsidR="00087E69" w:rsidRPr="003D30C9" w:rsidRDefault="00087E69" w:rsidP="00087E69">
            <w:pPr>
              <w:pStyle w:val="TAC"/>
              <w:rPr>
                <w:ins w:id="169"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309C23AF" w14:textId="77777777" w:rsidR="00087E69" w:rsidRPr="003D30C9" w:rsidRDefault="00087E69" w:rsidP="00087E69">
            <w:pPr>
              <w:pStyle w:val="TAC"/>
              <w:rPr>
                <w:ins w:id="170" w:author="Nokia" w:date="2024-10-31T12:13:00Z" w16du:dateUtc="2024-10-31T10:13:00Z"/>
                <w:lang w:val="en-US" w:eastAsia="zh-CN"/>
              </w:rPr>
            </w:pPr>
          </w:p>
        </w:tc>
        <w:tc>
          <w:tcPr>
            <w:tcW w:w="963" w:type="dxa"/>
            <w:tcBorders>
              <w:left w:val="single" w:sz="4" w:space="0" w:color="auto"/>
              <w:right w:val="single" w:sz="4" w:space="0" w:color="auto"/>
            </w:tcBorders>
            <w:vAlign w:val="center"/>
          </w:tcPr>
          <w:p w14:paraId="7111B9A0" w14:textId="54DCACAC" w:rsidR="00087E69" w:rsidRPr="003D30C9" w:rsidRDefault="00087E69" w:rsidP="00A16C33">
            <w:pPr>
              <w:pStyle w:val="TAC"/>
              <w:rPr>
                <w:ins w:id="171" w:author="Nokia" w:date="2024-10-31T12:13:00Z" w16du:dateUtc="2024-10-31T10:13:00Z"/>
                <w:lang w:eastAsia="zh-CN"/>
              </w:rPr>
            </w:pPr>
            <w:ins w:id="172" w:author="Nokia" w:date="2024-10-31T12:15:00Z" w16du:dateUtc="2024-10-31T10:15:00Z">
              <w:r>
                <w:rPr>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B3326" w14:textId="164EB510" w:rsidR="00087E69" w:rsidRPr="003D30C9" w:rsidRDefault="00087E69" w:rsidP="00087E69">
            <w:pPr>
              <w:pStyle w:val="TAC"/>
              <w:rPr>
                <w:ins w:id="173" w:author="Nokia" w:date="2024-10-31T12:13:00Z" w16du:dateUtc="2024-10-31T10:13:00Z"/>
                <w:lang w:val="en-US" w:eastAsia="zh-CN"/>
              </w:rPr>
            </w:pPr>
            <w:ins w:id="174" w:author="Nokia" w:date="2024-10-31T12:16:00Z" w16du:dateUtc="2024-10-31T10:16: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49" w:type="dxa"/>
            <w:tcBorders>
              <w:top w:val="nil"/>
              <w:left w:val="single" w:sz="4" w:space="0" w:color="auto"/>
              <w:bottom w:val="nil"/>
              <w:right w:val="single" w:sz="4" w:space="0" w:color="auto"/>
            </w:tcBorders>
            <w:shd w:val="clear" w:color="auto" w:fill="auto"/>
            <w:vAlign w:val="center"/>
          </w:tcPr>
          <w:p w14:paraId="58B614BE" w14:textId="77777777" w:rsidR="00087E69" w:rsidRPr="003D30C9" w:rsidRDefault="00087E69" w:rsidP="00087E69">
            <w:pPr>
              <w:pStyle w:val="TAC"/>
              <w:rPr>
                <w:ins w:id="175" w:author="Nokia" w:date="2024-10-31T12:13:00Z" w16du:dateUtc="2024-10-31T10:13:00Z"/>
                <w:lang w:eastAsia="ja-JP"/>
              </w:rPr>
            </w:pPr>
          </w:p>
        </w:tc>
      </w:tr>
      <w:tr w:rsidR="00087E69" w:rsidRPr="003D30C9" w14:paraId="45D789CA" w14:textId="77777777" w:rsidTr="00A16C33">
        <w:trPr>
          <w:trHeight w:val="187"/>
          <w:jc w:val="center"/>
          <w:ins w:id="176" w:author="Nokia" w:date="2024-10-31T12:13:00Z"/>
        </w:trPr>
        <w:tc>
          <w:tcPr>
            <w:tcW w:w="2022" w:type="dxa"/>
            <w:tcBorders>
              <w:top w:val="nil"/>
              <w:left w:val="single" w:sz="4" w:space="0" w:color="auto"/>
              <w:bottom w:val="single" w:sz="4" w:space="0" w:color="auto"/>
              <w:right w:val="single" w:sz="4" w:space="0" w:color="auto"/>
            </w:tcBorders>
            <w:shd w:val="clear" w:color="auto" w:fill="auto"/>
            <w:vAlign w:val="center"/>
          </w:tcPr>
          <w:p w14:paraId="1A5B965E" w14:textId="77777777" w:rsidR="00087E69" w:rsidRPr="003D30C9" w:rsidRDefault="00087E69" w:rsidP="00087E69">
            <w:pPr>
              <w:pStyle w:val="TAC"/>
              <w:rPr>
                <w:ins w:id="177" w:author="Nokia" w:date="2024-10-31T12:13:00Z" w16du:dateUtc="2024-10-31T10:13:00Z"/>
                <w:noProof/>
              </w:rPr>
            </w:pPr>
          </w:p>
        </w:tc>
        <w:tc>
          <w:tcPr>
            <w:tcW w:w="2036" w:type="dxa"/>
            <w:tcBorders>
              <w:top w:val="nil"/>
              <w:left w:val="single" w:sz="4" w:space="0" w:color="auto"/>
              <w:bottom w:val="single" w:sz="4" w:space="0" w:color="auto"/>
              <w:right w:val="single" w:sz="4" w:space="0" w:color="auto"/>
            </w:tcBorders>
            <w:shd w:val="clear" w:color="auto" w:fill="auto"/>
          </w:tcPr>
          <w:p w14:paraId="46A44680" w14:textId="77777777" w:rsidR="00087E69" w:rsidRPr="003D30C9" w:rsidRDefault="00087E69" w:rsidP="00087E69">
            <w:pPr>
              <w:pStyle w:val="TAC"/>
              <w:rPr>
                <w:ins w:id="178" w:author="Nokia" w:date="2024-10-31T12:13:00Z" w16du:dateUtc="2024-10-31T10:13:00Z"/>
                <w:lang w:val="en-US" w:eastAsia="zh-CN"/>
              </w:rPr>
            </w:pPr>
          </w:p>
        </w:tc>
        <w:tc>
          <w:tcPr>
            <w:tcW w:w="963" w:type="dxa"/>
            <w:tcBorders>
              <w:left w:val="single" w:sz="4" w:space="0" w:color="auto"/>
              <w:right w:val="single" w:sz="4" w:space="0" w:color="auto"/>
            </w:tcBorders>
            <w:vAlign w:val="center"/>
          </w:tcPr>
          <w:p w14:paraId="273178BD" w14:textId="16D0E73B" w:rsidR="00087E69" w:rsidRPr="003D30C9" w:rsidRDefault="00087E69" w:rsidP="00A16C33">
            <w:pPr>
              <w:pStyle w:val="TAC"/>
              <w:rPr>
                <w:ins w:id="179" w:author="Nokia" w:date="2024-10-31T12:13:00Z" w16du:dateUtc="2024-10-31T10:13:00Z"/>
                <w:lang w:eastAsia="zh-CN"/>
              </w:rPr>
            </w:pPr>
            <w:ins w:id="180" w:author="Nokia" w:date="2024-10-31T12:14:00Z" w16du:dateUtc="2024-10-31T10:14:00Z">
              <w:r w:rsidRPr="003D30C9">
                <w:rPr>
                  <w:lang w:eastAsia="zh-CN"/>
                </w:rPr>
                <w:t>n7</w:t>
              </w:r>
            </w:ins>
            <w:ins w:id="181" w:author="Nokia" w:date="2024-10-31T12:15:00Z" w16du:dateUtc="2024-10-31T10:15:00Z">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F1B524" w14:textId="44A1D77F" w:rsidR="00087E69" w:rsidRPr="003D30C9" w:rsidRDefault="00087E69" w:rsidP="00087E69">
            <w:pPr>
              <w:pStyle w:val="TAC"/>
              <w:rPr>
                <w:ins w:id="182" w:author="Nokia" w:date="2024-10-31T12:13:00Z" w16du:dateUtc="2024-10-31T10:13:00Z"/>
                <w:lang w:val="en-US" w:eastAsia="zh-CN"/>
              </w:rPr>
            </w:pPr>
            <w:ins w:id="183" w:author="Nokia" w:date="2024-10-31T12:14:00Z" w16du:dateUtc="2024-10-31T10:14:00Z">
              <w:r w:rsidRPr="003D30C9">
                <w:rPr>
                  <w:lang w:val="en-US" w:eastAsia="zh-CN"/>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66BEEEAE" w14:textId="77777777" w:rsidR="00087E69" w:rsidRPr="003D30C9" w:rsidRDefault="00087E69" w:rsidP="00087E69">
            <w:pPr>
              <w:pStyle w:val="TAC"/>
              <w:rPr>
                <w:ins w:id="184" w:author="Nokia" w:date="2024-10-31T12:13:00Z" w16du:dateUtc="2024-10-31T10:13:00Z"/>
                <w:lang w:eastAsia="ja-JP"/>
              </w:rPr>
            </w:pPr>
          </w:p>
        </w:tc>
      </w:tr>
      <w:tr w:rsidR="006226A0" w:rsidRPr="003D30C9" w14:paraId="32BA29C7" w14:textId="77777777" w:rsidTr="00462441">
        <w:trPr>
          <w:trHeight w:val="187"/>
          <w:jc w:val="center"/>
          <w:ins w:id="185" w:author="Nokia" w:date="2024-10-31T12:17:00Z"/>
        </w:trPr>
        <w:tc>
          <w:tcPr>
            <w:tcW w:w="2022" w:type="dxa"/>
            <w:tcBorders>
              <w:top w:val="single" w:sz="4" w:space="0" w:color="auto"/>
              <w:left w:val="single" w:sz="4" w:space="0" w:color="auto"/>
              <w:bottom w:val="nil"/>
              <w:right w:val="single" w:sz="4" w:space="0" w:color="auto"/>
            </w:tcBorders>
            <w:shd w:val="clear" w:color="auto" w:fill="auto"/>
            <w:vAlign w:val="center"/>
          </w:tcPr>
          <w:p w14:paraId="1612DB09" w14:textId="22587B83" w:rsidR="006226A0" w:rsidRPr="003D30C9" w:rsidRDefault="006226A0" w:rsidP="006226A0">
            <w:pPr>
              <w:pStyle w:val="TAC"/>
              <w:rPr>
                <w:ins w:id="186" w:author="Nokia" w:date="2024-10-31T12:17:00Z" w16du:dateUtc="2024-10-31T10:17:00Z"/>
                <w:noProof/>
              </w:rPr>
            </w:pPr>
            <w:ins w:id="187" w:author="Nokia" w:date="2024-10-31T12:17:00Z">
              <w:r w:rsidRPr="006226A0">
                <w:rPr>
                  <w:noProof/>
                </w:rPr>
                <w:t>CA_n1A-n3A-n28A-n40A-n77(2A)</w:t>
              </w:r>
            </w:ins>
          </w:p>
        </w:tc>
        <w:tc>
          <w:tcPr>
            <w:tcW w:w="2036" w:type="dxa"/>
            <w:tcBorders>
              <w:top w:val="single" w:sz="4" w:space="0" w:color="auto"/>
              <w:left w:val="single" w:sz="4" w:space="0" w:color="auto"/>
              <w:bottom w:val="nil"/>
              <w:right w:val="single" w:sz="4" w:space="0" w:color="auto"/>
            </w:tcBorders>
            <w:shd w:val="clear" w:color="auto" w:fill="auto"/>
          </w:tcPr>
          <w:p w14:paraId="2A2FD638" w14:textId="77777777" w:rsidR="006226A0" w:rsidRPr="006226A0" w:rsidRDefault="006226A0" w:rsidP="006226A0">
            <w:pPr>
              <w:pStyle w:val="TAC"/>
              <w:rPr>
                <w:ins w:id="188" w:author="Nokia" w:date="2024-10-31T12:17:00Z"/>
                <w:lang w:eastAsia="zh-CN"/>
              </w:rPr>
            </w:pPr>
            <w:ins w:id="189" w:author="Nokia" w:date="2024-10-31T12:17:00Z">
              <w:r w:rsidRPr="006226A0">
                <w:rPr>
                  <w:lang w:eastAsia="zh-CN"/>
                </w:rPr>
                <w:t>CA_n1A-n3A</w:t>
              </w:r>
            </w:ins>
          </w:p>
          <w:p w14:paraId="0839DCF1" w14:textId="77777777" w:rsidR="006226A0" w:rsidRPr="006226A0" w:rsidRDefault="006226A0" w:rsidP="006226A0">
            <w:pPr>
              <w:pStyle w:val="TAC"/>
              <w:rPr>
                <w:ins w:id="190" w:author="Nokia" w:date="2024-10-31T12:17:00Z"/>
                <w:lang w:eastAsia="zh-CN"/>
              </w:rPr>
            </w:pPr>
            <w:ins w:id="191" w:author="Nokia" w:date="2024-10-31T12:17:00Z">
              <w:r w:rsidRPr="006226A0">
                <w:rPr>
                  <w:lang w:eastAsia="zh-CN"/>
                </w:rPr>
                <w:t>CA_n1A-n28A</w:t>
              </w:r>
            </w:ins>
          </w:p>
          <w:p w14:paraId="2EDDBEAD" w14:textId="77777777" w:rsidR="006226A0" w:rsidRPr="006226A0" w:rsidRDefault="006226A0" w:rsidP="006226A0">
            <w:pPr>
              <w:pStyle w:val="TAC"/>
              <w:rPr>
                <w:ins w:id="192" w:author="Nokia" w:date="2024-10-31T12:17:00Z"/>
                <w:lang w:eastAsia="zh-CN"/>
              </w:rPr>
            </w:pPr>
            <w:ins w:id="193" w:author="Nokia" w:date="2024-10-31T12:17:00Z">
              <w:r w:rsidRPr="006226A0">
                <w:rPr>
                  <w:lang w:eastAsia="zh-CN"/>
                </w:rPr>
                <w:t>CA_n1A-n40A</w:t>
              </w:r>
            </w:ins>
          </w:p>
          <w:p w14:paraId="0BE8C460" w14:textId="77777777" w:rsidR="006226A0" w:rsidRPr="006226A0" w:rsidRDefault="006226A0" w:rsidP="006226A0">
            <w:pPr>
              <w:pStyle w:val="TAC"/>
              <w:rPr>
                <w:ins w:id="194" w:author="Nokia" w:date="2024-10-31T12:17:00Z"/>
                <w:lang w:eastAsia="zh-CN"/>
              </w:rPr>
            </w:pPr>
            <w:ins w:id="195" w:author="Nokia" w:date="2024-10-31T12:17:00Z">
              <w:r w:rsidRPr="006226A0">
                <w:rPr>
                  <w:lang w:eastAsia="zh-CN"/>
                </w:rPr>
                <w:t>CA_n1A-n77A</w:t>
              </w:r>
            </w:ins>
          </w:p>
          <w:p w14:paraId="7BC23BF6" w14:textId="77777777" w:rsidR="006226A0" w:rsidRPr="006226A0" w:rsidRDefault="006226A0" w:rsidP="006226A0">
            <w:pPr>
              <w:pStyle w:val="TAC"/>
              <w:rPr>
                <w:ins w:id="196" w:author="Nokia" w:date="2024-10-31T12:17:00Z"/>
                <w:lang w:eastAsia="zh-CN"/>
              </w:rPr>
            </w:pPr>
            <w:ins w:id="197" w:author="Nokia" w:date="2024-10-31T12:17:00Z">
              <w:r w:rsidRPr="006226A0">
                <w:rPr>
                  <w:lang w:eastAsia="zh-CN"/>
                </w:rPr>
                <w:t>CA_n3A-n28A</w:t>
              </w:r>
            </w:ins>
          </w:p>
          <w:p w14:paraId="65834932" w14:textId="77777777" w:rsidR="006226A0" w:rsidRPr="006226A0" w:rsidRDefault="006226A0" w:rsidP="006226A0">
            <w:pPr>
              <w:pStyle w:val="TAC"/>
              <w:rPr>
                <w:ins w:id="198" w:author="Nokia" w:date="2024-10-31T12:17:00Z"/>
                <w:lang w:eastAsia="zh-CN"/>
              </w:rPr>
            </w:pPr>
            <w:ins w:id="199" w:author="Nokia" w:date="2024-10-31T12:17:00Z">
              <w:r w:rsidRPr="006226A0">
                <w:rPr>
                  <w:lang w:eastAsia="zh-CN"/>
                </w:rPr>
                <w:t>CA_n3A-n40A</w:t>
              </w:r>
            </w:ins>
          </w:p>
          <w:p w14:paraId="789BF4AD" w14:textId="77777777" w:rsidR="006226A0" w:rsidRPr="006226A0" w:rsidRDefault="006226A0" w:rsidP="006226A0">
            <w:pPr>
              <w:pStyle w:val="TAC"/>
              <w:rPr>
                <w:ins w:id="200" w:author="Nokia" w:date="2024-10-31T12:17:00Z"/>
                <w:lang w:eastAsia="zh-CN"/>
              </w:rPr>
            </w:pPr>
            <w:ins w:id="201" w:author="Nokia" w:date="2024-10-31T12:17:00Z">
              <w:r w:rsidRPr="006226A0">
                <w:rPr>
                  <w:lang w:eastAsia="zh-CN"/>
                </w:rPr>
                <w:t>CA_n3A-n77A</w:t>
              </w:r>
            </w:ins>
          </w:p>
          <w:p w14:paraId="1206982C" w14:textId="77777777" w:rsidR="006226A0" w:rsidRPr="006226A0" w:rsidRDefault="006226A0" w:rsidP="006226A0">
            <w:pPr>
              <w:pStyle w:val="TAC"/>
              <w:rPr>
                <w:ins w:id="202" w:author="Nokia" w:date="2024-10-31T12:17:00Z"/>
                <w:lang w:eastAsia="zh-CN"/>
              </w:rPr>
            </w:pPr>
            <w:ins w:id="203" w:author="Nokia" w:date="2024-10-31T12:17:00Z">
              <w:r w:rsidRPr="006226A0">
                <w:rPr>
                  <w:lang w:eastAsia="zh-CN"/>
                </w:rPr>
                <w:t>CA_n28A-n40A</w:t>
              </w:r>
            </w:ins>
          </w:p>
          <w:p w14:paraId="22088543" w14:textId="77777777" w:rsidR="006226A0" w:rsidRPr="006226A0" w:rsidRDefault="006226A0" w:rsidP="006226A0">
            <w:pPr>
              <w:pStyle w:val="TAC"/>
              <w:rPr>
                <w:ins w:id="204" w:author="Nokia" w:date="2024-10-31T12:17:00Z"/>
                <w:lang w:eastAsia="zh-CN"/>
              </w:rPr>
            </w:pPr>
            <w:ins w:id="205" w:author="Nokia" w:date="2024-10-31T12:17:00Z">
              <w:r w:rsidRPr="006226A0">
                <w:rPr>
                  <w:lang w:eastAsia="zh-CN"/>
                </w:rPr>
                <w:t>CA_n28A-n77A</w:t>
              </w:r>
            </w:ins>
          </w:p>
          <w:p w14:paraId="6C69B64E" w14:textId="237E1098" w:rsidR="006226A0" w:rsidRPr="006226A0" w:rsidRDefault="006226A0" w:rsidP="006226A0">
            <w:pPr>
              <w:pStyle w:val="TAC"/>
              <w:rPr>
                <w:ins w:id="206" w:author="Nokia" w:date="2024-10-31T12:17:00Z" w16du:dateUtc="2024-10-31T10:17:00Z"/>
                <w:lang w:eastAsia="zh-CN"/>
              </w:rPr>
            </w:pPr>
            <w:ins w:id="207" w:author="Nokia" w:date="2024-10-31T12:17:00Z">
              <w:r w:rsidRPr="006226A0">
                <w:rPr>
                  <w:lang w:eastAsia="zh-CN"/>
                </w:rPr>
                <w:t>CA_n40A-n77A</w:t>
              </w:r>
            </w:ins>
          </w:p>
        </w:tc>
        <w:tc>
          <w:tcPr>
            <w:tcW w:w="963" w:type="dxa"/>
            <w:tcBorders>
              <w:left w:val="single" w:sz="4" w:space="0" w:color="auto"/>
              <w:right w:val="single" w:sz="4" w:space="0" w:color="auto"/>
            </w:tcBorders>
            <w:vAlign w:val="center"/>
          </w:tcPr>
          <w:p w14:paraId="2E83C237" w14:textId="423D3042" w:rsidR="006226A0" w:rsidRPr="003D30C9" w:rsidRDefault="006226A0" w:rsidP="006226A0">
            <w:pPr>
              <w:pStyle w:val="TAC"/>
              <w:rPr>
                <w:ins w:id="208" w:author="Nokia" w:date="2024-10-31T12:17:00Z" w16du:dateUtc="2024-10-31T10:17:00Z"/>
                <w:lang w:eastAsia="zh-CN"/>
              </w:rPr>
            </w:pPr>
            <w:ins w:id="209" w:author="Nokia" w:date="2024-10-31T12:18:00Z" w16du:dateUtc="2024-10-31T10:18: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BE7B32" w14:textId="40713828" w:rsidR="006226A0" w:rsidRPr="003D30C9" w:rsidRDefault="006226A0" w:rsidP="006226A0">
            <w:pPr>
              <w:pStyle w:val="TAC"/>
              <w:rPr>
                <w:ins w:id="210" w:author="Nokia" w:date="2024-10-31T12:17:00Z" w16du:dateUtc="2024-10-31T10:17:00Z"/>
                <w:lang w:val="en-US" w:eastAsia="zh-CN"/>
              </w:rPr>
            </w:pPr>
            <w:ins w:id="211" w:author="Nokia" w:date="2024-10-31T12:18:00Z" w16du:dateUtc="2024-10-31T10:18: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1988DE05" w14:textId="4AED4EF0" w:rsidR="006226A0" w:rsidRPr="003D30C9" w:rsidRDefault="006226A0" w:rsidP="006226A0">
            <w:pPr>
              <w:pStyle w:val="TAC"/>
              <w:rPr>
                <w:ins w:id="212" w:author="Nokia" w:date="2024-10-31T12:17:00Z" w16du:dateUtc="2024-10-31T10:17:00Z"/>
                <w:lang w:eastAsia="ja-JP"/>
              </w:rPr>
            </w:pPr>
            <w:ins w:id="213" w:author="Nokia" w:date="2024-10-31T12:17:00Z" w16du:dateUtc="2024-10-31T10:17:00Z">
              <w:r>
                <w:rPr>
                  <w:lang w:eastAsia="ja-JP"/>
                </w:rPr>
                <w:t>0</w:t>
              </w:r>
            </w:ins>
          </w:p>
        </w:tc>
      </w:tr>
      <w:tr w:rsidR="006226A0" w:rsidRPr="003D30C9" w14:paraId="025892B4" w14:textId="77777777" w:rsidTr="006226A0">
        <w:trPr>
          <w:trHeight w:val="187"/>
          <w:jc w:val="center"/>
          <w:ins w:id="214"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2AE18778" w14:textId="77777777" w:rsidR="006226A0" w:rsidRPr="003D30C9" w:rsidRDefault="006226A0" w:rsidP="006226A0">
            <w:pPr>
              <w:pStyle w:val="TAC"/>
              <w:rPr>
                <w:ins w:id="215"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2916C7B5" w14:textId="77777777" w:rsidR="006226A0" w:rsidRPr="003D30C9" w:rsidRDefault="006226A0" w:rsidP="006226A0">
            <w:pPr>
              <w:pStyle w:val="TAC"/>
              <w:rPr>
                <w:ins w:id="216" w:author="Nokia" w:date="2024-10-31T12:17:00Z" w16du:dateUtc="2024-10-31T10:17:00Z"/>
                <w:lang w:val="en-US" w:eastAsia="zh-CN"/>
              </w:rPr>
            </w:pPr>
          </w:p>
        </w:tc>
        <w:tc>
          <w:tcPr>
            <w:tcW w:w="963" w:type="dxa"/>
            <w:tcBorders>
              <w:left w:val="single" w:sz="4" w:space="0" w:color="auto"/>
              <w:right w:val="single" w:sz="4" w:space="0" w:color="auto"/>
            </w:tcBorders>
          </w:tcPr>
          <w:p w14:paraId="69F83EAC" w14:textId="52842AC0" w:rsidR="006226A0" w:rsidRPr="003D30C9" w:rsidRDefault="006226A0" w:rsidP="006226A0">
            <w:pPr>
              <w:pStyle w:val="TAC"/>
              <w:rPr>
                <w:ins w:id="217" w:author="Nokia" w:date="2024-10-31T12:17:00Z" w16du:dateUtc="2024-10-31T10:17:00Z"/>
                <w:lang w:eastAsia="zh-CN"/>
              </w:rPr>
            </w:pPr>
            <w:ins w:id="218" w:author="Nokia" w:date="2024-10-31T12:18:00Z" w16du:dateUtc="2024-10-31T10:18: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89371B" w14:textId="3368E7E2" w:rsidR="006226A0" w:rsidRPr="003D30C9" w:rsidRDefault="006226A0" w:rsidP="006226A0">
            <w:pPr>
              <w:pStyle w:val="TAC"/>
              <w:rPr>
                <w:ins w:id="219" w:author="Nokia" w:date="2024-10-31T12:17:00Z" w16du:dateUtc="2024-10-31T10:17:00Z"/>
                <w:lang w:val="en-US" w:eastAsia="zh-CN"/>
              </w:rPr>
            </w:pPr>
            <w:ins w:id="220" w:author="Nokia" w:date="2024-10-31T12:18:00Z" w16du:dateUtc="2024-10-31T10:18:00Z">
              <w:r w:rsidRPr="00AE7509">
                <w:rPr>
                  <w:lang w:val="en-US" w:eastAsia="zh-CN" w:bidi="ar"/>
                </w:rPr>
                <w:t>5, 10, 15, 20, 25, 30, 35, 40, 45, 50</w:t>
              </w:r>
            </w:ins>
          </w:p>
        </w:tc>
        <w:tc>
          <w:tcPr>
            <w:tcW w:w="1849" w:type="dxa"/>
            <w:tcBorders>
              <w:top w:val="nil"/>
              <w:left w:val="single" w:sz="4" w:space="0" w:color="auto"/>
              <w:bottom w:val="nil"/>
              <w:right w:val="single" w:sz="4" w:space="0" w:color="auto"/>
            </w:tcBorders>
            <w:shd w:val="clear" w:color="auto" w:fill="auto"/>
            <w:vAlign w:val="center"/>
          </w:tcPr>
          <w:p w14:paraId="7213F2DA" w14:textId="77777777" w:rsidR="006226A0" w:rsidRPr="003D30C9" w:rsidRDefault="006226A0" w:rsidP="006226A0">
            <w:pPr>
              <w:pStyle w:val="TAC"/>
              <w:rPr>
                <w:ins w:id="221" w:author="Nokia" w:date="2024-10-31T12:17:00Z" w16du:dateUtc="2024-10-31T10:17:00Z"/>
                <w:lang w:eastAsia="ja-JP"/>
              </w:rPr>
            </w:pPr>
          </w:p>
        </w:tc>
      </w:tr>
      <w:tr w:rsidR="006226A0" w:rsidRPr="003D30C9" w14:paraId="33DCCAAC" w14:textId="77777777" w:rsidTr="006226A0">
        <w:trPr>
          <w:trHeight w:val="187"/>
          <w:jc w:val="center"/>
          <w:ins w:id="222"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1B00C076" w14:textId="77777777" w:rsidR="006226A0" w:rsidRPr="003D30C9" w:rsidRDefault="006226A0" w:rsidP="006226A0">
            <w:pPr>
              <w:pStyle w:val="TAC"/>
              <w:rPr>
                <w:ins w:id="223"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06E423C6" w14:textId="77777777" w:rsidR="006226A0" w:rsidRPr="003D30C9" w:rsidRDefault="006226A0" w:rsidP="006226A0">
            <w:pPr>
              <w:pStyle w:val="TAC"/>
              <w:rPr>
                <w:ins w:id="224" w:author="Nokia" w:date="2024-10-31T12:17:00Z" w16du:dateUtc="2024-10-31T10:17:00Z"/>
                <w:lang w:val="en-US" w:eastAsia="zh-CN"/>
              </w:rPr>
            </w:pPr>
          </w:p>
        </w:tc>
        <w:tc>
          <w:tcPr>
            <w:tcW w:w="963" w:type="dxa"/>
            <w:tcBorders>
              <w:left w:val="single" w:sz="4" w:space="0" w:color="auto"/>
              <w:right w:val="single" w:sz="4" w:space="0" w:color="auto"/>
            </w:tcBorders>
          </w:tcPr>
          <w:p w14:paraId="793D102F" w14:textId="5A94A4AA" w:rsidR="006226A0" w:rsidRPr="003D30C9" w:rsidRDefault="006226A0" w:rsidP="006226A0">
            <w:pPr>
              <w:pStyle w:val="TAC"/>
              <w:rPr>
                <w:ins w:id="225" w:author="Nokia" w:date="2024-10-31T12:17:00Z" w16du:dateUtc="2024-10-31T10:17:00Z"/>
                <w:lang w:eastAsia="zh-CN"/>
              </w:rPr>
            </w:pPr>
            <w:ins w:id="226" w:author="Nokia" w:date="2024-10-31T12:18:00Z" w16du:dateUtc="2024-10-31T10:18:00Z">
              <w:r w:rsidRPr="003D30C9">
                <w:rPr>
                  <w:lang w:eastAsia="zh-CN"/>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2D030" w14:textId="137DE640" w:rsidR="006226A0" w:rsidRPr="003D30C9" w:rsidRDefault="006226A0" w:rsidP="006226A0">
            <w:pPr>
              <w:pStyle w:val="TAC"/>
              <w:rPr>
                <w:ins w:id="227" w:author="Nokia" w:date="2024-10-31T12:17:00Z" w16du:dateUtc="2024-10-31T10:17:00Z"/>
                <w:lang w:val="en-US" w:eastAsia="zh-CN"/>
              </w:rPr>
            </w:pPr>
            <w:ins w:id="228" w:author="Nokia" w:date="2024-10-31T12:18:00Z" w16du:dateUtc="2024-10-31T10:18:00Z">
              <w:r w:rsidRPr="00AE7509">
                <w:rPr>
                  <w:lang w:val="en-US" w:eastAsia="zh-CN" w:bidi="ar"/>
                </w:rPr>
                <w:t>5, 10, 15, 20, 25, 30</w:t>
              </w:r>
            </w:ins>
          </w:p>
        </w:tc>
        <w:tc>
          <w:tcPr>
            <w:tcW w:w="1849" w:type="dxa"/>
            <w:tcBorders>
              <w:top w:val="nil"/>
              <w:left w:val="single" w:sz="4" w:space="0" w:color="auto"/>
              <w:bottom w:val="nil"/>
              <w:right w:val="single" w:sz="4" w:space="0" w:color="auto"/>
            </w:tcBorders>
            <w:shd w:val="clear" w:color="auto" w:fill="auto"/>
            <w:vAlign w:val="center"/>
          </w:tcPr>
          <w:p w14:paraId="1F1997AF" w14:textId="77777777" w:rsidR="006226A0" w:rsidRPr="003D30C9" w:rsidRDefault="006226A0" w:rsidP="006226A0">
            <w:pPr>
              <w:pStyle w:val="TAC"/>
              <w:rPr>
                <w:ins w:id="229" w:author="Nokia" w:date="2024-10-31T12:17:00Z" w16du:dateUtc="2024-10-31T10:17:00Z"/>
                <w:lang w:eastAsia="ja-JP"/>
              </w:rPr>
            </w:pPr>
          </w:p>
        </w:tc>
      </w:tr>
      <w:tr w:rsidR="006226A0" w:rsidRPr="003D30C9" w14:paraId="3D8466FF" w14:textId="77777777" w:rsidTr="00A16C33">
        <w:trPr>
          <w:trHeight w:val="187"/>
          <w:jc w:val="center"/>
          <w:ins w:id="230"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385807DE" w14:textId="77777777" w:rsidR="006226A0" w:rsidRPr="003D30C9" w:rsidRDefault="006226A0" w:rsidP="006226A0">
            <w:pPr>
              <w:pStyle w:val="TAC"/>
              <w:rPr>
                <w:ins w:id="231"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2432B242" w14:textId="77777777" w:rsidR="006226A0" w:rsidRPr="003D30C9" w:rsidRDefault="006226A0" w:rsidP="006226A0">
            <w:pPr>
              <w:pStyle w:val="TAC"/>
              <w:rPr>
                <w:ins w:id="232" w:author="Nokia" w:date="2024-10-31T12:17:00Z" w16du:dateUtc="2024-10-31T10:17:00Z"/>
                <w:lang w:val="en-US" w:eastAsia="zh-CN"/>
              </w:rPr>
            </w:pPr>
          </w:p>
        </w:tc>
        <w:tc>
          <w:tcPr>
            <w:tcW w:w="963" w:type="dxa"/>
            <w:tcBorders>
              <w:left w:val="single" w:sz="4" w:space="0" w:color="auto"/>
              <w:right w:val="single" w:sz="4" w:space="0" w:color="auto"/>
            </w:tcBorders>
            <w:vAlign w:val="center"/>
          </w:tcPr>
          <w:p w14:paraId="47ED42F3" w14:textId="5FF6EC95" w:rsidR="006226A0" w:rsidRPr="003D30C9" w:rsidRDefault="006226A0" w:rsidP="00A16C33">
            <w:pPr>
              <w:pStyle w:val="TAC"/>
              <w:rPr>
                <w:ins w:id="233" w:author="Nokia" w:date="2024-10-31T12:17:00Z" w16du:dateUtc="2024-10-31T10:17:00Z"/>
                <w:lang w:eastAsia="zh-CN"/>
              </w:rPr>
            </w:pPr>
            <w:ins w:id="234" w:author="Nokia" w:date="2024-10-31T12:18:00Z" w16du:dateUtc="2024-10-31T10:18:00Z">
              <w:r>
                <w:rPr>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E4E39" w14:textId="1EDEE6F9" w:rsidR="006226A0" w:rsidRPr="003D30C9" w:rsidRDefault="006226A0" w:rsidP="006226A0">
            <w:pPr>
              <w:pStyle w:val="TAC"/>
              <w:rPr>
                <w:ins w:id="235" w:author="Nokia" w:date="2024-10-31T12:17:00Z" w16du:dateUtc="2024-10-31T10:17:00Z"/>
                <w:lang w:val="en-US" w:eastAsia="zh-CN"/>
              </w:rPr>
            </w:pPr>
            <w:ins w:id="236" w:author="Nokia" w:date="2024-10-31T12:18:00Z" w16du:dateUtc="2024-10-31T10:18: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49" w:type="dxa"/>
            <w:tcBorders>
              <w:top w:val="nil"/>
              <w:left w:val="single" w:sz="4" w:space="0" w:color="auto"/>
              <w:bottom w:val="nil"/>
              <w:right w:val="single" w:sz="4" w:space="0" w:color="auto"/>
            </w:tcBorders>
            <w:shd w:val="clear" w:color="auto" w:fill="auto"/>
            <w:vAlign w:val="center"/>
          </w:tcPr>
          <w:p w14:paraId="2F7BDAC4" w14:textId="77777777" w:rsidR="006226A0" w:rsidRPr="003D30C9" w:rsidRDefault="006226A0" w:rsidP="006226A0">
            <w:pPr>
              <w:pStyle w:val="TAC"/>
              <w:rPr>
                <w:ins w:id="237" w:author="Nokia" w:date="2024-10-31T12:17:00Z" w16du:dateUtc="2024-10-31T10:17:00Z"/>
                <w:lang w:eastAsia="ja-JP"/>
              </w:rPr>
            </w:pPr>
          </w:p>
        </w:tc>
      </w:tr>
      <w:tr w:rsidR="006226A0" w:rsidRPr="003D30C9" w14:paraId="2F10E3FB" w14:textId="77777777" w:rsidTr="00A16C33">
        <w:trPr>
          <w:trHeight w:val="187"/>
          <w:jc w:val="center"/>
          <w:ins w:id="238" w:author="Nokia" w:date="2024-10-31T12:17:00Z"/>
        </w:trPr>
        <w:tc>
          <w:tcPr>
            <w:tcW w:w="2022" w:type="dxa"/>
            <w:tcBorders>
              <w:top w:val="nil"/>
              <w:left w:val="single" w:sz="4" w:space="0" w:color="auto"/>
              <w:bottom w:val="single" w:sz="4" w:space="0" w:color="auto"/>
              <w:right w:val="single" w:sz="4" w:space="0" w:color="auto"/>
            </w:tcBorders>
            <w:shd w:val="clear" w:color="auto" w:fill="auto"/>
            <w:vAlign w:val="center"/>
          </w:tcPr>
          <w:p w14:paraId="1B701DA7" w14:textId="77777777" w:rsidR="006226A0" w:rsidRPr="003D30C9" w:rsidRDefault="006226A0" w:rsidP="006226A0">
            <w:pPr>
              <w:pStyle w:val="TAC"/>
              <w:rPr>
                <w:ins w:id="239" w:author="Nokia" w:date="2024-10-31T12:17:00Z" w16du:dateUtc="2024-10-31T10:17:00Z"/>
                <w:noProof/>
              </w:rPr>
            </w:pPr>
          </w:p>
        </w:tc>
        <w:tc>
          <w:tcPr>
            <w:tcW w:w="2036" w:type="dxa"/>
            <w:tcBorders>
              <w:top w:val="nil"/>
              <w:left w:val="single" w:sz="4" w:space="0" w:color="auto"/>
              <w:bottom w:val="single" w:sz="4" w:space="0" w:color="auto"/>
              <w:right w:val="single" w:sz="4" w:space="0" w:color="auto"/>
            </w:tcBorders>
            <w:shd w:val="clear" w:color="auto" w:fill="auto"/>
          </w:tcPr>
          <w:p w14:paraId="372E616A" w14:textId="77777777" w:rsidR="006226A0" w:rsidRPr="003D30C9" w:rsidRDefault="006226A0" w:rsidP="006226A0">
            <w:pPr>
              <w:pStyle w:val="TAC"/>
              <w:rPr>
                <w:ins w:id="240" w:author="Nokia" w:date="2024-10-31T12:17:00Z" w16du:dateUtc="2024-10-31T10:17:00Z"/>
                <w:lang w:val="en-US" w:eastAsia="zh-CN"/>
              </w:rPr>
            </w:pPr>
          </w:p>
        </w:tc>
        <w:tc>
          <w:tcPr>
            <w:tcW w:w="963" w:type="dxa"/>
            <w:tcBorders>
              <w:left w:val="single" w:sz="4" w:space="0" w:color="auto"/>
              <w:right w:val="single" w:sz="4" w:space="0" w:color="auto"/>
            </w:tcBorders>
            <w:vAlign w:val="center"/>
          </w:tcPr>
          <w:p w14:paraId="095BFFDF" w14:textId="684FA5F0" w:rsidR="006226A0" w:rsidRPr="003D30C9" w:rsidRDefault="006226A0" w:rsidP="00A16C33">
            <w:pPr>
              <w:pStyle w:val="TAC"/>
              <w:rPr>
                <w:ins w:id="241" w:author="Nokia" w:date="2024-10-31T12:17:00Z" w16du:dateUtc="2024-10-31T10:17:00Z"/>
                <w:lang w:eastAsia="zh-CN"/>
              </w:rPr>
            </w:pPr>
            <w:ins w:id="242" w:author="Nokia" w:date="2024-10-31T12:18:00Z" w16du:dateUtc="2024-10-31T10:18:00Z">
              <w:r w:rsidRPr="003D30C9">
                <w:rPr>
                  <w:lang w:eastAsia="zh-CN"/>
                </w:rPr>
                <w:t>n7</w:t>
              </w:r>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3B1C1" w14:textId="091D7257" w:rsidR="006226A0" w:rsidRPr="003D30C9" w:rsidRDefault="006226A0" w:rsidP="006226A0">
            <w:pPr>
              <w:pStyle w:val="TAC"/>
              <w:rPr>
                <w:ins w:id="243" w:author="Nokia" w:date="2024-10-31T12:17:00Z" w16du:dateUtc="2024-10-31T10:17:00Z"/>
                <w:lang w:val="en-US" w:eastAsia="zh-CN"/>
              </w:rPr>
            </w:pPr>
            <w:ins w:id="244" w:author="Nokia" w:date="2024-10-31T12:18:00Z" w16du:dateUtc="2024-10-31T10:18:00Z">
              <w:r w:rsidRPr="003D30C9">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5677053D" w14:textId="77777777" w:rsidR="006226A0" w:rsidRPr="003D30C9" w:rsidRDefault="006226A0" w:rsidP="006226A0">
            <w:pPr>
              <w:pStyle w:val="TAC"/>
              <w:rPr>
                <w:ins w:id="245" w:author="Nokia" w:date="2024-10-31T12:17:00Z" w16du:dateUtc="2024-10-31T10:17:00Z"/>
                <w:lang w:eastAsia="ja-JP"/>
              </w:rPr>
            </w:pPr>
          </w:p>
        </w:tc>
      </w:tr>
      <w:tr w:rsidR="006226A0" w:rsidRPr="003D30C9" w14:paraId="36E763AE" w14:textId="77777777" w:rsidTr="006226A0">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52ED39" w14:textId="77777777" w:rsidR="006226A0" w:rsidRPr="003D30C9" w:rsidRDefault="006226A0" w:rsidP="006226A0">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63669E" w14:textId="77777777" w:rsidR="006226A0" w:rsidRPr="003D30C9" w:rsidRDefault="006226A0" w:rsidP="006226A0">
            <w:pPr>
              <w:pStyle w:val="TAC"/>
              <w:rPr>
                <w:lang w:val="en-US" w:eastAsia="zh-CN"/>
              </w:rPr>
            </w:pPr>
            <w:r w:rsidRPr="003D30C9">
              <w:rPr>
                <w:lang w:val="en-US" w:eastAsia="zh-CN"/>
              </w:rPr>
              <w:t>CA_n1A-n3A</w:t>
            </w:r>
          </w:p>
          <w:p w14:paraId="31649D1B" w14:textId="77777777" w:rsidR="006226A0" w:rsidRPr="003D30C9" w:rsidRDefault="006226A0" w:rsidP="006226A0">
            <w:pPr>
              <w:pStyle w:val="TAC"/>
              <w:rPr>
                <w:lang w:val="en-US" w:eastAsia="zh-CN"/>
              </w:rPr>
            </w:pPr>
            <w:r w:rsidRPr="003D30C9">
              <w:rPr>
                <w:lang w:val="en-US" w:eastAsia="zh-CN"/>
              </w:rPr>
              <w:t>CA_n1A-n28A</w:t>
            </w:r>
          </w:p>
          <w:p w14:paraId="7BEBF4B7" w14:textId="77777777" w:rsidR="006226A0" w:rsidRPr="003D30C9" w:rsidRDefault="006226A0" w:rsidP="006226A0">
            <w:pPr>
              <w:pStyle w:val="TAC"/>
              <w:rPr>
                <w:lang w:val="en-US" w:eastAsia="zh-CN"/>
              </w:rPr>
            </w:pPr>
            <w:r w:rsidRPr="003D30C9">
              <w:rPr>
                <w:lang w:val="en-US" w:eastAsia="zh-CN"/>
              </w:rPr>
              <w:t>CA_n1A-n41A</w:t>
            </w:r>
          </w:p>
          <w:p w14:paraId="2617FD81" w14:textId="77777777" w:rsidR="006226A0" w:rsidRPr="003D30C9" w:rsidRDefault="006226A0" w:rsidP="006226A0">
            <w:pPr>
              <w:pStyle w:val="TAC"/>
              <w:rPr>
                <w:lang w:val="en-US" w:eastAsia="zh-CN"/>
              </w:rPr>
            </w:pPr>
            <w:r w:rsidRPr="003D30C9">
              <w:rPr>
                <w:lang w:val="en-US" w:eastAsia="zh-CN"/>
              </w:rPr>
              <w:t>CA_n1A-n77A</w:t>
            </w:r>
          </w:p>
          <w:p w14:paraId="0164FC6F" w14:textId="77777777" w:rsidR="006226A0" w:rsidRPr="003D30C9" w:rsidRDefault="006226A0" w:rsidP="006226A0">
            <w:pPr>
              <w:pStyle w:val="TAC"/>
              <w:rPr>
                <w:lang w:val="en-US" w:eastAsia="zh-CN"/>
              </w:rPr>
            </w:pPr>
            <w:r w:rsidRPr="003D30C9">
              <w:rPr>
                <w:lang w:val="en-US" w:eastAsia="zh-CN"/>
              </w:rPr>
              <w:t>CA_n3A-n28A</w:t>
            </w:r>
          </w:p>
          <w:p w14:paraId="1A34D524" w14:textId="77777777" w:rsidR="006226A0" w:rsidRPr="003D30C9" w:rsidRDefault="006226A0" w:rsidP="006226A0">
            <w:pPr>
              <w:pStyle w:val="TAC"/>
              <w:rPr>
                <w:lang w:val="en-US" w:eastAsia="zh-CN"/>
              </w:rPr>
            </w:pPr>
            <w:r w:rsidRPr="003D30C9">
              <w:rPr>
                <w:lang w:val="en-US" w:eastAsia="zh-CN"/>
              </w:rPr>
              <w:t>CA_n3A-n41A</w:t>
            </w:r>
          </w:p>
          <w:p w14:paraId="77E17D00" w14:textId="77777777" w:rsidR="006226A0" w:rsidRPr="003D30C9" w:rsidRDefault="006226A0" w:rsidP="006226A0">
            <w:pPr>
              <w:pStyle w:val="TAC"/>
              <w:rPr>
                <w:lang w:val="en-US" w:eastAsia="zh-CN"/>
              </w:rPr>
            </w:pPr>
            <w:r w:rsidRPr="003D30C9">
              <w:rPr>
                <w:lang w:val="en-US" w:eastAsia="zh-CN"/>
              </w:rPr>
              <w:t>CA_n3A-n77A</w:t>
            </w:r>
          </w:p>
          <w:p w14:paraId="208553D0" w14:textId="77777777" w:rsidR="006226A0" w:rsidRPr="003D30C9" w:rsidRDefault="006226A0" w:rsidP="006226A0">
            <w:pPr>
              <w:pStyle w:val="TAC"/>
              <w:rPr>
                <w:lang w:val="en-US" w:eastAsia="zh-CN"/>
              </w:rPr>
            </w:pPr>
            <w:r w:rsidRPr="003D30C9">
              <w:rPr>
                <w:lang w:val="en-US" w:eastAsia="zh-CN"/>
              </w:rPr>
              <w:t>CA_n28A-n41A</w:t>
            </w:r>
          </w:p>
          <w:p w14:paraId="35ED1686" w14:textId="77777777" w:rsidR="006226A0" w:rsidRPr="003D30C9" w:rsidRDefault="006226A0" w:rsidP="006226A0">
            <w:pPr>
              <w:pStyle w:val="TAC"/>
              <w:rPr>
                <w:lang w:val="en-US" w:eastAsia="zh-CN"/>
              </w:rPr>
            </w:pPr>
            <w:r w:rsidRPr="003D30C9">
              <w:rPr>
                <w:lang w:val="en-US" w:eastAsia="zh-CN"/>
              </w:rPr>
              <w:t>CA_n28A-n77A</w:t>
            </w:r>
          </w:p>
          <w:p w14:paraId="6385E2DA" w14:textId="77777777" w:rsidR="006226A0" w:rsidRPr="003D30C9" w:rsidRDefault="006226A0" w:rsidP="006226A0">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225CACAC"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91667"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BD580A"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1FF8386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E7E15A"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BD1D0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105004"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A908F"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0E86F06" w14:textId="77777777" w:rsidR="006226A0" w:rsidRPr="003D30C9" w:rsidRDefault="006226A0" w:rsidP="006226A0">
            <w:pPr>
              <w:pStyle w:val="TAC"/>
              <w:rPr>
                <w:lang w:eastAsia="zh-CN"/>
              </w:rPr>
            </w:pPr>
          </w:p>
        </w:tc>
      </w:tr>
      <w:tr w:rsidR="006226A0" w:rsidRPr="003D30C9" w14:paraId="325906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98D81C"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A753F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84DABA8"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F4650"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02F955B1" w14:textId="77777777" w:rsidR="006226A0" w:rsidRPr="003D30C9" w:rsidRDefault="006226A0" w:rsidP="006226A0">
            <w:pPr>
              <w:pStyle w:val="TAC"/>
              <w:rPr>
                <w:lang w:eastAsia="zh-CN"/>
              </w:rPr>
            </w:pPr>
          </w:p>
        </w:tc>
      </w:tr>
      <w:tr w:rsidR="006226A0" w:rsidRPr="003D30C9" w14:paraId="17BFB2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5FD8C2"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0B508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1D6B3D"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7EA56"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D5C3A8" w14:textId="77777777" w:rsidR="006226A0" w:rsidRPr="003D30C9" w:rsidRDefault="006226A0" w:rsidP="006226A0">
            <w:pPr>
              <w:pStyle w:val="TAC"/>
              <w:rPr>
                <w:lang w:eastAsia="zh-CN"/>
              </w:rPr>
            </w:pPr>
          </w:p>
        </w:tc>
      </w:tr>
      <w:tr w:rsidR="006226A0" w:rsidRPr="003D30C9" w14:paraId="7FAC896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2C50B2"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207B6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C2A135B"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538BD" w14:textId="77777777" w:rsidR="006226A0" w:rsidRPr="003D30C9" w:rsidRDefault="006226A0" w:rsidP="006226A0">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CE8AB8" w14:textId="77777777" w:rsidR="006226A0" w:rsidRPr="003D30C9" w:rsidRDefault="006226A0" w:rsidP="006226A0">
            <w:pPr>
              <w:pStyle w:val="TAC"/>
              <w:rPr>
                <w:lang w:eastAsia="zh-CN"/>
              </w:rPr>
            </w:pPr>
          </w:p>
        </w:tc>
      </w:tr>
      <w:tr w:rsidR="006226A0" w:rsidRPr="003D30C9" w14:paraId="0D101A0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216A4D" w14:textId="77777777" w:rsidR="006226A0" w:rsidRPr="003D30C9" w:rsidRDefault="006226A0" w:rsidP="006226A0">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F7D2EE" w14:textId="77777777" w:rsidR="006226A0" w:rsidRPr="003D30C9" w:rsidRDefault="006226A0" w:rsidP="006226A0">
            <w:pPr>
              <w:pStyle w:val="TAC"/>
              <w:rPr>
                <w:lang w:val="en-US" w:eastAsia="zh-CN"/>
              </w:rPr>
            </w:pPr>
            <w:r w:rsidRPr="003D30C9">
              <w:rPr>
                <w:lang w:val="en-US" w:eastAsia="zh-CN"/>
              </w:rPr>
              <w:t>CA_n1A-n3A</w:t>
            </w:r>
          </w:p>
          <w:p w14:paraId="0B63CED4" w14:textId="77777777" w:rsidR="006226A0" w:rsidRPr="003D30C9" w:rsidRDefault="006226A0" w:rsidP="006226A0">
            <w:pPr>
              <w:pStyle w:val="TAC"/>
              <w:rPr>
                <w:lang w:val="en-US" w:eastAsia="zh-CN"/>
              </w:rPr>
            </w:pPr>
            <w:r w:rsidRPr="003D30C9">
              <w:rPr>
                <w:lang w:val="en-US" w:eastAsia="zh-CN"/>
              </w:rPr>
              <w:t>CA_n1A-n28A</w:t>
            </w:r>
          </w:p>
          <w:p w14:paraId="0F0250BE" w14:textId="77777777" w:rsidR="006226A0" w:rsidRPr="003D30C9" w:rsidRDefault="006226A0" w:rsidP="006226A0">
            <w:pPr>
              <w:pStyle w:val="TAC"/>
              <w:rPr>
                <w:lang w:val="en-US" w:eastAsia="zh-CN"/>
              </w:rPr>
            </w:pPr>
            <w:r w:rsidRPr="003D30C9">
              <w:rPr>
                <w:lang w:val="en-US" w:eastAsia="zh-CN"/>
              </w:rPr>
              <w:t>CA_n1A-n41A</w:t>
            </w:r>
          </w:p>
          <w:p w14:paraId="66E04590" w14:textId="77777777" w:rsidR="006226A0" w:rsidRPr="003D30C9" w:rsidRDefault="006226A0" w:rsidP="006226A0">
            <w:pPr>
              <w:pStyle w:val="TAC"/>
              <w:rPr>
                <w:lang w:val="en-US" w:eastAsia="zh-CN"/>
              </w:rPr>
            </w:pPr>
            <w:r w:rsidRPr="003D30C9">
              <w:rPr>
                <w:lang w:val="en-US" w:eastAsia="zh-CN"/>
              </w:rPr>
              <w:t>CA_n1A-n79A</w:t>
            </w:r>
          </w:p>
          <w:p w14:paraId="44D99C86" w14:textId="77777777" w:rsidR="006226A0" w:rsidRPr="003D30C9" w:rsidRDefault="006226A0" w:rsidP="006226A0">
            <w:pPr>
              <w:pStyle w:val="TAC"/>
              <w:rPr>
                <w:lang w:val="en-US" w:eastAsia="zh-CN"/>
              </w:rPr>
            </w:pPr>
            <w:r w:rsidRPr="003D30C9">
              <w:rPr>
                <w:lang w:val="en-US" w:eastAsia="zh-CN"/>
              </w:rPr>
              <w:t>CA_n3A-n28A</w:t>
            </w:r>
          </w:p>
          <w:p w14:paraId="6B569A24" w14:textId="77777777" w:rsidR="006226A0" w:rsidRPr="003D30C9" w:rsidRDefault="006226A0" w:rsidP="006226A0">
            <w:pPr>
              <w:pStyle w:val="TAC"/>
              <w:rPr>
                <w:lang w:val="en-US" w:eastAsia="zh-CN"/>
              </w:rPr>
            </w:pPr>
            <w:r w:rsidRPr="003D30C9">
              <w:rPr>
                <w:lang w:val="en-US" w:eastAsia="zh-CN"/>
              </w:rPr>
              <w:t>CA_n3A-n41A</w:t>
            </w:r>
          </w:p>
          <w:p w14:paraId="746452A2" w14:textId="77777777" w:rsidR="006226A0" w:rsidRPr="003D30C9" w:rsidRDefault="006226A0" w:rsidP="006226A0">
            <w:pPr>
              <w:pStyle w:val="TAC"/>
              <w:rPr>
                <w:lang w:val="en-US" w:eastAsia="zh-CN"/>
              </w:rPr>
            </w:pPr>
            <w:r w:rsidRPr="003D30C9">
              <w:rPr>
                <w:lang w:val="en-US" w:eastAsia="zh-CN"/>
              </w:rPr>
              <w:t>CA_n3A-n79A</w:t>
            </w:r>
          </w:p>
          <w:p w14:paraId="47C2FEEC" w14:textId="77777777" w:rsidR="006226A0" w:rsidRPr="003D30C9" w:rsidRDefault="006226A0" w:rsidP="006226A0">
            <w:pPr>
              <w:pStyle w:val="TAC"/>
              <w:rPr>
                <w:lang w:val="en-US" w:eastAsia="zh-CN"/>
              </w:rPr>
            </w:pPr>
            <w:r w:rsidRPr="003D30C9">
              <w:rPr>
                <w:lang w:val="en-US" w:eastAsia="zh-CN"/>
              </w:rPr>
              <w:t>CA_n28A-n41A</w:t>
            </w:r>
          </w:p>
          <w:p w14:paraId="1EBA7722" w14:textId="77777777" w:rsidR="006226A0" w:rsidRPr="003D30C9" w:rsidRDefault="006226A0" w:rsidP="006226A0">
            <w:pPr>
              <w:pStyle w:val="TAC"/>
              <w:rPr>
                <w:lang w:val="en-US" w:eastAsia="zh-CN"/>
              </w:rPr>
            </w:pPr>
            <w:r w:rsidRPr="003D30C9">
              <w:rPr>
                <w:lang w:val="en-US" w:eastAsia="zh-CN"/>
              </w:rPr>
              <w:t>CA_n28A-n79A</w:t>
            </w:r>
          </w:p>
          <w:p w14:paraId="72790D32" w14:textId="77777777" w:rsidR="006226A0" w:rsidRPr="003D30C9" w:rsidRDefault="006226A0" w:rsidP="006226A0">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28FC19B2"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2961B" w14:textId="77777777" w:rsidR="006226A0" w:rsidRPr="003D30C9" w:rsidRDefault="006226A0" w:rsidP="006226A0">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57ED9"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680BC71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C37E85"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D99773"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993D62B" w14:textId="77777777" w:rsidR="006226A0" w:rsidRPr="003D30C9" w:rsidRDefault="006226A0" w:rsidP="006226A0">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BFCB9" w14:textId="77777777" w:rsidR="006226A0" w:rsidRPr="003D30C9" w:rsidRDefault="006226A0" w:rsidP="006226A0">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06B1B86" w14:textId="77777777" w:rsidR="006226A0" w:rsidRPr="003D30C9" w:rsidRDefault="006226A0" w:rsidP="006226A0">
            <w:pPr>
              <w:pStyle w:val="TAC"/>
              <w:rPr>
                <w:lang w:eastAsia="zh-CN"/>
              </w:rPr>
            </w:pPr>
          </w:p>
        </w:tc>
      </w:tr>
      <w:tr w:rsidR="006226A0" w:rsidRPr="003D30C9" w14:paraId="5B6DA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E25870"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677D4E"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13EF127" w14:textId="77777777" w:rsidR="006226A0" w:rsidRPr="003D30C9" w:rsidRDefault="006226A0" w:rsidP="006226A0">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63A84" w14:textId="77777777" w:rsidR="006226A0" w:rsidRPr="003D30C9" w:rsidRDefault="006226A0" w:rsidP="006226A0">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17EF8929" w14:textId="77777777" w:rsidR="006226A0" w:rsidRPr="003D30C9" w:rsidRDefault="006226A0" w:rsidP="006226A0">
            <w:pPr>
              <w:pStyle w:val="TAC"/>
              <w:rPr>
                <w:lang w:eastAsia="zh-CN"/>
              </w:rPr>
            </w:pPr>
          </w:p>
        </w:tc>
      </w:tr>
      <w:tr w:rsidR="006226A0" w:rsidRPr="003D30C9" w14:paraId="384B0C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B93A7A"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051330"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7BE1378" w14:textId="77777777" w:rsidR="006226A0" w:rsidRPr="003D30C9" w:rsidRDefault="006226A0" w:rsidP="006226A0">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C652" w14:textId="77777777" w:rsidR="006226A0" w:rsidRPr="003D30C9" w:rsidRDefault="006226A0" w:rsidP="006226A0">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FAE2EEC" w14:textId="77777777" w:rsidR="006226A0" w:rsidRPr="003D30C9" w:rsidRDefault="006226A0" w:rsidP="006226A0">
            <w:pPr>
              <w:pStyle w:val="TAC"/>
              <w:rPr>
                <w:lang w:eastAsia="zh-CN"/>
              </w:rPr>
            </w:pPr>
          </w:p>
        </w:tc>
      </w:tr>
      <w:tr w:rsidR="006226A0" w:rsidRPr="003D30C9" w14:paraId="2919828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2EFC89"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9ADB07"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2D16B6C" w14:textId="77777777" w:rsidR="006226A0" w:rsidRPr="003D30C9" w:rsidRDefault="006226A0" w:rsidP="006226A0">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2B37A" w14:textId="77777777" w:rsidR="006226A0" w:rsidRPr="003D30C9" w:rsidRDefault="006226A0" w:rsidP="006226A0">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637C0D5D" w14:textId="77777777" w:rsidR="006226A0" w:rsidRPr="003D30C9" w:rsidRDefault="006226A0" w:rsidP="006226A0">
            <w:pPr>
              <w:pStyle w:val="TAC"/>
              <w:rPr>
                <w:lang w:eastAsia="zh-CN"/>
              </w:rPr>
            </w:pPr>
          </w:p>
        </w:tc>
      </w:tr>
      <w:tr w:rsidR="006226A0" w:rsidRPr="003D30C9" w14:paraId="1DA5C3F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B225ED" w14:textId="77777777" w:rsidR="006226A0" w:rsidRPr="003D30C9" w:rsidRDefault="006226A0" w:rsidP="006226A0">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65D29C" w14:textId="77777777" w:rsidR="006226A0" w:rsidRPr="003D30C9" w:rsidRDefault="006226A0" w:rsidP="006226A0">
            <w:pPr>
              <w:pStyle w:val="TAC"/>
              <w:rPr>
                <w:lang w:val="en-US" w:eastAsia="zh-CN"/>
              </w:rPr>
            </w:pPr>
            <w:r w:rsidRPr="003D30C9">
              <w:rPr>
                <w:lang w:val="en-US" w:eastAsia="zh-CN"/>
              </w:rPr>
              <w:t>CA_n1A-n3A</w:t>
            </w:r>
          </w:p>
          <w:p w14:paraId="384D7886" w14:textId="77777777" w:rsidR="006226A0" w:rsidRPr="003D30C9" w:rsidRDefault="006226A0" w:rsidP="006226A0">
            <w:pPr>
              <w:pStyle w:val="TAC"/>
              <w:rPr>
                <w:lang w:val="en-US" w:eastAsia="zh-CN"/>
              </w:rPr>
            </w:pPr>
            <w:r w:rsidRPr="003D30C9">
              <w:rPr>
                <w:lang w:val="en-US" w:eastAsia="zh-CN"/>
              </w:rPr>
              <w:t>CA_n1A-n28A</w:t>
            </w:r>
          </w:p>
          <w:p w14:paraId="0F157BF5" w14:textId="77777777" w:rsidR="006226A0" w:rsidRPr="003D30C9" w:rsidRDefault="006226A0" w:rsidP="006226A0">
            <w:pPr>
              <w:pStyle w:val="TAC"/>
              <w:rPr>
                <w:lang w:val="en-US" w:eastAsia="zh-CN"/>
              </w:rPr>
            </w:pPr>
            <w:r w:rsidRPr="003D30C9">
              <w:rPr>
                <w:lang w:val="en-US" w:eastAsia="zh-CN"/>
              </w:rPr>
              <w:t>CA_n1A-n77A</w:t>
            </w:r>
          </w:p>
          <w:p w14:paraId="46412039" w14:textId="77777777" w:rsidR="006226A0" w:rsidRPr="003D30C9" w:rsidRDefault="006226A0" w:rsidP="006226A0">
            <w:pPr>
              <w:pStyle w:val="TAC"/>
              <w:rPr>
                <w:lang w:val="en-US" w:eastAsia="zh-CN"/>
              </w:rPr>
            </w:pPr>
            <w:r w:rsidRPr="003D30C9">
              <w:rPr>
                <w:lang w:val="en-US" w:eastAsia="zh-CN"/>
              </w:rPr>
              <w:t>CA_n1A-n79A</w:t>
            </w:r>
          </w:p>
          <w:p w14:paraId="4B7E09B7" w14:textId="77777777" w:rsidR="006226A0" w:rsidRPr="003D30C9" w:rsidRDefault="006226A0" w:rsidP="006226A0">
            <w:pPr>
              <w:pStyle w:val="TAC"/>
              <w:rPr>
                <w:lang w:val="en-US" w:eastAsia="zh-CN"/>
              </w:rPr>
            </w:pPr>
            <w:r w:rsidRPr="003D30C9">
              <w:rPr>
                <w:lang w:val="en-US" w:eastAsia="zh-CN"/>
              </w:rPr>
              <w:t>CA_n3A-n28A</w:t>
            </w:r>
          </w:p>
          <w:p w14:paraId="3D47979C" w14:textId="77777777" w:rsidR="006226A0" w:rsidRPr="003D30C9" w:rsidRDefault="006226A0" w:rsidP="006226A0">
            <w:pPr>
              <w:pStyle w:val="TAC"/>
              <w:rPr>
                <w:lang w:val="en-US" w:eastAsia="zh-CN"/>
              </w:rPr>
            </w:pPr>
            <w:r w:rsidRPr="003D30C9">
              <w:rPr>
                <w:lang w:val="en-US" w:eastAsia="zh-CN"/>
              </w:rPr>
              <w:t>CA_n3A-n77A</w:t>
            </w:r>
          </w:p>
          <w:p w14:paraId="7E90053F" w14:textId="77777777" w:rsidR="006226A0" w:rsidRPr="003D30C9" w:rsidRDefault="006226A0" w:rsidP="006226A0">
            <w:pPr>
              <w:pStyle w:val="TAC"/>
              <w:rPr>
                <w:lang w:val="en-US" w:eastAsia="zh-CN"/>
              </w:rPr>
            </w:pPr>
            <w:r w:rsidRPr="003D30C9">
              <w:rPr>
                <w:lang w:val="en-US" w:eastAsia="zh-CN"/>
              </w:rPr>
              <w:t>CA_n3A-n79A</w:t>
            </w:r>
          </w:p>
          <w:p w14:paraId="76265053" w14:textId="77777777" w:rsidR="006226A0" w:rsidRPr="003D30C9" w:rsidRDefault="006226A0" w:rsidP="006226A0">
            <w:pPr>
              <w:pStyle w:val="TAC"/>
              <w:rPr>
                <w:lang w:val="en-US" w:eastAsia="zh-CN"/>
              </w:rPr>
            </w:pPr>
            <w:r w:rsidRPr="003D30C9">
              <w:rPr>
                <w:lang w:val="en-US" w:eastAsia="zh-CN"/>
              </w:rPr>
              <w:t>CA_n28A-n77A</w:t>
            </w:r>
          </w:p>
          <w:p w14:paraId="36E46588" w14:textId="77777777" w:rsidR="006226A0" w:rsidRPr="003D30C9" w:rsidRDefault="006226A0" w:rsidP="006226A0">
            <w:pPr>
              <w:pStyle w:val="TAC"/>
              <w:rPr>
                <w:lang w:val="en-US" w:eastAsia="zh-CN"/>
              </w:rPr>
            </w:pPr>
            <w:r w:rsidRPr="003D30C9">
              <w:rPr>
                <w:lang w:val="en-US" w:eastAsia="zh-CN"/>
              </w:rPr>
              <w:t>CA_n28A-n79A</w:t>
            </w:r>
          </w:p>
          <w:p w14:paraId="7317E31A" w14:textId="77777777" w:rsidR="006226A0" w:rsidRPr="003D30C9" w:rsidRDefault="006226A0" w:rsidP="006226A0">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76704E55"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A16AD"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FC4D82B"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31B23F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5C76A1"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4007C2"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4766E54"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33F9D"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65C6597" w14:textId="77777777" w:rsidR="006226A0" w:rsidRPr="003D30C9" w:rsidRDefault="006226A0" w:rsidP="006226A0">
            <w:pPr>
              <w:pStyle w:val="TAC"/>
              <w:rPr>
                <w:lang w:eastAsia="zh-CN"/>
              </w:rPr>
            </w:pPr>
          </w:p>
        </w:tc>
      </w:tr>
      <w:tr w:rsidR="006226A0" w:rsidRPr="003D30C9" w14:paraId="2516965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4B3A6C"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0CF41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6FDBCD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1BEA5"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83BB188" w14:textId="77777777" w:rsidR="006226A0" w:rsidRPr="003D30C9" w:rsidRDefault="006226A0" w:rsidP="006226A0">
            <w:pPr>
              <w:pStyle w:val="TAC"/>
              <w:rPr>
                <w:lang w:eastAsia="zh-CN"/>
              </w:rPr>
            </w:pPr>
          </w:p>
        </w:tc>
      </w:tr>
      <w:tr w:rsidR="006226A0" w:rsidRPr="003D30C9" w14:paraId="36F6F0A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921251"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5ACA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44D6CFE"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B1C85" w14:textId="77777777" w:rsidR="006226A0" w:rsidRPr="003D30C9" w:rsidRDefault="006226A0" w:rsidP="006226A0">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6208C2" w14:textId="77777777" w:rsidR="006226A0" w:rsidRPr="003D30C9" w:rsidRDefault="006226A0" w:rsidP="006226A0">
            <w:pPr>
              <w:pStyle w:val="TAC"/>
              <w:rPr>
                <w:lang w:eastAsia="zh-CN"/>
              </w:rPr>
            </w:pPr>
          </w:p>
        </w:tc>
      </w:tr>
      <w:tr w:rsidR="006226A0" w:rsidRPr="003D30C9" w14:paraId="2D284E8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7A8837"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C8682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85015D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23D4E"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D6CAA1" w14:textId="77777777" w:rsidR="006226A0" w:rsidRPr="003D30C9" w:rsidRDefault="006226A0" w:rsidP="006226A0">
            <w:pPr>
              <w:pStyle w:val="TAC"/>
              <w:rPr>
                <w:lang w:eastAsia="zh-CN"/>
              </w:rPr>
            </w:pPr>
          </w:p>
        </w:tc>
      </w:tr>
      <w:tr w:rsidR="006226A0" w:rsidRPr="003D30C9" w14:paraId="0CA3E19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59EBFB" w14:textId="77777777" w:rsidR="006226A0" w:rsidRPr="003D30C9" w:rsidRDefault="006226A0" w:rsidP="006226A0">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BEF2F2" w14:textId="77777777" w:rsidR="006226A0" w:rsidRPr="00AF16E5" w:rsidRDefault="006226A0" w:rsidP="006226A0">
            <w:pPr>
              <w:pStyle w:val="TAC"/>
            </w:pPr>
            <w:r w:rsidRPr="00AF16E5">
              <w:t>CA_n1A-n3A</w:t>
            </w:r>
          </w:p>
          <w:p w14:paraId="6A7B0401" w14:textId="77777777" w:rsidR="006226A0" w:rsidRPr="00AF16E5" w:rsidRDefault="006226A0" w:rsidP="006226A0">
            <w:pPr>
              <w:pStyle w:val="TAC"/>
            </w:pPr>
            <w:r w:rsidRPr="00AF16E5">
              <w:t>CA_n1A-n40A</w:t>
            </w:r>
          </w:p>
          <w:p w14:paraId="0C558F41" w14:textId="77777777" w:rsidR="006226A0" w:rsidRPr="00AF16E5" w:rsidRDefault="006226A0" w:rsidP="006226A0">
            <w:pPr>
              <w:pStyle w:val="TAC"/>
            </w:pPr>
            <w:r w:rsidRPr="00AF16E5">
              <w:t>CA_n1A-n78A</w:t>
            </w:r>
          </w:p>
          <w:p w14:paraId="496571E0" w14:textId="77777777" w:rsidR="006226A0" w:rsidRPr="00AF16E5" w:rsidRDefault="006226A0" w:rsidP="006226A0">
            <w:pPr>
              <w:pStyle w:val="TAC"/>
            </w:pPr>
            <w:r w:rsidRPr="00AF16E5">
              <w:t>CA_n1A-n105A</w:t>
            </w:r>
          </w:p>
          <w:p w14:paraId="53CE803B" w14:textId="77777777" w:rsidR="006226A0" w:rsidRPr="00AF16E5" w:rsidRDefault="006226A0" w:rsidP="006226A0">
            <w:pPr>
              <w:pStyle w:val="TAC"/>
            </w:pPr>
            <w:r w:rsidRPr="00AF16E5">
              <w:t>CA_n3A-n40A</w:t>
            </w:r>
          </w:p>
          <w:p w14:paraId="341A39D1" w14:textId="77777777" w:rsidR="006226A0" w:rsidRPr="00AF16E5" w:rsidRDefault="006226A0" w:rsidP="006226A0">
            <w:pPr>
              <w:pStyle w:val="TAC"/>
            </w:pPr>
            <w:r w:rsidRPr="00AF16E5">
              <w:t>CA_n3A-n78A</w:t>
            </w:r>
          </w:p>
          <w:p w14:paraId="6D28CD5B" w14:textId="77777777" w:rsidR="006226A0" w:rsidRPr="00AF16E5" w:rsidRDefault="006226A0" w:rsidP="006226A0">
            <w:pPr>
              <w:pStyle w:val="TAC"/>
            </w:pPr>
            <w:r w:rsidRPr="00AF16E5">
              <w:t>CA_n3A-n105A</w:t>
            </w:r>
          </w:p>
          <w:p w14:paraId="515B125F" w14:textId="77777777" w:rsidR="006226A0" w:rsidRPr="00AF16E5" w:rsidRDefault="006226A0" w:rsidP="006226A0">
            <w:pPr>
              <w:pStyle w:val="TAC"/>
            </w:pPr>
            <w:r w:rsidRPr="00AF16E5">
              <w:t>CA_n40A-n78A</w:t>
            </w:r>
          </w:p>
          <w:p w14:paraId="2DDC9929" w14:textId="77777777" w:rsidR="006226A0" w:rsidRPr="00AF16E5" w:rsidRDefault="006226A0" w:rsidP="006226A0">
            <w:pPr>
              <w:pStyle w:val="TAC"/>
            </w:pPr>
            <w:r w:rsidRPr="00AF16E5">
              <w:t>CA_n40A-n105A</w:t>
            </w:r>
          </w:p>
          <w:p w14:paraId="02EC7AC9" w14:textId="77777777" w:rsidR="006226A0" w:rsidRPr="003D30C9" w:rsidRDefault="006226A0" w:rsidP="006226A0">
            <w:pPr>
              <w:pStyle w:val="TAC"/>
            </w:pPr>
            <w:r w:rsidRPr="00AF16E5">
              <w:t>CA_n78A-n105A</w:t>
            </w:r>
          </w:p>
        </w:tc>
        <w:tc>
          <w:tcPr>
            <w:tcW w:w="963" w:type="dxa"/>
            <w:tcBorders>
              <w:left w:val="single" w:sz="4" w:space="0" w:color="auto"/>
              <w:right w:val="single" w:sz="4" w:space="0" w:color="auto"/>
            </w:tcBorders>
            <w:vAlign w:val="center"/>
          </w:tcPr>
          <w:p w14:paraId="452F3009"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299E5" w14:textId="77777777" w:rsidR="006226A0" w:rsidRPr="003D30C9" w:rsidRDefault="006226A0" w:rsidP="006226A0">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E6C1C2" w14:textId="77777777" w:rsidR="006226A0" w:rsidRPr="003D30C9" w:rsidRDefault="006226A0" w:rsidP="006226A0">
            <w:pPr>
              <w:pStyle w:val="TAC"/>
              <w:rPr>
                <w:lang w:eastAsia="zh-CN"/>
              </w:rPr>
            </w:pPr>
            <w:r>
              <w:rPr>
                <w:lang w:eastAsia="zh-CN"/>
              </w:rPr>
              <w:t>0</w:t>
            </w:r>
          </w:p>
        </w:tc>
      </w:tr>
      <w:tr w:rsidR="006226A0" w:rsidRPr="003D30C9" w14:paraId="615FE7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12BEA6"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28876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5DFC307" w14:textId="77777777" w:rsidR="006226A0" w:rsidRPr="003D30C9" w:rsidRDefault="006226A0" w:rsidP="006226A0">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9CE77" w14:textId="77777777" w:rsidR="006226A0" w:rsidRPr="003D30C9" w:rsidRDefault="006226A0" w:rsidP="006226A0">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E828CCA" w14:textId="77777777" w:rsidR="006226A0" w:rsidRPr="003D30C9" w:rsidRDefault="006226A0" w:rsidP="006226A0">
            <w:pPr>
              <w:pStyle w:val="TAC"/>
              <w:rPr>
                <w:lang w:eastAsia="zh-CN"/>
              </w:rPr>
            </w:pPr>
          </w:p>
        </w:tc>
      </w:tr>
      <w:tr w:rsidR="006226A0" w:rsidRPr="003D30C9" w14:paraId="100438F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FECBF"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3A29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263D767" w14:textId="77777777" w:rsidR="006226A0" w:rsidRPr="003D30C9" w:rsidRDefault="006226A0" w:rsidP="006226A0">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B4A08" w14:textId="77777777" w:rsidR="006226A0" w:rsidRPr="003D30C9" w:rsidRDefault="006226A0" w:rsidP="006226A0">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4263F6EA" w14:textId="77777777" w:rsidR="006226A0" w:rsidRPr="003D30C9" w:rsidRDefault="006226A0" w:rsidP="006226A0">
            <w:pPr>
              <w:pStyle w:val="TAC"/>
              <w:rPr>
                <w:lang w:eastAsia="zh-CN"/>
              </w:rPr>
            </w:pPr>
          </w:p>
        </w:tc>
      </w:tr>
      <w:tr w:rsidR="006226A0" w:rsidRPr="003D30C9" w14:paraId="0EFF34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0A19ED"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91436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AD4C4D9" w14:textId="77777777" w:rsidR="006226A0" w:rsidRPr="003D30C9" w:rsidRDefault="006226A0" w:rsidP="006226A0">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0BCA1"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A159CE" w14:textId="77777777" w:rsidR="006226A0" w:rsidRPr="003D30C9" w:rsidRDefault="006226A0" w:rsidP="006226A0">
            <w:pPr>
              <w:pStyle w:val="TAC"/>
              <w:rPr>
                <w:lang w:eastAsia="zh-CN"/>
              </w:rPr>
            </w:pPr>
          </w:p>
        </w:tc>
      </w:tr>
      <w:tr w:rsidR="006226A0" w:rsidRPr="003D30C9" w14:paraId="732FA48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90548C"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086FB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1B21525" w14:textId="77777777" w:rsidR="006226A0" w:rsidRPr="003D30C9" w:rsidRDefault="006226A0" w:rsidP="006226A0">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21498" w14:textId="77777777" w:rsidR="006226A0" w:rsidRPr="003D30C9" w:rsidRDefault="006226A0" w:rsidP="006226A0">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CD120" w14:textId="77777777" w:rsidR="006226A0" w:rsidRPr="003D30C9" w:rsidRDefault="006226A0" w:rsidP="006226A0">
            <w:pPr>
              <w:pStyle w:val="TAC"/>
              <w:rPr>
                <w:lang w:eastAsia="zh-CN"/>
              </w:rPr>
            </w:pPr>
          </w:p>
        </w:tc>
      </w:tr>
      <w:tr w:rsidR="006226A0" w:rsidRPr="003D30C9" w14:paraId="5522706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C771BD" w14:textId="77777777" w:rsidR="006226A0" w:rsidRPr="003D30C9" w:rsidRDefault="006226A0" w:rsidP="006226A0">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631708" w14:textId="77777777" w:rsidR="006226A0" w:rsidRPr="003D30C9" w:rsidRDefault="006226A0" w:rsidP="006226A0">
            <w:pPr>
              <w:pStyle w:val="TAC"/>
              <w:rPr>
                <w:lang w:val="en-US" w:eastAsia="zh-CN"/>
              </w:rPr>
            </w:pPr>
            <w:r w:rsidRPr="003D30C9">
              <w:rPr>
                <w:lang w:val="en-US" w:eastAsia="zh-CN"/>
              </w:rPr>
              <w:t>CA_n1A-n3A</w:t>
            </w:r>
          </w:p>
          <w:p w14:paraId="277770AA" w14:textId="77777777" w:rsidR="006226A0" w:rsidRPr="003D30C9" w:rsidRDefault="006226A0" w:rsidP="006226A0">
            <w:pPr>
              <w:pStyle w:val="TAC"/>
              <w:rPr>
                <w:lang w:val="en-US" w:eastAsia="zh-CN"/>
              </w:rPr>
            </w:pPr>
            <w:r w:rsidRPr="003D30C9">
              <w:rPr>
                <w:lang w:val="en-US" w:eastAsia="zh-CN"/>
              </w:rPr>
              <w:t>CA_n1A-n41A</w:t>
            </w:r>
          </w:p>
          <w:p w14:paraId="2C29ECAC" w14:textId="77777777" w:rsidR="006226A0" w:rsidRPr="003D30C9" w:rsidRDefault="006226A0" w:rsidP="006226A0">
            <w:pPr>
              <w:pStyle w:val="TAC"/>
              <w:rPr>
                <w:lang w:val="en-US" w:eastAsia="zh-CN"/>
              </w:rPr>
            </w:pPr>
            <w:r w:rsidRPr="003D30C9">
              <w:rPr>
                <w:lang w:val="en-US" w:eastAsia="zh-CN"/>
              </w:rPr>
              <w:t>CA_n1A-n77A</w:t>
            </w:r>
          </w:p>
          <w:p w14:paraId="5F693DD3" w14:textId="77777777" w:rsidR="006226A0" w:rsidRPr="003D30C9" w:rsidRDefault="006226A0" w:rsidP="006226A0">
            <w:pPr>
              <w:pStyle w:val="TAC"/>
              <w:rPr>
                <w:lang w:val="en-US" w:eastAsia="zh-CN"/>
              </w:rPr>
            </w:pPr>
            <w:r w:rsidRPr="003D30C9">
              <w:rPr>
                <w:lang w:val="en-US" w:eastAsia="zh-CN"/>
              </w:rPr>
              <w:t>CA_n1A-n79A</w:t>
            </w:r>
          </w:p>
          <w:p w14:paraId="6375C275" w14:textId="77777777" w:rsidR="006226A0" w:rsidRPr="003D30C9" w:rsidRDefault="006226A0" w:rsidP="006226A0">
            <w:pPr>
              <w:pStyle w:val="TAC"/>
              <w:rPr>
                <w:lang w:val="en-US" w:eastAsia="zh-CN"/>
              </w:rPr>
            </w:pPr>
            <w:r w:rsidRPr="003D30C9">
              <w:rPr>
                <w:lang w:val="en-US" w:eastAsia="zh-CN"/>
              </w:rPr>
              <w:t>CA_n3A-n41A</w:t>
            </w:r>
          </w:p>
          <w:p w14:paraId="37B1F78B" w14:textId="77777777" w:rsidR="006226A0" w:rsidRPr="003D30C9" w:rsidRDefault="006226A0" w:rsidP="006226A0">
            <w:pPr>
              <w:pStyle w:val="TAC"/>
              <w:rPr>
                <w:lang w:val="en-US" w:eastAsia="zh-CN"/>
              </w:rPr>
            </w:pPr>
            <w:r w:rsidRPr="003D30C9">
              <w:rPr>
                <w:lang w:val="en-US" w:eastAsia="zh-CN"/>
              </w:rPr>
              <w:t>CA_n3A-n77A</w:t>
            </w:r>
          </w:p>
          <w:p w14:paraId="41725EB2" w14:textId="77777777" w:rsidR="006226A0" w:rsidRPr="003D30C9" w:rsidRDefault="006226A0" w:rsidP="006226A0">
            <w:pPr>
              <w:pStyle w:val="TAC"/>
              <w:rPr>
                <w:lang w:val="en-US" w:eastAsia="zh-CN"/>
              </w:rPr>
            </w:pPr>
            <w:r w:rsidRPr="003D30C9">
              <w:rPr>
                <w:lang w:val="en-US" w:eastAsia="zh-CN"/>
              </w:rPr>
              <w:t>CA_n3A-n79A</w:t>
            </w:r>
          </w:p>
          <w:p w14:paraId="5BA7AC47" w14:textId="77777777" w:rsidR="006226A0" w:rsidRPr="003D30C9" w:rsidRDefault="006226A0" w:rsidP="006226A0">
            <w:pPr>
              <w:pStyle w:val="TAC"/>
              <w:rPr>
                <w:lang w:val="en-US" w:eastAsia="zh-CN"/>
              </w:rPr>
            </w:pPr>
            <w:r w:rsidRPr="003D30C9">
              <w:rPr>
                <w:lang w:val="en-US" w:eastAsia="zh-CN"/>
              </w:rPr>
              <w:t>CA_n41A-n77A</w:t>
            </w:r>
          </w:p>
          <w:p w14:paraId="4A8902EC" w14:textId="77777777" w:rsidR="006226A0" w:rsidRPr="003D30C9" w:rsidRDefault="006226A0" w:rsidP="006226A0">
            <w:pPr>
              <w:pStyle w:val="TAC"/>
              <w:rPr>
                <w:lang w:val="en-US" w:eastAsia="zh-CN"/>
              </w:rPr>
            </w:pPr>
            <w:r w:rsidRPr="003D30C9">
              <w:rPr>
                <w:lang w:val="en-US" w:eastAsia="zh-CN"/>
              </w:rPr>
              <w:t>CA_n41A-n79A</w:t>
            </w:r>
          </w:p>
          <w:p w14:paraId="0541FD7E" w14:textId="77777777" w:rsidR="006226A0" w:rsidRPr="003D30C9" w:rsidRDefault="006226A0" w:rsidP="006226A0">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FA6718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D84E8"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C09BB7"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6D0C776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3E1C3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ACD7F2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8943A8A"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6702A"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B59BF4A" w14:textId="77777777" w:rsidR="006226A0" w:rsidRPr="003D30C9" w:rsidRDefault="006226A0" w:rsidP="006226A0">
            <w:pPr>
              <w:pStyle w:val="TAC"/>
              <w:rPr>
                <w:lang w:eastAsia="zh-CN"/>
              </w:rPr>
            </w:pPr>
          </w:p>
        </w:tc>
      </w:tr>
      <w:tr w:rsidR="006226A0" w:rsidRPr="003D30C9" w14:paraId="6AC6E91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4CF46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D48A208"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67CD07E" w14:textId="77777777" w:rsidR="006226A0" w:rsidRPr="003D30C9" w:rsidRDefault="006226A0" w:rsidP="006226A0">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574579"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810E24F" w14:textId="77777777" w:rsidR="006226A0" w:rsidRPr="003D30C9" w:rsidRDefault="006226A0" w:rsidP="006226A0">
            <w:pPr>
              <w:pStyle w:val="TAC"/>
              <w:rPr>
                <w:lang w:eastAsia="zh-CN"/>
              </w:rPr>
            </w:pPr>
          </w:p>
        </w:tc>
      </w:tr>
      <w:tr w:rsidR="006226A0" w:rsidRPr="003D30C9" w14:paraId="7765979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E9AD0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EA038C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AE92D7"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421A4" w14:textId="77777777" w:rsidR="006226A0" w:rsidRPr="003D30C9" w:rsidRDefault="006226A0" w:rsidP="006226A0">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FCB5AC2" w14:textId="77777777" w:rsidR="006226A0" w:rsidRPr="003D30C9" w:rsidRDefault="006226A0" w:rsidP="006226A0">
            <w:pPr>
              <w:pStyle w:val="TAC"/>
              <w:rPr>
                <w:lang w:eastAsia="zh-CN"/>
              </w:rPr>
            </w:pPr>
          </w:p>
        </w:tc>
      </w:tr>
      <w:tr w:rsidR="006226A0" w:rsidRPr="003D30C9" w14:paraId="6C2AC0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4A6BE"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2D6D51"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2EC768EF"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16E9E"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CD7C6A" w14:textId="77777777" w:rsidR="006226A0" w:rsidRPr="003D30C9" w:rsidRDefault="006226A0" w:rsidP="006226A0">
            <w:pPr>
              <w:pStyle w:val="TAC"/>
              <w:rPr>
                <w:lang w:eastAsia="zh-CN"/>
              </w:rPr>
            </w:pPr>
          </w:p>
        </w:tc>
      </w:tr>
      <w:tr w:rsidR="006226A0" w:rsidRPr="003D30C9" w14:paraId="218686F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1E5DF9" w14:textId="77777777" w:rsidR="006226A0" w:rsidRPr="003D30C9" w:rsidRDefault="006226A0" w:rsidP="006226A0">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07E3B7"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48B7972E"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2FA64A"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0B31E9" w14:textId="77777777" w:rsidR="006226A0" w:rsidRPr="003D30C9" w:rsidRDefault="006226A0" w:rsidP="006226A0">
            <w:pPr>
              <w:pStyle w:val="TAC"/>
              <w:rPr>
                <w:lang w:eastAsia="zh-CN"/>
              </w:rPr>
            </w:pPr>
            <w:r>
              <w:rPr>
                <w:lang w:eastAsia="zh-CN"/>
              </w:rPr>
              <w:t>0</w:t>
            </w:r>
          </w:p>
        </w:tc>
      </w:tr>
      <w:tr w:rsidR="006226A0" w:rsidRPr="003D30C9" w14:paraId="5E3EE7B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F5A5D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E76A8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AEF16A3"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43147"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0231DE7" w14:textId="77777777" w:rsidR="006226A0" w:rsidRPr="003D30C9" w:rsidRDefault="006226A0" w:rsidP="006226A0">
            <w:pPr>
              <w:pStyle w:val="TAC"/>
              <w:rPr>
                <w:lang w:eastAsia="zh-CN"/>
              </w:rPr>
            </w:pPr>
          </w:p>
        </w:tc>
      </w:tr>
      <w:tr w:rsidR="006226A0" w:rsidRPr="003D30C9" w14:paraId="70F08E7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4CCF5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3BB461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27D12D5"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868D8"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BEAFCCA" w14:textId="77777777" w:rsidR="006226A0" w:rsidRPr="003D30C9" w:rsidRDefault="006226A0" w:rsidP="006226A0">
            <w:pPr>
              <w:pStyle w:val="TAC"/>
              <w:rPr>
                <w:lang w:eastAsia="zh-CN"/>
              </w:rPr>
            </w:pPr>
          </w:p>
        </w:tc>
      </w:tr>
      <w:tr w:rsidR="006226A0" w:rsidRPr="003D30C9" w14:paraId="0D3084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95AD0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41C3BC4"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A2D8D97" w14:textId="77777777" w:rsidR="006226A0" w:rsidRPr="003D30C9" w:rsidRDefault="006226A0" w:rsidP="006226A0">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9DCD51" w14:textId="77777777" w:rsidR="006226A0" w:rsidRPr="003D30C9" w:rsidRDefault="006226A0" w:rsidP="006226A0">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0DA991B" w14:textId="77777777" w:rsidR="006226A0" w:rsidRPr="003D30C9" w:rsidRDefault="006226A0" w:rsidP="006226A0">
            <w:pPr>
              <w:pStyle w:val="TAC"/>
              <w:rPr>
                <w:lang w:eastAsia="zh-CN"/>
              </w:rPr>
            </w:pPr>
          </w:p>
        </w:tc>
      </w:tr>
      <w:tr w:rsidR="006226A0" w:rsidRPr="003D30C9" w14:paraId="2C3A393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4DF38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3391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B31D4AF" w14:textId="77777777" w:rsidR="006226A0" w:rsidRPr="003D30C9" w:rsidRDefault="006226A0" w:rsidP="006226A0">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939A7" w14:textId="77777777" w:rsidR="006226A0" w:rsidRPr="003D30C9" w:rsidRDefault="006226A0" w:rsidP="006226A0">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E5B413" w14:textId="77777777" w:rsidR="006226A0" w:rsidRPr="003D30C9" w:rsidRDefault="006226A0" w:rsidP="006226A0">
            <w:pPr>
              <w:pStyle w:val="TAC"/>
              <w:rPr>
                <w:lang w:eastAsia="zh-CN"/>
              </w:rPr>
            </w:pPr>
          </w:p>
        </w:tc>
      </w:tr>
      <w:tr w:rsidR="006226A0" w:rsidRPr="003D30C9" w14:paraId="11F8E7D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B18D34" w14:textId="77777777" w:rsidR="006226A0" w:rsidRPr="003D30C9" w:rsidRDefault="006226A0" w:rsidP="006226A0">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82F3C2"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28CE3A96"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A4F8E"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BAC3DE" w14:textId="77777777" w:rsidR="006226A0" w:rsidRPr="003D30C9" w:rsidRDefault="006226A0" w:rsidP="006226A0">
            <w:pPr>
              <w:pStyle w:val="TAC"/>
              <w:rPr>
                <w:lang w:eastAsia="zh-CN"/>
              </w:rPr>
            </w:pPr>
            <w:r>
              <w:rPr>
                <w:lang w:eastAsia="zh-CN"/>
              </w:rPr>
              <w:t>0</w:t>
            </w:r>
          </w:p>
        </w:tc>
      </w:tr>
      <w:tr w:rsidR="006226A0" w:rsidRPr="003D30C9" w14:paraId="3655C9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E3659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2BE4CE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999AA24"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0E7BD"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467347E" w14:textId="77777777" w:rsidR="006226A0" w:rsidRPr="003D30C9" w:rsidRDefault="006226A0" w:rsidP="006226A0">
            <w:pPr>
              <w:pStyle w:val="TAC"/>
              <w:rPr>
                <w:lang w:eastAsia="zh-CN"/>
              </w:rPr>
            </w:pPr>
          </w:p>
        </w:tc>
      </w:tr>
      <w:tr w:rsidR="006226A0" w:rsidRPr="003D30C9" w14:paraId="3976134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119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16CCF72"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65EFBE4"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22B80"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7BB25B" w14:textId="77777777" w:rsidR="006226A0" w:rsidRPr="003D30C9" w:rsidRDefault="006226A0" w:rsidP="006226A0">
            <w:pPr>
              <w:pStyle w:val="TAC"/>
              <w:rPr>
                <w:lang w:eastAsia="zh-CN"/>
              </w:rPr>
            </w:pPr>
          </w:p>
        </w:tc>
      </w:tr>
      <w:tr w:rsidR="006226A0" w:rsidRPr="003D30C9" w14:paraId="0CAA08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DF91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5DA861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B5798F8" w14:textId="77777777" w:rsidR="006226A0" w:rsidRPr="003D30C9" w:rsidRDefault="006226A0" w:rsidP="006226A0">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9446CD" w14:textId="77777777" w:rsidR="006226A0" w:rsidRPr="003D30C9" w:rsidRDefault="006226A0" w:rsidP="006226A0">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56CDEBF" w14:textId="77777777" w:rsidR="006226A0" w:rsidRPr="003D30C9" w:rsidRDefault="006226A0" w:rsidP="006226A0">
            <w:pPr>
              <w:pStyle w:val="TAC"/>
              <w:rPr>
                <w:lang w:eastAsia="zh-CN"/>
              </w:rPr>
            </w:pPr>
          </w:p>
        </w:tc>
      </w:tr>
      <w:tr w:rsidR="006226A0" w:rsidRPr="003D30C9" w14:paraId="5B8B466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1B8CA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625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1F8DAB4" w14:textId="77777777" w:rsidR="006226A0" w:rsidRPr="003D30C9" w:rsidRDefault="006226A0" w:rsidP="006226A0">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AE8FC" w14:textId="77777777" w:rsidR="006226A0" w:rsidRPr="003D30C9" w:rsidRDefault="006226A0" w:rsidP="006226A0">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F8CADC" w14:textId="77777777" w:rsidR="006226A0" w:rsidRPr="003D30C9" w:rsidRDefault="006226A0" w:rsidP="006226A0">
            <w:pPr>
              <w:pStyle w:val="TAC"/>
              <w:rPr>
                <w:lang w:eastAsia="zh-CN"/>
              </w:rPr>
            </w:pPr>
          </w:p>
        </w:tc>
      </w:tr>
      <w:tr w:rsidR="006226A0" w:rsidRPr="003D30C9" w14:paraId="35F76CD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95150" w14:textId="77777777" w:rsidR="006226A0" w:rsidRPr="003D30C9" w:rsidRDefault="006226A0" w:rsidP="006226A0">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126C2"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634898E5"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E80C6"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F283C" w14:textId="77777777" w:rsidR="006226A0" w:rsidRPr="003D30C9" w:rsidRDefault="006226A0" w:rsidP="006226A0">
            <w:pPr>
              <w:pStyle w:val="TAC"/>
              <w:rPr>
                <w:lang w:eastAsia="zh-CN"/>
              </w:rPr>
            </w:pPr>
            <w:r>
              <w:rPr>
                <w:lang w:eastAsia="zh-CN"/>
              </w:rPr>
              <w:t>0</w:t>
            </w:r>
          </w:p>
        </w:tc>
      </w:tr>
      <w:tr w:rsidR="006226A0" w:rsidRPr="003D30C9" w14:paraId="6FA1CDA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6AB3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0B2A77C"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0CFFF83"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A18A9"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AE0DD98" w14:textId="77777777" w:rsidR="006226A0" w:rsidRPr="003D30C9" w:rsidRDefault="006226A0" w:rsidP="006226A0">
            <w:pPr>
              <w:pStyle w:val="TAC"/>
              <w:rPr>
                <w:lang w:eastAsia="zh-CN"/>
              </w:rPr>
            </w:pPr>
          </w:p>
        </w:tc>
      </w:tr>
      <w:tr w:rsidR="006226A0" w:rsidRPr="003D30C9" w14:paraId="7D8270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5BA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FB4A12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F97A8EA"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37FEFC"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73DEB8D" w14:textId="77777777" w:rsidR="006226A0" w:rsidRPr="003D30C9" w:rsidRDefault="006226A0" w:rsidP="006226A0">
            <w:pPr>
              <w:pStyle w:val="TAC"/>
              <w:rPr>
                <w:lang w:eastAsia="zh-CN"/>
              </w:rPr>
            </w:pPr>
          </w:p>
        </w:tc>
      </w:tr>
      <w:tr w:rsidR="006226A0" w:rsidRPr="003D30C9" w14:paraId="2AA090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442B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A1F2AC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8B93A7B" w14:textId="77777777" w:rsidR="006226A0" w:rsidRPr="003D30C9" w:rsidRDefault="006226A0" w:rsidP="006226A0">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57C3D" w14:textId="77777777" w:rsidR="006226A0" w:rsidRPr="003D30C9" w:rsidRDefault="006226A0" w:rsidP="006226A0">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E7C1E3A" w14:textId="77777777" w:rsidR="006226A0" w:rsidRPr="003D30C9" w:rsidRDefault="006226A0" w:rsidP="006226A0">
            <w:pPr>
              <w:pStyle w:val="TAC"/>
              <w:rPr>
                <w:lang w:eastAsia="zh-CN"/>
              </w:rPr>
            </w:pPr>
          </w:p>
        </w:tc>
      </w:tr>
      <w:tr w:rsidR="006226A0" w:rsidRPr="003D30C9" w14:paraId="1F3C238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E0F54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2F4E1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AD4586B" w14:textId="77777777" w:rsidR="006226A0" w:rsidRPr="003D30C9" w:rsidRDefault="006226A0" w:rsidP="006226A0">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0EF50" w14:textId="77777777" w:rsidR="006226A0" w:rsidRPr="003D30C9" w:rsidRDefault="006226A0" w:rsidP="006226A0">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F9C661" w14:textId="77777777" w:rsidR="006226A0" w:rsidRPr="003D30C9" w:rsidRDefault="006226A0" w:rsidP="006226A0">
            <w:pPr>
              <w:pStyle w:val="TAC"/>
              <w:rPr>
                <w:lang w:eastAsia="zh-CN"/>
              </w:rPr>
            </w:pPr>
          </w:p>
        </w:tc>
      </w:tr>
      <w:tr w:rsidR="006226A0" w:rsidRPr="003D30C9" w14:paraId="7013BFF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2B8C91" w14:textId="77777777" w:rsidR="006226A0" w:rsidRPr="003D30C9" w:rsidRDefault="006226A0" w:rsidP="006226A0">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BC7C0D" w14:textId="77777777" w:rsidR="006226A0" w:rsidRPr="004134B7" w:rsidRDefault="006226A0" w:rsidP="006226A0">
            <w:pPr>
              <w:pStyle w:val="TAC"/>
              <w:rPr>
                <w:lang w:val="en-US" w:eastAsia="zh-CN"/>
              </w:rPr>
            </w:pPr>
            <w:r w:rsidRPr="004134B7">
              <w:rPr>
                <w:lang w:val="en-US" w:eastAsia="zh-CN"/>
              </w:rPr>
              <w:t>CA_n1A-n5A</w:t>
            </w:r>
          </w:p>
          <w:p w14:paraId="7FEFF5B5" w14:textId="77777777" w:rsidR="006226A0" w:rsidRPr="004134B7" w:rsidRDefault="006226A0" w:rsidP="006226A0">
            <w:pPr>
              <w:pStyle w:val="TAC"/>
              <w:rPr>
                <w:lang w:val="en-US" w:eastAsia="zh-CN"/>
              </w:rPr>
            </w:pPr>
            <w:r w:rsidRPr="004134B7">
              <w:rPr>
                <w:lang w:val="en-US" w:eastAsia="zh-CN"/>
              </w:rPr>
              <w:t>CA_n1A-n28A</w:t>
            </w:r>
          </w:p>
          <w:p w14:paraId="33B20BAD" w14:textId="77777777" w:rsidR="006226A0" w:rsidRPr="004134B7" w:rsidRDefault="006226A0" w:rsidP="006226A0">
            <w:pPr>
              <w:pStyle w:val="TAC"/>
              <w:rPr>
                <w:lang w:val="en-US" w:eastAsia="zh-CN"/>
              </w:rPr>
            </w:pPr>
            <w:r w:rsidRPr="004134B7">
              <w:rPr>
                <w:lang w:val="en-US" w:eastAsia="zh-CN"/>
              </w:rPr>
              <w:t>CA_n1A-n78A</w:t>
            </w:r>
          </w:p>
          <w:p w14:paraId="5076CD7B" w14:textId="77777777" w:rsidR="006226A0" w:rsidRPr="004134B7" w:rsidRDefault="006226A0" w:rsidP="006226A0">
            <w:pPr>
              <w:pStyle w:val="TAC"/>
              <w:rPr>
                <w:lang w:val="en-US" w:eastAsia="zh-CN"/>
              </w:rPr>
            </w:pPr>
            <w:r w:rsidRPr="004134B7">
              <w:rPr>
                <w:lang w:val="en-US" w:eastAsia="zh-CN"/>
              </w:rPr>
              <w:t>CA_n1A-n79A</w:t>
            </w:r>
          </w:p>
          <w:p w14:paraId="78B5B528" w14:textId="77777777" w:rsidR="006226A0" w:rsidRPr="004134B7" w:rsidRDefault="006226A0" w:rsidP="006226A0">
            <w:pPr>
              <w:pStyle w:val="TAC"/>
              <w:rPr>
                <w:lang w:val="en-US" w:eastAsia="zh-CN"/>
              </w:rPr>
            </w:pPr>
            <w:r w:rsidRPr="004134B7">
              <w:rPr>
                <w:lang w:val="en-US" w:eastAsia="zh-CN"/>
              </w:rPr>
              <w:t>CA_n5A-n28A</w:t>
            </w:r>
          </w:p>
          <w:p w14:paraId="6DF3B8B0" w14:textId="77777777" w:rsidR="006226A0" w:rsidRPr="004134B7" w:rsidRDefault="006226A0" w:rsidP="006226A0">
            <w:pPr>
              <w:pStyle w:val="TAC"/>
              <w:rPr>
                <w:lang w:val="en-US" w:eastAsia="zh-CN"/>
              </w:rPr>
            </w:pPr>
            <w:r w:rsidRPr="004134B7">
              <w:rPr>
                <w:lang w:val="en-US" w:eastAsia="zh-CN"/>
              </w:rPr>
              <w:t>CA_n5A-n78A</w:t>
            </w:r>
          </w:p>
          <w:p w14:paraId="3A012D33" w14:textId="77777777" w:rsidR="006226A0" w:rsidRPr="004134B7" w:rsidRDefault="006226A0" w:rsidP="006226A0">
            <w:pPr>
              <w:pStyle w:val="TAC"/>
              <w:rPr>
                <w:lang w:val="en-US" w:eastAsia="zh-CN"/>
              </w:rPr>
            </w:pPr>
            <w:r w:rsidRPr="004134B7">
              <w:rPr>
                <w:lang w:val="en-US" w:eastAsia="zh-CN"/>
              </w:rPr>
              <w:t>CA_n5A-n79A</w:t>
            </w:r>
          </w:p>
          <w:p w14:paraId="5A2FE1B5" w14:textId="77777777" w:rsidR="006226A0" w:rsidRPr="004134B7" w:rsidRDefault="006226A0" w:rsidP="006226A0">
            <w:pPr>
              <w:pStyle w:val="TAC"/>
              <w:rPr>
                <w:lang w:val="en-US" w:eastAsia="zh-CN"/>
              </w:rPr>
            </w:pPr>
            <w:r w:rsidRPr="004134B7">
              <w:rPr>
                <w:lang w:val="en-US" w:eastAsia="zh-CN"/>
              </w:rPr>
              <w:t>CA_n28A-n78A</w:t>
            </w:r>
          </w:p>
          <w:p w14:paraId="79F2B0F8" w14:textId="77777777" w:rsidR="006226A0" w:rsidRPr="004134B7" w:rsidRDefault="006226A0" w:rsidP="006226A0">
            <w:pPr>
              <w:pStyle w:val="TAC"/>
              <w:rPr>
                <w:lang w:val="en-US" w:eastAsia="zh-CN"/>
              </w:rPr>
            </w:pPr>
            <w:r w:rsidRPr="004134B7">
              <w:rPr>
                <w:lang w:val="en-US" w:eastAsia="zh-CN"/>
              </w:rPr>
              <w:t>CA_n28A-n79A</w:t>
            </w:r>
          </w:p>
          <w:p w14:paraId="6E7C2096" w14:textId="77777777" w:rsidR="006226A0" w:rsidRPr="003D30C9" w:rsidRDefault="006226A0" w:rsidP="006226A0">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2AFB1C7F"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0ED4E" w14:textId="77777777" w:rsidR="006226A0" w:rsidRPr="003D30C9" w:rsidRDefault="006226A0" w:rsidP="006226A0">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1CB9E1" w14:textId="77777777" w:rsidR="006226A0" w:rsidRPr="003D30C9" w:rsidRDefault="006226A0" w:rsidP="006226A0">
            <w:pPr>
              <w:pStyle w:val="TAC"/>
              <w:rPr>
                <w:lang w:eastAsia="zh-CN"/>
              </w:rPr>
            </w:pPr>
            <w:r>
              <w:rPr>
                <w:lang w:eastAsia="zh-CN"/>
              </w:rPr>
              <w:t>4 and 5</w:t>
            </w:r>
          </w:p>
        </w:tc>
      </w:tr>
      <w:tr w:rsidR="006226A0" w:rsidRPr="003D30C9" w14:paraId="08202DB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B8F8D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32E54D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379EA63" w14:textId="77777777" w:rsidR="006226A0" w:rsidRPr="003D30C9" w:rsidRDefault="006226A0" w:rsidP="006226A0">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1C4D6" w14:textId="77777777" w:rsidR="006226A0" w:rsidRPr="003D30C9" w:rsidRDefault="006226A0" w:rsidP="006226A0">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891CBC" w14:textId="77777777" w:rsidR="006226A0" w:rsidRPr="003D30C9" w:rsidRDefault="006226A0" w:rsidP="006226A0">
            <w:pPr>
              <w:pStyle w:val="TAC"/>
              <w:rPr>
                <w:lang w:eastAsia="zh-CN"/>
              </w:rPr>
            </w:pPr>
          </w:p>
        </w:tc>
      </w:tr>
      <w:tr w:rsidR="006226A0" w:rsidRPr="003D30C9" w14:paraId="321B148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86A2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90259CF"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A3C1252" w14:textId="77777777" w:rsidR="006226A0" w:rsidRPr="003D30C9" w:rsidRDefault="006226A0" w:rsidP="006226A0">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7AF80" w14:textId="77777777" w:rsidR="006226A0" w:rsidRPr="003D30C9" w:rsidRDefault="006226A0" w:rsidP="006226A0">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34A7ED" w14:textId="77777777" w:rsidR="006226A0" w:rsidRPr="003D30C9" w:rsidRDefault="006226A0" w:rsidP="006226A0">
            <w:pPr>
              <w:pStyle w:val="TAC"/>
              <w:rPr>
                <w:lang w:eastAsia="zh-CN"/>
              </w:rPr>
            </w:pPr>
          </w:p>
        </w:tc>
      </w:tr>
      <w:tr w:rsidR="006226A0" w:rsidRPr="003D30C9" w14:paraId="71FA3FA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F03CD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259DE5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CB477B8" w14:textId="77777777" w:rsidR="006226A0" w:rsidRPr="003D30C9" w:rsidRDefault="006226A0" w:rsidP="006226A0">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190D5" w14:textId="77777777" w:rsidR="006226A0" w:rsidRPr="003D30C9" w:rsidRDefault="006226A0" w:rsidP="006226A0">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FDFDB0" w14:textId="77777777" w:rsidR="006226A0" w:rsidRPr="003D30C9" w:rsidRDefault="006226A0" w:rsidP="006226A0">
            <w:pPr>
              <w:pStyle w:val="TAC"/>
              <w:rPr>
                <w:lang w:eastAsia="zh-CN"/>
              </w:rPr>
            </w:pPr>
          </w:p>
        </w:tc>
      </w:tr>
      <w:tr w:rsidR="006226A0" w:rsidRPr="003D30C9" w14:paraId="6AC36FB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67C34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BA5E4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BBF45C0" w14:textId="77777777" w:rsidR="006226A0" w:rsidRPr="003D30C9" w:rsidRDefault="006226A0" w:rsidP="006226A0">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39192" w14:textId="77777777" w:rsidR="006226A0" w:rsidRPr="003D30C9" w:rsidRDefault="006226A0" w:rsidP="006226A0">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45812" w14:textId="77777777" w:rsidR="006226A0" w:rsidRPr="003D30C9" w:rsidRDefault="006226A0" w:rsidP="006226A0">
            <w:pPr>
              <w:pStyle w:val="TAC"/>
              <w:rPr>
                <w:lang w:eastAsia="zh-CN"/>
              </w:rPr>
            </w:pPr>
          </w:p>
        </w:tc>
      </w:tr>
      <w:tr w:rsidR="006226A0" w:rsidRPr="003D30C9" w14:paraId="547F9B1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A0F29A" w14:textId="77777777" w:rsidR="006226A0" w:rsidRPr="003D30C9" w:rsidRDefault="006226A0" w:rsidP="006226A0">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87F036"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5172188" w14:textId="77777777" w:rsidR="006226A0" w:rsidRDefault="006226A0" w:rsidP="006226A0">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E370C" w14:textId="77777777" w:rsidR="006226A0" w:rsidRDefault="006226A0" w:rsidP="006226A0">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429CA0" w14:textId="77777777" w:rsidR="006226A0" w:rsidRPr="003D30C9" w:rsidRDefault="006226A0" w:rsidP="006226A0">
            <w:pPr>
              <w:pStyle w:val="TAC"/>
              <w:rPr>
                <w:lang w:eastAsia="zh-CN"/>
              </w:rPr>
            </w:pPr>
            <w:r>
              <w:rPr>
                <w:lang w:eastAsia="zh-CN"/>
              </w:rPr>
              <w:t>0</w:t>
            </w:r>
          </w:p>
        </w:tc>
      </w:tr>
      <w:tr w:rsidR="006226A0" w:rsidRPr="003D30C9" w14:paraId="5EE9EF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6D899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B441D3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F221CD3" w14:textId="77777777" w:rsidR="006226A0" w:rsidRDefault="006226A0" w:rsidP="006226A0">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8B3ED" w14:textId="77777777" w:rsidR="006226A0" w:rsidRDefault="006226A0" w:rsidP="006226A0">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ADB6CCE" w14:textId="77777777" w:rsidR="006226A0" w:rsidRPr="003D30C9" w:rsidRDefault="006226A0" w:rsidP="006226A0">
            <w:pPr>
              <w:pStyle w:val="TAC"/>
              <w:rPr>
                <w:lang w:eastAsia="zh-CN"/>
              </w:rPr>
            </w:pPr>
          </w:p>
        </w:tc>
      </w:tr>
      <w:tr w:rsidR="006226A0" w:rsidRPr="003D30C9" w14:paraId="638372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D6BD5"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F6E999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1069C61" w14:textId="77777777" w:rsidR="006226A0" w:rsidRDefault="006226A0" w:rsidP="006226A0">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A185F" w14:textId="77777777" w:rsidR="006226A0" w:rsidRDefault="006226A0" w:rsidP="006226A0">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975B3E6" w14:textId="77777777" w:rsidR="006226A0" w:rsidRPr="003D30C9" w:rsidRDefault="006226A0" w:rsidP="006226A0">
            <w:pPr>
              <w:pStyle w:val="TAC"/>
              <w:rPr>
                <w:lang w:eastAsia="zh-CN"/>
              </w:rPr>
            </w:pPr>
          </w:p>
        </w:tc>
      </w:tr>
      <w:tr w:rsidR="006226A0" w:rsidRPr="003D30C9" w14:paraId="71AA6E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BA002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EA3FBC8"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FF02EB" w14:textId="77777777" w:rsidR="006226A0" w:rsidRDefault="006226A0" w:rsidP="006226A0">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FD45A" w14:textId="77777777" w:rsidR="006226A0" w:rsidRDefault="006226A0" w:rsidP="006226A0">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5225882" w14:textId="77777777" w:rsidR="006226A0" w:rsidRPr="003D30C9" w:rsidRDefault="006226A0" w:rsidP="006226A0">
            <w:pPr>
              <w:pStyle w:val="TAC"/>
              <w:rPr>
                <w:lang w:eastAsia="zh-CN"/>
              </w:rPr>
            </w:pPr>
          </w:p>
        </w:tc>
      </w:tr>
      <w:tr w:rsidR="006226A0" w:rsidRPr="003D30C9" w14:paraId="17CC537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E9C65"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7292F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E7C6053" w14:textId="77777777" w:rsidR="006226A0" w:rsidRDefault="006226A0" w:rsidP="006226A0">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882725" w14:textId="77777777" w:rsidR="006226A0" w:rsidRDefault="006226A0" w:rsidP="006226A0">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528BDC" w14:textId="77777777" w:rsidR="006226A0" w:rsidRPr="003D30C9" w:rsidRDefault="006226A0" w:rsidP="006226A0">
            <w:pPr>
              <w:pStyle w:val="TAC"/>
              <w:rPr>
                <w:lang w:eastAsia="zh-CN"/>
              </w:rPr>
            </w:pPr>
          </w:p>
        </w:tc>
      </w:tr>
      <w:tr w:rsidR="006226A0" w:rsidRPr="003D30C9" w14:paraId="289F610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AA95DC" w14:textId="77777777" w:rsidR="006226A0" w:rsidRPr="003D30C9" w:rsidRDefault="006226A0" w:rsidP="006226A0">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6F43D10A" w14:textId="77777777" w:rsidR="006226A0" w:rsidRPr="003D30C9" w:rsidRDefault="006226A0" w:rsidP="006226A0">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17B76EB6" w14:textId="77777777" w:rsidR="006226A0" w:rsidRPr="003D30C9" w:rsidRDefault="006226A0" w:rsidP="006226A0">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EFC2E"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6BD562B" w14:textId="77777777" w:rsidR="006226A0" w:rsidRPr="003D30C9" w:rsidRDefault="006226A0" w:rsidP="006226A0">
            <w:pPr>
              <w:pStyle w:val="TAC"/>
              <w:rPr>
                <w:lang w:eastAsia="ja-JP"/>
              </w:rPr>
            </w:pPr>
            <w:r w:rsidRPr="003D30C9">
              <w:rPr>
                <w:rFonts w:hint="eastAsia"/>
                <w:lang w:eastAsia="zh-CN"/>
              </w:rPr>
              <w:t>0</w:t>
            </w:r>
          </w:p>
        </w:tc>
      </w:tr>
      <w:tr w:rsidR="006226A0" w:rsidRPr="003D30C9" w14:paraId="15A001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90B6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4163B9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23F7ED6A" w14:textId="77777777" w:rsidR="006226A0" w:rsidRPr="003D30C9" w:rsidRDefault="006226A0" w:rsidP="006226A0">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BB6C6"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E7FBDC5" w14:textId="77777777" w:rsidR="006226A0" w:rsidRPr="003D30C9" w:rsidRDefault="006226A0" w:rsidP="006226A0">
            <w:pPr>
              <w:pStyle w:val="TAC"/>
              <w:rPr>
                <w:lang w:eastAsia="ja-JP"/>
              </w:rPr>
            </w:pPr>
          </w:p>
        </w:tc>
      </w:tr>
      <w:tr w:rsidR="006226A0" w:rsidRPr="003D30C9" w14:paraId="51DB4C3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66DB5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22F9E097"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6729D2FA" w14:textId="77777777" w:rsidR="006226A0" w:rsidRPr="003D30C9" w:rsidRDefault="006226A0" w:rsidP="006226A0">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F9DA8"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2A011E6" w14:textId="77777777" w:rsidR="006226A0" w:rsidRPr="003D30C9" w:rsidRDefault="006226A0" w:rsidP="006226A0">
            <w:pPr>
              <w:pStyle w:val="TAC"/>
              <w:rPr>
                <w:lang w:eastAsia="ja-JP"/>
              </w:rPr>
            </w:pPr>
          </w:p>
        </w:tc>
      </w:tr>
      <w:tr w:rsidR="006226A0" w:rsidRPr="003D30C9" w14:paraId="7A00CEE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06D10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18D4F6F"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352D2C04" w14:textId="77777777" w:rsidR="006226A0" w:rsidRPr="003D30C9" w:rsidRDefault="006226A0" w:rsidP="006226A0">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E755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CE93771" w14:textId="77777777" w:rsidR="006226A0" w:rsidRPr="003D30C9" w:rsidRDefault="006226A0" w:rsidP="006226A0">
            <w:pPr>
              <w:pStyle w:val="TAC"/>
              <w:rPr>
                <w:lang w:eastAsia="ja-JP"/>
              </w:rPr>
            </w:pPr>
          </w:p>
        </w:tc>
      </w:tr>
      <w:tr w:rsidR="006226A0" w:rsidRPr="003D30C9" w14:paraId="5E0E979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0E607E"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E987CE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5AFC1CBB" w14:textId="77777777" w:rsidR="006226A0" w:rsidRPr="003D30C9" w:rsidRDefault="006226A0" w:rsidP="006226A0">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70CF9"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E97A87" w14:textId="77777777" w:rsidR="006226A0" w:rsidRPr="003D30C9" w:rsidRDefault="006226A0" w:rsidP="006226A0">
            <w:pPr>
              <w:pStyle w:val="TAC"/>
              <w:rPr>
                <w:lang w:eastAsia="ja-JP"/>
              </w:rPr>
            </w:pPr>
          </w:p>
        </w:tc>
      </w:tr>
      <w:tr w:rsidR="006226A0" w:rsidRPr="003D30C9" w14:paraId="3B45BE7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DA29C9" w14:textId="77777777" w:rsidR="006226A0" w:rsidRPr="003D30C9" w:rsidRDefault="006226A0" w:rsidP="006226A0">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C81EB1E" w14:textId="77777777" w:rsidR="006226A0" w:rsidRPr="005346AB" w:rsidRDefault="006226A0" w:rsidP="006226A0">
            <w:pPr>
              <w:pStyle w:val="TAC"/>
              <w:rPr>
                <w:lang w:val="en-US" w:eastAsia="zh-CN"/>
              </w:rPr>
            </w:pPr>
            <w:r w:rsidRPr="005346AB">
              <w:rPr>
                <w:lang w:val="en-US" w:eastAsia="zh-CN"/>
              </w:rPr>
              <w:t>CA_n1A-n7A</w:t>
            </w:r>
          </w:p>
          <w:p w14:paraId="1F25DBB5" w14:textId="77777777" w:rsidR="006226A0" w:rsidRPr="005346AB" w:rsidRDefault="006226A0" w:rsidP="006226A0">
            <w:pPr>
              <w:pStyle w:val="TAC"/>
              <w:rPr>
                <w:lang w:val="en-US" w:eastAsia="zh-CN"/>
              </w:rPr>
            </w:pPr>
            <w:r w:rsidRPr="005346AB">
              <w:rPr>
                <w:lang w:val="en-US" w:eastAsia="zh-CN"/>
              </w:rPr>
              <w:t>CA_n1A-n40A</w:t>
            </w:r>
          </w:p>
          <w:p w14:paraId="0A6A6156" w14:textId="77777777" w:rsidR="006226A0" w:rsidRPr="005346AB" w:rsidRDefault="006226A0" w:rsidP="006226A0">
            <w:pPr>
              <w:pStyle w:val="TAC"/>
              <w:rPr>
                <w:lang w:val="en-US" w:eastAsia="zh-CN"/>
              </w:rPr>
            </w:pPr>
            <w:r w:rsidRPr="005346AB">
              <w:rPr>
                <w:lang w:val="en-US" w:eastAsia="zh-CN"/>
              </w:rPr>
              <w:t>CA_n1A-n78A</w:t>
            </w:r>
          </w:p>
          <w:p w14:paraId="2E24C4A9" w14:textId="77777777" w:rsidR="006226A0" w:rsidRPr="005346AB" w:rsidRDefault="006226A0" w:rsidP="006226A0">
            <w:pPr>
              <w:pStyle w:val="TAC"/>
              <w:rPr>
                <w:lang w:val="en-US" w:eastAsia="zh-CN"/>
              </w:rPr>
            </w:pPr>
            <w:r w:rsidRPr="005346AB">
              <w:rPr>
                <w:lang w:val="en-US" w:eastAsia="zh-CN"/>
              </w:rPr>
              <w:t>CA_n1A-n105A</w:t>
            </w:r>
          </w:p>
          <w:p w14:paraId="53994582" w14:textId="77777777" w:rsidR="006226A0" w:rsidRPr="005346AB" w:rsidRDefault="006226A0" w:rsidP="006226A0">
            <w:pPr>
              <w:pStyle w:val="TAC"/>
              <w:rPr>
                <w:lang w:val="en-US" w:eastAsia="zh-CN"/>
              </w:rPr>
            </w:pPr>
            <w:r w:rsidRPr="005346AB">
              <w:rPr>
                <w:lang w:val="en-US" w:eastAsia="zh-CN"/>
              </w:rPr>
              <w:t>CA_n7A-n40A</w:t>
            </w:r>
          </w:p>
          <w:p w14:paraId="3A0C7C52" w14:textId="77777777" w:rsidR="006226A0" w:rsidRPr="005346AB" w:rsidRDefault="006226A0" w:rsidP="006226A0">
            <w:pPr>
              <w:pStyle w:val="TAC"/>
              <w:rPr>
                <w:lang w:val="en-US" w:eastAsia="zh-CN"/>
              </w:rPr>
            </w:pPr>
            <w:r w:rsidRPr="005346AB">
              <w:rPr>
                <w:lang w:val="en-US" w:eastAsia="zh-CN"/>
              </w:rPr>
              <w:t>CA_n7A-n78A</w:t>
            </w:r>
          </w:p>
          <w:p w14:paraId="0C0A2571" w14:textId="77777777" w:rsidR="006226A0" w:rsidRPr="005346AB" w:rsidRDefault="006226A0" w:rsidP="006226A0">
            <w:pPr>
              <w:pStyle w:val="TAC"/>
              <w:rPr>
                <w:lang w:val="en-US" w:eastAsia="zh-CN"/>
              </w:rPr>
            </w:pPr>
            <w:r w:rsidRPr="005346AB">
              <w:rPr>
                <w:lang w:val="en-US" w:eastAsia="zh-CN"/>
              </w:rPr>
              <w:t>CA_n7A-n105A</w:t>
            </w:r>
          </w:p>
          <w:p w14:paraId="7C4B16BF" w14:textId="77777777" w:rsidR="006226A0" w:rsidRPr="005346AB" w:rsidRDefault="006226A0" w:rsidP="006226A0">
            <w:pPr>
              <w:pStyle w:val="TAC"/>
              <w:rPr>
                <w:lang w:val="en-US" w:eastAsia="zh-CN"/>
              </w:rPr>
            </w:pPr>
            <w:r w:rsidRPr="005346AB">
              <w:rPr>
                <w:lang w:val="en-US" w:eastAsia="zh-CN"/>
              </w:rPr>
              <w:t>CA_n40A-n78A</w:t>
            </w:r>
          </w:p>
          <w:p w14:paraId="67B48E27" w14:textId="77777777" w:rsidR="006226A0" w:rsidRPr="005346AB" w:rsidRDefault="006226A0" w:rsidP="006226A0">
            <w:pPr>
              <w:pStyle w:val="TAC"/>
              <w:rPr>
                <w:lang w:val="en-US" w:eastAsia="zh-CN"/>
              </w:rPr>
            </w:pPr>
            <w:r w:rsidRPr="005346AB">
              <w:rPr>
                <w:lang w:val="en-US" w:eastAsia="zh-CN"/>
              </w:rPr>
              <w:t>CA_n40A-n105A</w:t>
            </w:r>
          </w:p>
          <w:p w14:paraId="14BE563F" w14:textId="77777777" w:rsidR="006226A0" w:rsidRPr="003D30C9" w:rsidRDefault="006226A0" w:rsidP="006226A0">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64FF6DD3" w14:textId="77777777" w:rsidR="006226A0" w:rsidRPr="003D30C9" w:rsidRDefault="006226A0" w:rsidP="006226A0">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527AC" w14:textId="77777777" w:rsidR="006226A0" w:rsidRPr="003D30C9" w:rsidRDefault="006226A0" w:rsidP="006226A0">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6FBA2A" w14:textId="77777777" w:rsidR="006226A0" w:rsidRPr="003D30C9" w:rsidRDefault="006226A0" w:rsidP="006226A0">
            <w:pPr>
              <w:pStyle w:val="TAC"/>
              <w:rPr>
                <w:lang w:eastAsia="ja-JP"/>
              </w:rPr>
            </w:pPr>
            <w:r>
              <w:rPr>
                <w:lang w:eastAsia="zh-CN"/>
              </w:rPr>
              <w:t>0</w:t>
            </w:r>
          </w:p>
        </w:tc>
      </w:tr>
      <w:tr w:rsidR="006226A0" w:rsidRPr="003D30C9" w14:paraId="47A119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7BF1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275A4DC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E670B09" w14:textId="77777777" w:rsidR="006226A0" w:rsidRPr="003D30C9" w:rsidRDefault="006226A0" w:rsidP="006226A0">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F2B23"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0C6D9DF" w14:textId="77777777" w:rsidR="006226A0" w:rsidRPr="003D30C9" w:rsidRDefault="006226A0" w:rsidP="006226A0">
            <w:pPr>
              <w:pStyle w:val="TAC"/>
              <w:rPr>
                <w:lang w:eastAsia="ja-JP"/>
              </w:rPr>
            </w:pPr>
          </w:p>
        </w:tc>
      </w:tr>
      <w:tr w:rsidR="006226A0" w:rsidRPr="003D30C9" w14:paraId="6BED6C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49F34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2073E3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AEB9AA0" w14:textId="77777777" w:rsidR="006226A0" w:rsidRPr="003D30C9" w:rsidRDefault="006226A0" w:rsidP="006226A0">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7DE9E" w14:textId="77777777" w:rsidR="006226A0" w:rsidRPr="003D30C9" w:rsidRDefault="006226A0" w:rsidP="006226A0">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4C441BDB" w14:textId="77777777" w:rsidR="006226A0" w:rsidRPr="003D30C9" w:rsidRDefault="006226A0" w:rsidP="006226A0">
            <w:pPr>
              <w:pStyle w:val="TAC"/>
              <w:rPr>
                <w:lang w:eastAsia="ja-JP"/>
              </w:rPr>
            </w:pPr>
          </w:p>
        </w:tc>
      </w:tr>
      <w:tr w:rsidR="006226A0" w:rsidRPr="003D30C9" w14:paraId="0969D7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752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3EF816D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E907AC3" w14:textId="77777777" w:rsidR="006226A0" w:rsidRPr="003D30C9" w:rsidRDefault="006226A0" w:rsidP="006226A0">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26A14" w14:textId="77777777" w:rsidR="006226A0" w:rsidRPr="003D30C9" w:rsidRDefault="006226A0" w:rsidP="006226A0">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86C2F93" w14:textId="77777777" w:rsidR="006226A0" w:rsidRPr="003D30C9" w:rsidRDefault="006226A0" w:rsidP="006226A0">
            <w:pPr>
              <w:pStyle w:val="TAC"/>
              <w:rPr>
                <w:lang w:eastAsia="ja-JP"/>
              </w:rPr>
            </w:pPr>
          </w:p>
        </w:tc>
      </w:tr>
      <w:tr w:rsidR="006226A0" w:rsidRPr="003D30C9" w14:paraId="50DD874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81B199"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6871552"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749C35B" w14:textId="77777777" w:rsidR="006226A0" w:rsidRPr="003D30C9" w:rsidRDefault="006226A0" w:rsidP="006226A0">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8485D" w14:textId="77777777" w:rsidR="006226A0" w:rsidRPr="003D30C9" w:rsidRDefault="006226A0" w:rsidP="006226A0">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5CC425" w14:textId="77777777" w:rsidR="006226A0" w:rsidRPr="003D30C9" w:rsidRDefault="006226A0" w:rsidP="006226A0">
            <w:pPr>
              <w:pStyle w:val="TAC"/>
              <w:rPr>
                <w:lang w:eastAsia="ja-JP"/>
              </w:rPr>
            </w:pPr>
          </w:p>
        </w:tc>
      </w:tr>
      <w:tr w:rsidR="006226A0" w:rsidRPr="003D30C9" w14:paraId="79FF316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C4FDD" w14:textId="77777777" w:rsidR="006226A0" w:rsidRPr="003D30C9" w:rsidRDefault="006226A0" w:rsidP="006226A0">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B0C8A5" w14:textId="77777777" w:rsidR="006226A0" w:rsidRPr="003D30C9" w:rsidRDefault="006226A0" w:rsidP="006226A0">
            <w:pPr>
              <w:pStyle w:val="TAC"/>
              <w:rPr>
                <w:lang w:val="en-US" w:eastAsia="zh-CN"/>
              </w:rPr>
            </w:pPr>
            <w:r w:rsidRPr="003D30C9">
              <w:rPr>
                <w:lang w:val="en-US" w:eastAsia="zh-CN"/>
              </w:rPr>
              <w:t>CA_n1A-n28A</w:t>
            </w:r>
          </w:p>
          <w:p w14:paraId="290E4958" w14:textId="77777777" w:rsidR="006226A0" w:rsidRPr="003D30C9" w:rsidRDefault="006226A0" w:rsidP="006226A0">
            <w:pPr>
              <w:pStyle w:val="TAC"/>
              <w:rPr>
                <w:lang w:val="en-US" w:eastAsia="zh-CN"/>
              </w:rPr>
            </w:pPr>
            <w:r w:rsidRPr="003D30C9">
              <w:rPr>
                <w:lang w:val="en-US" w:eastAsia="zh-CN"/>
              </w:rPr>
              <w:t>CA_n1A-n41A</w:t>
            </w:r>
          </w:p>
          <w:p w14:paraId="242081EC" w14:textId="77777777" w:rsidR="006226A0" w:rsidRPr="003D30C9" w:rsidRDefault="006226A0" w:rsidP="006226A0">
            <w:pPr>
              <w:pStyle w:val="TAC"/>
              <w:rPr>
                <w:lang w:val="en-US" w:eastAsia="zh-CN"/>
              </w:rPr>
            </w:pPr>
            <w:r w:rsidRPr="003D30C9">
              <w:rPr>
                <w:lang w:val="en-US" w:eastAsia="zh-CN"/>
              </w:rPr>
              <w:t>CA_n1A-n77A</w:t>
            </w:r>
          </w:p>
          <w:p w14:paraId="0E25031E" w14:textId="77777777" w:rsidR="006226A0" w:rsidRPr="003D30C9" w:rsidRDefault="006226A0" w:rsidP="006226A0">
            <w:pPr>
              <w:pStyle w:val="TAC"/>
              <w:rPr>
                <w:lang w:val="en-US" w:eastAsia="zh-CN"/>
              </w:rPr>
            </w:pPr>
            <w:r w:rsidRPr="003D30C9">
              <w:rPr>
                <w:lang w:val="en-US" w:eastAsia="zh-CN"/>
              </w:rPr>
              <w:t>CA_n1A-n79A</w:t>
            </w:r>
          </w:p>
          <w:p w14:paraId="3CF55B35" w14:textId="77777777" w:rsidR="006226A0" w:rsidRPr="003D30C9" w:rsidRDefault="006226A0" w:rsidP="006226A0">
            <w:pPr>
              <w:pStyle w:val="TAC"/>
              <w:rPr>
                <w:lang w:val="en-US" w:eastAsia="zh-CN"/>
              </w:rPr>
            </w:pPr>
            <w:r w:rsidRPr="003D30C9">
              <w:rPr>
                <w:lang w:val="en-US" w:eastAsia="zh-CN"/>
              </w:rPr>
              <w:t>CA_n28A-n41A</w:t>
            </w:r>
          </w:p>
          <w:p w14:paraId="2BB8DAC5" w14:textId="77777777" w:rsidR="006226A0" w:rsidRPr="003D30C9" w:rsidRDefault="006226A0" w:rsidP="006226A0">
            <w:pPr>
              <w:pStyle w:val="TAC"/>
              <w:rPr>
                <w:lang w:val="en-US" w:eastAsia="zh-CN"/>
              </w:rPr>
            </w:pPr>
            <w:r w:rsidRPr="003D30C9">
              <w:rPr>
                <w:lang w:val="en-US" w:eastAsia="zh-CN"/>
              </w:rPr>
              <w:t>CA_n28A-n77A</w:t>
            </w:r>
          </w:p>
          <w:p w14:paraId="6DAD7B39" w14:textId="77777777" w:rsidR="006226A0" w:rsidRPr="003D30C9" w:rsidRDefault="006226A0" w:rsidP="006226A0">
            <w:pPr>
              <w:pStyle w:val="TAC"/>
              <w:rPr>
                <w:lang w:val="en-US" w:eastAsia="zh-CN"/>
              </w:rPr>
            </w:pPr>
            <w:r w:rsidRPr="003D30C9">
              <w:rPr>
                <w:lang w:val="en-US" w:eastAsia="zh-CN"/>
              </w:rPr>
              <w:t>CA_n28A-n79A</w:t>
            </w:r>
          </w:p>
          <w:p w14:paraId="335D3ABC" w14:textId="77777777" w:rsidR="006226A0" w:rsidRPr="003D30C9" w:rsidRDefault="006226A0" w:rsidP="006226A0">
            <w:pPr>
              <w:pStyle w:val="TAC"/>
              <w:rPr>
                <w:lang w:val="en-US" w:eastAsia="zh-CN"/>
              </w:rPr>
            </w:pPr>
            <w:r w:rsidRPr="003D30C9">
              <w:rPr>
                <w:lang w:val="en-US" w:eastAsia="zh-CN"/>
              </w:rPr>
              <w:t>CA_n41A-n77A</w:t>
            </w:r>
          </w:p>
          <w:p w14:paraId="1AA3100C" w14:textId="77777777" w:rsidR="006226A0" w:rsidRPr="003D30C9" w:rsidRDefault="006226A0" w:rsidP="006226A0">
            <w:pPr>
              <w:pStyle w:val="TAC"/>
              <w:rPr>
                <w:lang w:val="en-US" w:eastAsia="zh-CN"/>
              </w:rPr>
            </w:pPr>
            <w:r w:rsidRPr="003D30C9">
              <w:rPr>
                <w:lang w:val="en-US" w:eastAsia="zh-CN"/>
              </w:rPr>
              <w:t>CA_n41A-n79A</w:t>
            </w:r>
          </w:p>
          <w:p w14:paraId="7CAB565A" w14:textId="77777777" w:rsidR="006226A0" w:rsidRPr="003D30C9" w:rsidRDefault="006226A0" w:rsidP="006226A0">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541CAB29"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F3675"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391C4B"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74D3DF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17132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647D91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D608AEA"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E365C"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B382AEF" w14:textId="77777777" w:rsidR="006226A0" w:rsidRPr="003D30C9" w:rsidRDefault="006226A0" w:rsidP="006226A0">
            <w:pPr>
              <w:pStyle w:val="TAC"/>
              <w:rPr>
                <w:lang w:eastAsia="zh-CN"/>
              </w:rPr>
            </w:pPr>
          </w:p>
        </w:tc>
      </w:tr>
      <w:tr w:rsidR="006226A0" w:rsidRPr="003D30C9" w14:paraId="17E4D12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33FE0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8A67D9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62BB761" w14:textId="77777777" w:rsidR="006226A0" w:rsidRPr="003D30C9" w:rsidRDefault="006226A0" w:rsidP="006226A0">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6FBAE"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091E401" w14:textId="77777777" w:rsidR="006226A0" w:rsidRPr="003D30C9" w:rsidRDefault="006226A0" w:rsidP="006226A0">
            <w:pPr>
              <w:pStyle w:val="TAC"/>
              <w:rPr>
                <w:lang w:eastAsia="zh-CN"/>
              </w:rPr>
            </w:pPr>
          </w:p>
        </w:tc>
      </w:tr>
      <w:tr w:rsidR="006226A0" w:rsidRPr="003D30C9" w14:paraId="66473A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7C5D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6AE983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11284D"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43FB06" w14:textId="77777777" w:rsidR="006226A0" w:rsidRPr="003D30C9" w:rsidRDefault="006226A0" w:rsidP="006226A0">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F01E1FB" w14:textId="77777777" w:rsidR="006226A0" w:rsidRPr="003D30C9" w:rsidRDefault="006226A0" w:rsidP="006226A0">
            <w:pPr>
              <w:pStyle w:val="TAC"/>
              <w:rPr>
                <w:lang w:eastAsia="zh-CN"/>
              </w:rPr>
            </w:pPr>
          </w:p>
        </w:tc>
      </w:tr>
      <w:tr w:rsidR="006226A0" w:rsidRPr="003D30C9" w14:paraId="08B3CB3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AEEFD3"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334B6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1E1129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26EEA"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B5D4DD" w14:textId="77777777" w:rsidR="006226A0" w:rsidRPr="003D30C9" w:rsidRDefault="006226A0" w:rsidP="006226A0">
            <w:pPr>
              <w:pStyle w:val="TAC"/>
              <w:rPr>
                <w:lang w:eastAsia="zh-CN"/>
              </w:rPr>
            </w:pPr>
          </w:p>
        </w:tc>
      </w:tr>
      <w:tr w:rsidR="006226A0" w:rsidRPr="003D30C9" w14:paraId="11F68D9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871DBE" w14:textId="77777777" w:rsidR="006226A0" w:rsidRPr="003D30C9" w:rsidRDefault="006226A0" w:rsidP="006226A0">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8D0764" w14:textId="77777777" w:rsidR="006226A0" w:rsidRPr="003D30C9" w:rsidRDefault="006226A0" w:rsidP="006226A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36193D3"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CA_n2A-n5A</w:t>
            </w:r>
          </w:p>
          <w:p w14:paraId="5170A8F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6A0E1498"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3938EC67"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7D1F57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CA_n5A-n30A</w:t>
            </w:r>
          </w:p>
          <w:p w14:paraId="2CC201F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CA_n5A-n66A</w:t>
            </w:r>
          </w:p>
          <w:p w14:paraId="29D120C4"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6E2CB1B"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5596A4B9"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F3A25DA"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4CACB1A" w14:textId="77777777" w:rsidR="006226A0" w:rsidRPr="003D30C9" w:rsidRDefault="006226A0" w:rsidP="006226A0">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DE730C"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F05B98" w14:textId="77777777" w:rsidR="006226A0" w:rsidRPr="003D30C9" w:rsidRDefault="006226A0" w:rsidP="006226A0">
            <w:pPr>
              <w:pStyle w:val="TAC"/>
              <w:rPr>
                <w:lang w:eastAsia="zh-CN"/>
              </w:rPr>
            </w:pPr>
            <w:r w:rsidRPr="003D30C9">
              <w:rPr>
                <w:lang w:eastAsia="zh-CN"/>
              </w:rPr>
              <w:t>0</w:t>
            </w:r>
          </w:p>
        </w:tc>
      </w:tr>
      <w:tr w:rsidR="006226A0" w:rsidRPr="003D30C9" w14:paraId="1E7822A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A2BC9D"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02A95F3"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CC7469F" w14:textId="77777777" w:rsidR="006226A0" w:rsidRPr="003D30C9" w:rsidRDefault="006226A0" w:rsidP="006226A0">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D1635"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979BDEF" w14:textId="77777777" w:rsidR="006226A0" w:rsidRPr="003D30C9" w:rsidRDefault="006226A0" w:rsidP="006226A0">
            <w:pPr>
              <w:pStyle w:val="TAC"/>
              <w:rPr>
                <w:lang w:eastAsia="zh-CN"/>
              </w:rPr>
            </w:pPr>
          </w:p>
        </w:tc>
      </w:tr>
      <w:tr w:rsidR="006226A0" w:rsidRPr="003D30C9" w14:paraId="284D6B4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D68703"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E063ADC"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00CC950" w14:textId="77777777" w:rsidR="006226A0" w:rsidRPr="003D30C9" w:rsidRDefault="006226A0" w:rsidP="006226A0">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93E62B" w14:textId="77777777" w:rsidR="006226A0" w:rsidRPr="003D30C9" w:rsidRDefault="006226A0" w:rsidP="006226A0">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5F1CCE0" w14:textId="77777777" w:rsidR="006226A0" w:rsidRPr="003D30C9" w:rsidRDefault="006226A0" w:rsidP="006226A0">
            <w:pPr>
              <w:pStyle w:val="TAC"/>
              <w:rPr>
                <w:lang w:eastAsia="zh-CN"/>
              </w:rPr>
            </w:pPr>
          </w:p>
        </w:tc>
      </w:tr>
      <w:tr w:rsidR="006226A0" w:rsidRPr="003D30C9" w14:paraId="45DF5CE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18EAE4"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FF808D6"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977FC0A" w14:textId="77777777" w:rsidR="006226A0" w:rsidRPr="003D30C9" w:rsidRDefault="006226A0" w:rsidP="006226A0">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0D070A"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D3EAB0" w14:textId="77777777" w:rsidR="006226A0" w:rsidRPr="003D30C9" w:rsidRDefault="006226A0" w:rsidP="006226A0">
            <w:pPr>
              <w:pStyle w:val="TAC"/>
              <w:rPr>
                <w:lang w:eastAsia="zh-CN"/>
              </w:rPr>
            </w:pPr>
          </w:p>
        </w:tc>
      </w:tr>
      <w:tr w:rsidR="006226A0" w:rsidRPr="003D30C9" w14:paraId="4BCE95E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FB99E1"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4B1AA9"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34AC200" w14:textId="77777777" w:rsidR="006226A0" w:rsidRPr="003D30C9" w:rsidRDefault="006226A0" w:rsidP="006226A0">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15675" w14:textId="77777777" w:rsidR="006226A0" w:rsidRPr="003D30C9" w:rsidRDefault="006226A0" w:rsidP="006226A0">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5ECC41" w14:textId="77777777" w:rsidR="006226A0" w:rsidRPr="003D30C9" w:rsidRDefault="006226A0" w:rsidP="006226A0">
            <w:pPr>
              <w:pStyle w:val="TAC"/>
              <w:rPr>
                <w:lang w:eastAsia="zh-CN"/>
              </w:rPr>
            </w:pPr>
          </w:p>
        </w:tc>
      </w:tr>
      <w:tr w:rsidR="006226A0" w:rsidRPr="003D30C9" w14:paraId="0CCD13F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5AADC4" w14:textId="77777777" w:rsidR="006226A0" w:rsidRPr="003D30C9" w:rsidRDefault="006226A0" w:rsidP="006226A0">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C91E07"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91ECFB" w14:textId="77777777" w:rsidR="006226A0" w:rsidRPr="003D30C9" w:rsidRDefault="006226A0" w:rsidP="006226A0">
            <w:pPr>
              <w:pStyle w:val="TAC"/>
              <w:rPr>
                <w:rFonts w:eastAsiaTheme="minorEastAsia"/>
              </w:rPr>
            </w:pPr>
            <w:r w:rsidRPr="003D30C9">
              <w:rPr>
                <w:rFonts w:eastAsiaTheme="minorEastAsia"/>
              </w:rPr>
              <w:t>CA_n2A-n5A</w:t>
            </w:r>
          </w:p>
          <w:p w14:paraId="033D0505" w14:textId="77777777" w:rsidR="006226A0" w:rsidRPr="003D30C9" w:rsidRDefault="006226A0" w:rsidP="006226A0">
            <w:pPr>
              <w:pStyle w:val="TAC"/>
              <w:rPr>
                <w:rFonts w:eastAsiaTheme="minorEastAsia"/>
              </w:rPr>
            </w:pPr>
            <w:r w:rsidRPr="003D30C9">
              <w:rPr>
                <w:rFonts w:eastAsiaTheme="minorEastAsia"/>
              </w:rPr>
              <w:t>CA_n2A-n30A</w:t>
            </w:r>
          </w:p>
          <w:p w14:paraId="56F64E42" w14:textId="77777777" w:rsidR="006226A0" w:rsidRPr="003D30C9" w:rsidRDefault="006226A0" w:rsidP="006226A0">
            <w:pPr>
              <w:pStyle w:val="TAC"/>
              <w:rPr>
                <w:rFonts w:eastAsiaTheme="minorEastAsia"/>
              </w:rPr>
            </w:pPr>
            <w:r w:rsidRPr="003D30C9">
              <w:rPr>
                <w:rFonts w:eastAsiaTheme="minorEastAsia"/>
              </w:rPr>
              <w:t>CA_n2A-n66A</w:t>
            </w:r>
          </w:p>
          <w:p w14:paraId="422511B8"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325A539" w14:textId="77777777" w:rsidR="006226A0" w:rsidRPr="003D30C9" w:rsidRDefault="006226A0" w:rsidP="006226A0">
            <w:pPr>
              <w:pStyle w:val="TAC"/>
              <w:rPr>
                <w:rFonts w:eastAsiaTheme="minorEastAsia"/>
              </w:rPr>
            </w:pPr>
            <w:r w:rsidRPr="003D30C9">
              <w:rPr>
                <w:rFonts w:eastAsiaTheme="minorEastAsia"/>
              </w:rPr>
              <w:t>CA_n5A-n30A</w:t>
            </w:r>
          </w:p>
          <w:p w14:paraId="76404C54" w14:textId="77777777" w:rsidR="006226A0" w:rsidRPr="003D30C9" w:rsidRDefault="006226A0" w:rsidP="006226A0">
            <w:pPr>
              <w:pStyle w:val="TAC"/>
              <w:rPr>
                <w:rFonts w:eastAsiaTheme="minorEastAsia"/>
              </w:rPr>
            </w:pPr>
            <w:r w:rsidRPr="003D30C9">
              <w:rPr>
                <w:rFonts w:eastAsiaTheme="minorEastAsia"/>
              </w:rPr>
              <w:t>CA_n5A-n66A</w:t>
            </w:r>
          </w:p>
          <w:p w14:paraId="1BBD1D71" w14:textId="77777777" w:rsidR="006226A0" w:rsidRPr="00F1779A" w:rsidRDefault="006226A0" w:rsidP="006226A0">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11F3352" w14:textId="77777777" w:rsidR="006226A0" w:rsidRPr="003D30C9" w:rsidRDefault="006226A0" w:rsidP="006226A0">
            <w:pPr>
              <w:pStyle w:val="TAC"/>
              <w:rPr>
                <w:rFonts w:eastAsiaTheme="minorEastAsia"/>
              </w:rPr>
            </w:pPr>
            <w:r w:rsidRPr="003D30C9">
              <w:rPr>
                <w:rFonts w:eastAsiaTheme="minorEastAsia"/>
              </w:rPr>
              <w:t>CA_n30A-n66A</w:t>
            </w:r>
          </w:p>
          <w:p w14:paraId="65009E43"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3C4697F"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1102254"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1A749"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7B9341" w14:textId="77777777" w:rsidR="006226A0" w:rsidRPr="003D30C9" w:rsidRDefault="006226A0" w:rsidP="006226A0">
            <w:pPr>
              <w:pStyle w:val="TAC"/>
              <w:rPr>
                <w:lang w:eastAsia="zh-CN"/>
              </w:rPr>
            </w:pPr>
            <w:r w:rsidRPr="003D30C9">
              <w:rPr>
                <w:lang w:eastAsia="zh-CN"/>
              </w:rPr>
              <w:t>0</w:t>
            </w:r>
          </w:p>
        </w:tc>
      </w:tr>
      <w:tr w:rsidR="006226A0" w:rsidRPr="003D30C9" w14:paraId="0763F7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8374B2"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820B092"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922BE10" w14:textId="77777777" w:rsidR="006226A0" w:rsidRPr="003D30C9" w:rsidRDefault="006226A0" w:rsidP="006226A0">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22A6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380986A" w14:textId="77777777" w:rsidR="006226A0" w:rsidRPr="003D30C9" w:rsidRDefault="006226A0" w:rsidP="006226A0">
            <w:pPr>
              <w:pStyle w:val="TAC"/>
              <w:rPr>
                <w:lang w:eastAsia="zh-CN"/>
              </w:rPr>
            </w:pPr>
          </w:p>
        </w:tc>
      </w:tr>
      <w:tr w:rsidR="006226A0" w:rsidRPr="003D30C9" w14:paraId="1715BC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26060F"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AC322B9"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17F2AB"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54D56"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C348D18" w14:textId="77777777" w:rsidR="006226A0" w:rsidRPr="003D30C9" w:rsidRDefault="006226A0" w:rsidP="006226A0">
            <w:pPr>
              <w:pStyle w:val="TAC"/>
              <w:rPr>
                <w:lang w:eastAsia="zh-CN"/>
              </w:rPr>
            </w:pPr>
          </w:p>
        </w:tc>
      </w:tr>
      <w:tr w:rsidR="006226A0" w:rsidRPr="003D30C9" w14:paraId="63751B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DBC22C"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4B4D31A"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8133A01"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A4FCA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7C4BCF" w14:textId="77777777" w:rsidR="006226A0" w:rsidRPr="003D30C9" w:rsidRDefault="006226A0" w:rsidP="006226A0">
            <w:pPr>
              <w:pStyle w:val="TAC"/>
              <w:rPr>
                <w:lang w:eastAsia="zh-CN"/>
              </w:rPr>
            </w:pPr>
          </w:p>
        </w:tc>
      </w:tr>
      <w:tr w:rsidR="006226A0" w:rsidRPr="003D30C9" w14:paraId="58C8915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A0FC39"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F8CCE2"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D8BA18"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7E2D7"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62DD2" w14:textId="77777777" w:rsidR="006226A0" w:rsidRPr="003D30C9" w:rsidRDefault="006226A0" w:rsidP="006226A0">
            <w:pPr>
              <w:pStyle w:val="TAC"/>
              <w:rPr>
                <w:lang w:eastAsia="zh-CN"/>
              </w:rPr>
            </w:pPr>
          </w:p>
        </w:tc>
      </w:tr>
      <w:tr w:rsidR="006226A0" w:rsidRPr="003D30C9" w14:paraId="588CDC8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D0F27" w14:textId="77777777" w:rsidR="006226A0" w:rsidRPr="003D30C9" w:rsidRDefault="006226A0" w:rsidP="006226A0">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BAFC65" w14:textId="77777777" w:rsidR="006226A0" w:rsidRPr="00F458B5" w:rsidRDefault="006226A0" w:rsidP="006226A0">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0171957F" w14:textId="77777777" w:rsidR="006226A0" w:rsidRPr="00F458B5" w:rsidRDefault="006226A0" w:rsidP="006226A0">
            <w:pPr>
              <w:keepNext/>
              <w:keepLines/>
              <w:spacing w:after="0"/>
              <w:jc w:val="center"/>
              <w:rPr>
                <w:rFonts w:ascii="Arial" w:hAnsi="Arial"/>
                <w:sz w:val="18"/>
                <w:lang w:eastAsia="en-GB"/>
              </w:rPr>
            </w:pPr>
            <w:r w:rsidRPr="00F458B5">
              <w:rPr>
                <w:rFonts w:ascii="Arial" w:hAnsi="Arial"/>
                <w:sz w:val="18"/>
              </w:rPr>
              <w:t>CA_n2A-n5A</w:t>
            </w:r>
          </w:p>
          <w:p w14:paraId="7D80E4B4"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CA_n2A-n48A</w:t>
            </w:r>
          </w:p>
          <w:p w14:paraId="54D2B6BD"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CA_n2A-n66A</w:t>
            </w:r>
          </w:p>
          <w:p w14:paraId="32B964E0"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D5FB4A7"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CA_n5A-n48A</w:t>
            </w:r>
          </w:p>
          <w:p w14:paraId="2BA224E4"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CA_n5A-n66A</w:t>
            </w:r>
          </w:p>
          <w:p w14:paraId="066DF77A"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43BBC316"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CA_n48A-n66A</w:t>
            </w:r>
          </w:p>
          <w:p w14:paraId="1537EC93" w14:textId="77777777" w:rsidR="006226A0" w:rsidRPr="003D30C9" w:rsidRDefault="006226A0" w:rsidP="006226A0">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D7B851E"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AE8ED7"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AA97C3"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4AD024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F4BB8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DC9E78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5C41191"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2B455"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D2CCD63" w14:textId="77777777" w:rsidR="006226A0" w:rsidRPr="003D30C9" w:rsidRDefault="006226A0" w:rsidP="006226A0">
            <w:pPr>
              <w:pStyle w:val="TAC"/>
              <w:rPr>
                <w:lang w:eastAsia="zh-CN"/>
              </w:rPr>
            </w:pPr>
          </w:p>
        </w:tc>
      </w:tr>
      <w:tr w:rsidR="006226A0" w:rsidRPr="003D30C9" w14:paraId="5C80AFC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1EFF7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63C568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3D00CAE"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3131A" w14:textId="77777777" w:rsidR="006226A0" w:rsidRPr="003D30C9" w:rsidRDefault="006226A0" w:rsidP="006226A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280A682" w14:textId="77777777" w:rsidR="006226A0" w:rsidRPr="003D30C9" w:rsidRDefault="006226A0" w:rsidP="006226A0">
            <w:pPr>
              <w:pStyle w:val="TAC"/>
              <w:rPr>
                <w:lang w:eastAsia="zh-CN"/>
              </w:rPr>
            </w:pPr>
          </w:p>
        </w:tc>
      </w:tr>
      <w:tr w:rsidR="006226A0" w:rsidRPr="003D30C9" w14:paraId="387D5F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E53ED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8A973A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C5F568"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44B4E"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A9D5D7" w14:textId="77777777" w:rsidR="006226A0" w:rsidRPr="003D30C9" w:rsidRDefault="006226A0" w:rsidP="006226A0">
            <w:pPr>
              <w:pStyle w:val="TAC"/>
              <w:rPr>
                <w:lang w:eastAsia="zh-CN"/>
              </w:rPr>
            </w:pPr>
          </w:p>
        </w:tc>
      </w:tr>
      <w:tr w:rsidR="006226A0" w:rsidRPr="003D30C9" w14:paraId="3FCBB91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B8A1BA"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2143C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130D4CC"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06ADA" w14:textId="77777777" w:rsidR="006226A0" w:rsidRPr="003D30C9" w:rsidRDefault="006226A0" w:rsidP="006226A0">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F017BF" w14:textId="77777777" w:rsidR="006226A0" w:rsidRPr="003D30C9" w:rsidRDefault="006226A0" w:rsidP="006226A0">
            <w:pPr>
              <w:pStyle w:val="TAC"/>
              <w:rPr>
                <w:lang w:eastAsia="zh-CN"/>
              </w:rPr>
            </w:pPr>
          </w:p>
        </w:tc>
      </w:tr>
      <w:tr w:rsidR="006226A0" w:rsidRPr="003D30C9" w14:paraId="71A6F1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88F590" w14:textId="77777777" w:rsidR="006226A0" w:rsidRPr="003D30C9" w:rsidRDefault="006226A0" w:rsidP="006226A0">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724143FD" w14:textId="77777777" w:rsidR="006226A0" w:rsidRPr="000E6133" w:rsidRDefault="006226A0" w:rsidP="006226A0">
            <w:pPr>
              <w:keepNext/>
              <w:keepLines/>
              <w:spacing w:after="0"/>
              <w:jc w:val="center"/>
              <w:rPr>
                <w:rFonts w:ascii="Arial" w:hAnsi="Arial"/>
                <w:sz w:val="18"/>
                <w:lang w:eastAsia="en-GB"/>
              </w:rPr>
            </w:pPr>
            <w:r w:rsidRPr="000E6133">
              <w:rPr>
                <w:rFonts w:ascii="Arial" w:hAnsi="Arial"/>
                <w:sz w:val="18"/>
              </w:rPr>
              <w:t>CA_n2A-n5A</w:t>
            </w:r>
          </w:p>
          <w:p w14:paraId="4CDA4755"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CA_n2A-n48A</w:t>
            </w:r>
          </w:p>
          <w:p w14:paraId="6CEF5C9F"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CA_n2A-n66A</w:t>
            </w:r>
          </w:p>
          <w:p w14:paraId="35C12A50"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E80FDED"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CA_n5A-n48A</w:t>
            </w:r>
          </w:p>
          <w:p w14:paraId="459A5626"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CA_n5A-n66A</w:t>
            </w:r>
          </w:p>
          <w:p w14:paraId="4CE7BC9B"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713B671D"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CA_n48A-n66A</w:t>
            </w:r>
          </w:p>
          <w:p w14:paraId="0EEFB774"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CA_n48B</w:t>
            </w:r>
          </w:p>
          <w:p w14:paraId="1D5D909E" w14:textId="77777777" w:rsidR="006226A0" w:rsidRPr="003D30C9" w:rsidRDefault="006226A0" w:rsidP="006226A0">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981CF12"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1BEED"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367EB0"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155B446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92DF4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98C87D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F438C1C"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2DB93"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48E623A" w14:textId="77777777" w:rsidR="006226A0" w:rsidRPr="003D30C9" w:rsidRDefault="006226A0" w:rsidP="006226A0">
            <w:pPr>
              <w:pStyle w:val="TAC"/>
              <w:rPr>
                <w:lang w:eastAsia="zh-CN"/>
              </w:rPr>
            </w:pPr>
          </w:p>
        </w:tc>
      </w:tr>
      <w:tr w:rsidR="006226A0" w:rsidRPr="003D30C9" w14:paraId="5F3576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5B1A1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70426C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54FFB35"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4D71B" w14:textId="77777777" w:rsidR="006226A0" w:rsidRPr="003D30C9" w:rsidRDefault="006226A0" w:rsidP="006226A0">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1F9CD8CA" w14:textId="77777777" w:rsidR="006226A0" w:rsidRPr="003D30C9" w:rsidRDefault="006226A0" w:rsidP="006226A0">
            <w:pPr>
              <w:pStyle w:val="TAC"/>
              <w:rPr>
                <w:lang w:eastAsia="zh-CN"/>
              </w:rPr>
            </w:pPr>
          </w:p>
        </w:tc>
      </w:tr>
      <w:tr w:rsidR="006226A0" w:rsidRPr="003D30C9" w14:paraId="517119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1A8F6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2FB42F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C450FEA"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06C76"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9CDA649" w14:textId="77777777" w:rsidR="006226A0" w:rsidRPr="003D30C9" w:rsidRDefault="006226A0" w:rsidP="006226A0">
            <w:pPr>
              <w:pStyle w:val="TAC"/>
              <w:rPr>
                <w:lang w:eastAsia="zh-CN"/>
              </w:rPr>
            </w:pPr>
          </w:p>
        </w:tc>
      </w:tr>
      <w:tr w:rsidR="006226A0" w:rsidRPr="003D30C9" w14:paraId="1AC74CA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FCB06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0748D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8129CD"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DA04D" w14:textId="77777777" w:rsidR="006226A0" w:rsidRPr="003D30C9" w:rsidRDefault="006226A0" w:rsidP="006226A0">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6B6326" w14:textId="77777777" w:rsidR="006226A0" w:rsidRPr="003D30C9" w:rsidRDefault="006226A0" w:rsidP="006226A0">
            <w:pPr>
              <w:pStyle w:val="TAC"/>
              <w:rPr>
                <w:lang w:eastAsia="zh-CN"/>
              </w:rPr>
            </w:pPr>
          </w:p>
        </w:tc>
      </w:tr>
      <w:tr w:rsidR="006226A0" w:rsidRPr="003D30C9" w14:paraId="123700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D359D9" w14:textId="77777777" w:rsidR="006226A0" w:rsidRPr="003D30C9" w:rsidRDefault="006226A0" w:rsidP="006226A0">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492AD294" w14:textId="77777777" w:rsidR="006226A0" w:rsidRPr="00215732" w:rsidRDefault="006226A0" w:rsidP="006226A0">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0ADD59DA" w14:textId="77777777" w:rsidR="006226A0" w:rsidRPr="00215732" w:rsidRDefault="006226A0" w:rsidP="006226A0">
            <w:pPr>
              <w:keepNext/>
              <w:keepLines/>
              <w:spacing w:after="0"/>
              <w:jc w:val="center"/>
              <w:rPr>
                <w:rFonts w:ascii="Arial" w:hAnsi="Arial"/>
                <w:sz w:val="18"/>
                <w:lang w:eastAsia="en-GB"/>
              </w:rPr>
            </w:pPr>
            <w:r w:rsidRPr="00215732">
              <w:rPr>
                <w:rFonts w:ascii="Arial" w:hAnsi="Arial"/>
                <w:sz w:val="18"/>
              </w:rPr>
              <w:t>CA_n2A-n5A</w:t>
            </w:r>
          </w:p>
          <w:p w14:paraId="68CCAAC1"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CA_n2A-n48A</w:t>
            </w:r>
          </w:p>
          <w:p w14:paraId="0EBF8E8D"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CA_n2A-n66A</w:t>
            </w:r>
          </w:p>
          <w:p w14:paraId="65CC61EE"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6CD5D5D4"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CA_n5A-n48A</w:t>
            </w:r>
          </w:p>
          <w:p w14:paraId="62791535"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CA_n5A-n66A</w:t>
            </w:r>
          </w:p>
          <w:p w14:paraId="5A2F815F"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B8301A9"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CA_n48A-n66A</w:t>
            </w:r>
          </w:p>
          <w:p w14:paraId="1BE39CAB"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05FE11BC" w14:textId="77777777" w:rsidR="006226A0" w:rsidRPr="003D30C9" w:rsidRDefault="006226A0" w:rsidP="006226A0">
            <w:pPr>
              <w:pStyle w:val="TAC"/>
              <w:rPr>
                <w:lang w:eastAsia="zh-CN"/>
              </w:rPr>
            </w:pPr>
            <w:r w:rsidRPr="00215732">
              <w:t>CA_n77C</w:t>
            </w:r>
          </w:p>
        </w:tc>
        <w:tc>
          <w:tcPr>
            <w:tcW w:w="963" w:type="dxa"/>
            <w:tcBorders>
              <w:left w:val="single" w:sz="4" w:space="0" w:color="auto"/>
              <w:right w:val="single" w:sz="4" w:space="0" w:color="auto"/>
            </w:tcBorders>
            <w:vAlign w:val="center"/>
          </w:tcPr>
          <w:p w14:paraId="7EFB02F4"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D4A8A"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91192BB"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61F5EC2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287A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2FAADA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5E4FAEC"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AF0FF"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37C487E" w14:textId="77777777" w:rsidR="006226A0" w:rsidRPr="003D30C9" w:rsidRDefault="006226A0" w:rsidP="006226A0">
            <w:pPr>
              <w:pStyle w:val="TAC"/>
              <w:rPr>
                <w:lang w:eastAsia="zh-CN"/>
              </w:rPr>
            </w:pPr>
          </w:p>
        </w:tc>
      </w:tr>
      <w:tr w:rsidR="006226A0" w:rsidRPr="003D30C9" w14:paraId="319464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7180F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76D53A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8300CC8"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34F0" w14:textId="77777777" w:rsidR="006226A0" w:rsidRPr="003D30C9" w:rsidRDefault="006226A0" w:rsidP="006226A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7066C4AF" w14:textId="77777777" w:rsidR="006226A0" w:rsidRPr="003D30C9" w:rsidRDefault="006226A0" w:rsidP="006226A0">
            <w:pPr>
              <w:pStyle w:val="TAC"/>
              <w:rPr>
                <w:lang w:eastAsia="zh-CN"/>
              </w:rPr>
            </w:pPr>
          </w:p>
        </w:tc>
      </w:tr>
      <w:tr w:rsidR="006226A0" w:rsidRPr="003D30C9" w14:paraId="653309B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D44D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FB196F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AFA286C"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EDA035"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27FD73" w14:textId="77777777" w:rsidR="006226A0" w:rsidRPr="003D30C9" w:rsidRDefault="006226A0" w:rsidP="006226A0">
            <w:pPr>
              <w:pStyle w:val="TAC"/>
              <w:rPr>
                <w:lang w:eastAsia="zh-CN"/>
              </w:rPr>
            </w:pPr>
          </w:p>
        </w:tc>
      </w:tr>
      <w:tr w:rsidR="006226A0" w:rsidRPr="003D30C9" w14:paraId="580FACB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0831ED"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7054BF"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37002C5"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7222D" w14:textId="77777777" w:rsidR="006226A0" w:rsidRPr="003D30C9" w:rsidRDefault="006226A0" w:rsidP="006226A0">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56CD52" w14:textId="77777777" w:rsidR="006226A0" w:rsidRPr="003D30C9" w:rsidRDefault="006226A0" w:rsidP="006226A0">
            <w:pPr>
              <w:pStyle w:val="TAC"/>
              <w:rPr>
                <w:lang w:eastAsia="zh-CN"/>
              </w:rPr>
            </w:pPr>
          </w:p>
        </w:tc>
      </w:tr>
      <w:tr w:rsidR="006226A0" w:rsidRPr="003D30C9" w14:paraId="11C27D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62A281" w14:textId="77777777" w:rsidR="006226A0" w:rsidRPr="003D30C9" w:rsidRDefault="006226A0" w:rsidP="006226A0">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011285" w14:textId="77777777" w:rsidR="006226A0" w:rsidRPr="003D30C9" w:rsidRDefault="006226A0" w:rsidP="006226A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7304246"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CA_n2A-n12A</w:t>
            </w:r>
          </w:p>
          <w:p w14:paraId="616B359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68F4E575"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1613AB66"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BA31F2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CA_n12A-n30A</w:t>
            </w:r>
          </w:p>
          <w:p w14:paraId="0BEDFBE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CA_n12A-n66A</w:t>
            </w:r>
          </w:p>
          <w:p w14:paraId="43E46D68"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2D460EF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73B9E27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D30DD6C"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6AB4018"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6939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19BF08" w14:textId="77777777" w:rsidR="006226A0" w:rsidRPr="003D30C9" w:rsidRDefault="006226A0" w:rsidP="006226A0">
            <w:pPr>
              <w:pStyle w:val="TAC"/>
              <w:rPr>
                <w:lang w:eastAsia="zh-CN"/>
              </w:rPr>
            </w:pPr>
            <w:r w:rsidRPr="003D30C9">
              <w:rPr>
                <w:lang w:eastAsia="zh-CN"/>
              </w:rPr>
              <w:t>0</w:t>
            </w:r>
          </w:p>
        </w:tc>
      </w:tr>
      <w:tr w:rsidR="006226A0" w:rsidRPr="003D30C9" w14:paraId="31205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E0CA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6482B0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9A8572E" w14:textId="77777777" w:rsidR="006226A0" w:rsidRPr="003D30C9" w:rsidRDefault="006226A0" w:rsidP="006226A0">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56829"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819CED4" w14:textId="77777777" w:rsidR="006226A0" w:rsidRPr="003D30C9" w:rsidRDefault="006226A0" w:rsidP="006226A0">
            <w:pPr>
              <w:pStyle w:val="TAC"/>
              <w:rPr>
                <w:lang w:eastAsia="zh-CN"/>
              </w:rPr>
            </w:pPr>
          </w:p>
        </w:tc>
      </w:tr>
      <w:tr w:rsidR="006226A0" w:rsidRPr="003D30C9" w14:paraId="5B44DC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C30EA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316D32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B00E09"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73B05" w14:textId="77777777" w:rsidR="006226A0" w:rsidRPr="003D30C9" w:rsidRDefault="006226A0" w:rsidP="006226A0">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4402127" w14:textId="77777777" w:rsidR="006226A0" w:rsidRPr="003D30C9" w:rsidRDefault="006226A0" w:rsidP="006226A0">
            <w:pPr>
              <w:pStyle w:val="TAC"/>
              <w:rPr>
                <w:lang w:eastAsia="zh-CN"/>
              </w:rPr>
            </w:pPr>
          </w:p>
        </w:tc>
      </w:tr>
      <w:tr w:rsidR="006226A0" w:rsidRPr="003D30C9" w14:paraId="080B00A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CE62D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7B2CC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691BF6"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628DA0"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7E00420" w14:textId="77777777" w:rsidR="006226A0" w:rsidRPr="003D30C9" w:rsidRDefault="006226A0" w:rsidP="006226A0">
            <w:pPr>
              <w:pStyle w:val="TAC"/>
              <w:rPr>
                <w:lang w:eastAsia="zh-CN"/>
              </w:rPr>
            </w:pPr>
          </w:p>
        </w:tc>
      </w:tr>
      <w:tr w:rsidR="006226A0" w:rsidRPr="003D30C9" w14:paraId="6497C1B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2546B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167C8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7B2FFCE"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C82B7"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FF6A24" w14:textId="77777777" w:rsidR="006226A0" w:rsidRPr="003D30C9" w:rsidRDefault="006226A0" w:rsidP="006226A0">
            <w:pPr>
              <w:pStyle w:val="TAC"/>
              <w:rPr>
                <w:lang w:eastAsia="zh-CN"/>
              </w:rPr>
            </w:pPr>
          </w:p>
        </w:tc>
      </w:tr>
      <w:tr w:rsidR="006226A0" w:rsidRPr="003D30C9" w14:paraId="18CBF9F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F0679F" w14:textId="77777777" w:rsidR="006226A0" w:rsidRPr="003D30C9" w:rsidRDefault="006226A0" w:rsidP="006226A0">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C4112F"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5D40A6D" w14:textId="77777777" w:rsidR="006226A0" w:rsidRPr="003D30C9" w:rsidRDefault="006226A0" w:rsidP="006226A0">
            <w:pPr>
              <w:pStyle w:val="TAC"/>
              <w:rPr>
                <w:rFonts w:eastAsiaTheme="minorEastAsia"/>
              </w:rPr>
            </w:pPr>
            <w:r w:rsidRPr="003D30C9">
              <w:rPr>
                <w:rFonts w:eastAsiaTheme="minorEastAsia"/>
              </w:rPr>
              <w:t>CA_n2A-n12A</w:t>
            </w:r>
          </w:p>
          <w:p w14:paraId="32A09C9D" w14:textId="77777777" w:rsidR="006226A0" w:rsidRPr="003D30C9" w:rsidRDefault="006226A0" w:rsidP="006226A0">
            <w:pPr>
              <w:pStyle w:val="TAC"/>
              <w:rPr>
                <w:rFonts w:eastAsiaTheme="minorEastAsia"/>
              </w:rPr>
            </w:pPr>
            <w:r w:rsidRPr="003D30C9">
              <w:rPr>
                <w:rFonts w:eastAsiaTheme="minorEastAsia"/>
              </w:rPr>
              <w:t>CA_n2A-n30A</w:t>
            </w:r>
          </w:p>
          <w:p w14:paraId="56A50288" w14:textId="77777777" w:rsidR="006226A0" w:rsidRPr="003D30C9" w:rsidRDefault="006226A0" w:rsidP="006226A0">
            <w:pPr>
              <w:pStyle w:val="TAC"/>
              <w:rPr>
                <w:rFonts w:eastAsiaTheme="minorEastAsia"/>
              </w:rPr>
            </w:pPr>
            <w:r w:rsidRPr="003D30C9">
              <w:rPr>
                <w:rFonts w:eastAsiaTheme="minorEastAsia"/>
              </w:rPr>
              <w:t>CA_n2A-n66A</w:t>
            </w:r>
          </w:p>
          <w:p w14:paraId="135F10E6" w14:textId="77777777" w:rsidR="006226A0" w:rsidRPr="00F1779A" w:rsidRDefault="006226A0" w:rsidP="006226A0">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4117F3D6" w14:textId="77777777" w:rsidR="006226A0" w:rsidRPr="003D30C9" w:rsidRDefault="006226A0" w:rsidP="006226A0">
            <w:pPr>
              <w:pStyle w:val="TAC"/>
              <w:rPr>
                <w:rFonts w:eastAsiaTheme="minorEastAsia"/>
              </w:rPr>
            </w:pPr>
            <w:r w:rsidRPr="003D30C9">
              <w:rPr>
                <w:rFonts w:eastAsiaTheme="minorEastAsia"/>
              </w:rPr>
              <w:t>CA_n12A-n30A</w:t>
            </w:r>
          </w:p>
          <w:p w14:paraId="4EF23FFE" w14:textId="77777777" w:rsidR="006226A0" w:rsidRPr="003D30C9" w:rsidRDefault="006226A0" w:rsidP="006226A0">
            <w:pPr>
              <w:pStyle w:val="TAC"/>
              <w:rPr>
                <w:rFonts w:eastAsiaTheme="minorEastAsia"/>
              </w:rPr>
            </w:pPr>
            <w:r w:rsidRPr="003D30C9">
              <w:rPr>
                <w:rFonts w:eastAsiaTheme="minorEastAsia"/>
              </w:rPr>
              <w:t>CA_n12A-n66A</w:t>
            </w:r>
          </w:p>
          <w:p w14:paraId="3E8DD8A7" w14:textId="77777777" w:rsidR="006226A0" w:rsidRPr="003D30C9" w:rsidRDefault="006226A0" w:rsidP="006226A0">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2BD4F4A" w14:textId="77777777" w:rsidR="006226A0" w:rsidRPr="003D30C9" w:rsidRDefault="006226A0" w:rsidP="006226A0">
            <w:pPr>
              <w:pStyle w:val="TAC"/>
              <w:rPr>
                <w:rFonts w:eastAsiaTheme="minorEastAsia"/>
              </w:rPr>
            </w:pPr>
            <w:r w:rsidRPr="003D30C9">
              <w:rPr>
                <w:rFonts w:eastAsiaTheme="minorEastAsia"/>
              </w:rPr>
              <w:t>CA_n30A-n66A</w:t>
            </w:r>
          </w:p>
          <w:p w14:paraId="1397B4CF"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E002465"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680FD33"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E6472"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E037DD" w14:textId="77777777" w:rsidR="006226A0" w:rsidRPr="003D30C9" w:rsidRDefault="006226A0" w:rsidP="006226A0">
            <w:pPr>
              <w:pStyle w:val="TAC"/>
              <w:rPr>
                <w:lang w:eastAsia="zh-CN"/>
              </w:rPr>
            </w:pPr>
            <w:r w:rsidRPr="003D30C9">
              <w:rPr>
                <w:lang w:eastAsia="zh-CN"/>
              </w:rPr>
              <w:t>0</w:t>
            </w:r>
          </w:p>
        </w:tc>
      </w:tr>
      <w:tr w:rsidR="006226A0" w:rsidRPr="003D30C9" w14:paraId="5D4814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40788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85CB50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9A7DAD" w14:textId="77777777" w:rsidR="006226A0" w:rsidRPr="003D30C9" w:rsidRDefault="006226A0" w:rsidP="006226A0">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43A67"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4D1521E" w14:textId="77777777" w:rsidR="006226A0" w:rsidRPr="003D30C9" w:rsidRDefault="006226A0" w:rsidP="006226A0">
            <w:pPr>
              <w:pStyle w:val="TAC"/>
              <w:rPr>
                <w:lang w:eastAsia="zh-CN"/>
              </w:rPr>
            </w:pPr>
          </w:p>
        </w:tc>
      </w:tr>
      <w:tr w:rsidR="006226A0" w:rsidRPr="003D30C9" w14:paraId="37CD9F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44770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975B2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B90BA91"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20685"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7D0FED9" w14:textId="77777777" w:rsidR="006226A0" w:rsidRPr="003D30C9" w:rsidRDefault="006226A0" w:rsidP="006226A0">
            <w:pPr>
              <w:pStyle w:val="TAC"/>
              <w:rPr>
                <w:lang w:eastAsia="zh-CN"/>
              </w:rPr>
            </w:pPr>
          </w:p>
        </w:tc>
      </w:tr>
      <w:tr w:rsidR="006226A0" w:rsidRPr="003D30C9" w14:paraId="392AD1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155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F1DA1E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ED8F428"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893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F6AA437" w14:textId="77777777" w:rsidR="006226A0" w:rsidRPr="003D30C9" w:rsidRDefault="006226A0" w:rsidP="006226A0">
            <w:pPr>
              <w:pStyle w:val="TAC"/>
              <w:rPr>
                <w:lang w:eastAsia="zh-CN"/>
              </w:rPr>
            </w:pPr>
          </w:p>
        </w:tc>
      </w:tr>
      <w:tr w:rsidR="006226A0" w:rsidRPr="003D30C9" w14:paraId="6F4483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B4480F"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3D4D8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7D3107A"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BDE28"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F6631A" w14:textId="77777777" w:rsidR="006226A0" w:rsidRPr="003D30C9" w:rsidRDefault="006226A0" w:rsidP="006226A0">
            <w:pPr>
              <w:pStyle w:val="TAC"/>
              <w:rPr>
                <w:lang w:eastAsia="zh-CN"/>
              </w:rPr>
            </w:pPr>
          </w:p>
        </w:tc>
      </w:tr>
      <w:tr w:rsidR="006226A0" w:rsidRPr="003D30C9" w14:paraId="356AE14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6C5843" w14:textId="77777777" w:rsidR="006226A0" w:rsidRPr="003D30C9" w:rsidRDefault="006226A0" w:rsidP="006226A0">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82E1BA"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151A58D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CA_n2A-n14A</w:t>
            </w:r>
          </w:p>
          <w:p w14:paraId="2ECDFEE7"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2FB8B30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5BB80FB5"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F3F68E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CA_n14A-n30A</w:t>
            </w:r>
          </w:p>
          <w:p w14:paraId="7EA78B4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CA_n14A-n66A</w:t>
            </w:r>
          </w:p>
          <w:p w14:paraId="7C961EB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62463AA"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5D1031D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1560BEE"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D149415"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1D5A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EF24FE" w14:textId="77777777" w:rsidR="006226A0" w:rsidRPr="003D30C9" w:rsidRDefault="006226A0" w:rsidP="006226A0">
            <w:pPr>
              <w:pStyle w:val="TAC"/>
              <w:rPr>
                <w:lang w:eastAsia="zh-CN"/>
              </w:rPr>
            </w:pPr>
            <w:r w:rsidRPr="003D30C9">
              <w:rPr>
                <w:lang w:eastAsia="zh-CN"/>
              </w:rPr>
              <w:t>0</w:t>
            </w:r>
          </w:p>
        </w:tc>
      </w:tr>
      <w:tr w:rsidR="006226A0" w:rsidRPr="003D30C9" w14:paraId="58996D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0C1F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52F3AB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FED3C1A" w14:textId="77777777" w:rsidR="006226A0" w:rsidRPr="003D30C9" w:rsidRDefault="006226A0" w:rsidP="006226A0">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78A4F"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16F1E2E0" w14:textId="77777777" w:rsidR="006226A0" w:rsidRPr="003D30C9" w:rsidRDefault="006226A0" w:rsidP="006226A0">
            <w:pPr>
              <w:pStyle w:val="TAC"/>
              <w:rPr>
                <w:lang w:eastAsia="zh-CN"/>
              </w:rPr>
            </w:pPr>
          </w:p>
        </w:tc>
      </w:tr>
      <w:tr w:rsidR="006226A0" w:rsidRPr="003D30C9" w14:paraId="26184A0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0EE965"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41C748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2AE1DCD"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A305D" w14:textId="77777777" w:rsidR="006226A0" w:rsidRPr="003D30C9" w:rsidRDefault="006226A0" w:rsidP="006226A0">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DDE5966" w14:textId="77777777" w:rsidR="006226A0" w:rsidRPr="003D30C9" w:rsidRDefault="006226A0" w:rsidP="006226A0">
            <w:pPr>
              <w:pStyle w:val="TAC"/>
              <w:rPr>
                <w:lang w:eastAsia="zh-CN"/>
              </w:rPr>
            </w:pPr>
          </w:p>
        </w:tc>
      </w:tr>
      <w:tr w:rsidR="006226A0" w:rsidRPr="003D30C9" w14:paraId="4DFE6F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DD2D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C149B9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DA1BEFA"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875D5"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83D2D45" w14:textId="77777777" w:rsidR="006226A0" w:rsidRPr="003D30C9" w:rsidRDefault="006226A0" w:rsidP="006226A0">
            <w:pPr>
              <w:pStyle w:val="TAC"/>
              <w:rPr>
                <w:lang w:eastAsia="zh-CN"/>
              </w:rPr>
            </w:pPr>
          </w:p>
        </w:tc>
      </w:tr>
      <w:tr w:rsidR="006226A0" w:rsidRPr="003D30C9" w14:paraId="003E489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F8494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1F072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563048B"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20F00"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F67047" w14:textId="77777777" w:rsidR="006226A0" w:rsidRPr="003D30C9" w:rsidRDefault="006226A0" w:rsidP="006226A0">
            <w:pPr>
              <w:pStyle w:val="TAC"/>
              <w:rPr>
                <w:lang w:eastAsia="zh-CN"/>
              </w:rPr>
            </w:pPr>
          </w:p>
        </w:tc>
      </w:tr>
      <w:tr w:rsidR="006226A0" w:rsidRPr="003D30C9" w14:paraId="26D3BE4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7442F7" w14:textId="77777777" w:rsidR="006226A0" w:rsidRPr="003D30C9" w:rsidRDefault="006226A0" w:rsidP="006226A0">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39E3B6"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2E18739" w14:textId="77777777" w:rsidR="006226A0" w:rsidRPr="003D30C9" w:rsidRDefault="006226A0" w:rsidP="006226A0">
            <w:pPr>
              <w:pStyle w:val="TAC"/>
              <w:rPr>
                <w:rFonts w:eastAsiaTheme="minorEastAsia"/>
              </w:rPr>
            </w:pPr>
            <w:r w:rsidRPr="003D30C9">
              <w:rPr>
                <w:rFonts w:eastAsiaTheme="minorEastAsia"/>
              </w:rPr>
              <w:t>CA_n2A-n14A</w:t>
            </w:r>
          </w:p>
          <w:p w14:paraId="610D61D5" w14:textId="77777777" w:rsidR="006226A0" w:rsidRPr="003D30C9" w:rsidRDefault="006226A0" w:rsidP="006226A0">
            <w:pPr>
              <w:pStyle w:val="TAC"/>
              <w:rPr>
                <w:rFonts w:eastAsiaTheme="minorEastAsia"/>
              </w:rPr>
            </w:pPr>
            <w:r w:rsidRPr="003D30C9">
              <w:rPr>
                <w:rFonts w:eastAsiaTheme="minorEastAsia"/>
              </w:rPr>
              <w:t>CA_n2A-n30A</w:t>
            </w:r>
          </w:p>
          <w:p w14:paraId="596F1732" w14:textId="77777777" w:rsidR="006226A0" w:rsidRPr="003D30C9" w:rsidRDefault="006226A0" w:rsidP="006226A0">
            <w:pPr>
              <w:pStyle w:val="TAC"/>
              <w:rPr>
                <w:rFonts w:eastAsiaTheme="minorEastAsia"/>
              </w:rPr>
            </w:pPr>
            <w:r w:rsidRPr="003D30C9">
              <w:rPr>
                <w:rFonts w:eastAsiaTheme="minorEastAsia"/>
              </w:rPr>
              <w:t>CA_n2A-n66A</w:t>
            </w:r>
          </w:p>
          <w:p w14:paraId="15D9CBCF"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F6C743A" w14:textId="77777777" w:rsidR="006226A0" w:rsidRPr="003D30C9" w:rsidRDefault="006226A0" w:rsidP="006226A0">
            <w:pPr>
              <w:pStyle w:val="TAC"/>
              <w:rPr>
                <w:rFonts w:eastAsiaTheme="minorEastAsia"/>
              </w:rPr>
            </w:pPr>
            <w:r w:rsidRPr="003D30C9">
              <w:rPr>
                <w:rFonts w:eastAsiaTheme="minorEastAsia"/>
              </w:rPr>
              <w:t>CA_n14A-n30A</w:t>
            </w:r>
          </w:p>
          <w:p w14:paraId="5EB3BF78" w14:textId="77777777" w:rsidR="006226A0" w:rsidRPr="003D30C9" w:rsidRDefault="006226A0" w:rsidP="006226A0">
            <w:pPr>
              <w:pStyle w:val="TAC"/>
              <w:rPr>
                <w:rFonts w:eastAsiaTheme="minorEastAsia"/>
              </w:rPr>
            </w:pPr>
            <w:r w:rsidRPr="003D30C9">
              <w:rPr>
                <w:rFonts w:eastAsiaTheme="minorEastAsia"/>
              </w:rPr>
              <w:t>CA_n14A-n66A</w:t>
            </w:r>
          </w:p>
          <w:p w14:paraId="30C535BD" w14:textId="77777777" w:rsidR="006226A0" w:rsidRPr="003D30C9" w:rsidRDefault="006226A0" w:rsidP="006226A0">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8AB50A8" w14:textId="77777777" w:rsidR="006226A0" w:rsidRPr="003D30C9" w:rsidRDefault="006226A0" w:rsidP="006226A0">
            <w:pPr>
              <w:pStyle w:val="TAC"/>
              <w:rPr>
                <w:rFonts w:eastAsiaTheme="minorEastAsia"/>
              </w:rPr>
            </w:pPr>
            <w:r w:rsidRPr="003D30C9">
              <w:rPr>
                <w:rFonts w:eastAsiaTheme="minorEastAsia"/>
              </w:rPr>
              <w:t>CA_n30A-n66A</w:t>
            </w:r>
          </w:p>
          <w:p w14:paraId="7F41EAF5"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EDFC679"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9CDC10A"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34F23"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AFB587" w14:textId="77777777" w:rsidR="006226A0" w:rsidRPr="003D30C9" w:rsidRDefault="006226A0" w:rsidP="006226A0">
            <w:pPr>
              <w:pStyle w:val="TAC"/>
              <w:rPr>
                <w:lang w:eastAsia="zh-CN"/>
              </w:rPr>
            </w:pPr>
            <w:r w:rsidRPr="003D30C9">
              <w:rPr>
                <w:lang w:eastAsia="zh-CN"/>
              </w:rPr>
              <w:t>0</w:t>
            </w:r>
          </w:p>
        </w:tc>
      </w:tr>
      <w:tr w:rsidR="006226A0" w:rsidRPr="003D30C9" w14:paraId="582C1AA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7998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40909C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9C84924" w14:textId="77777777" w:rsidR="006226A0" w:rsidRPr="003D30C9" w:rsidRDefault="006226A0" w:rsidP="006226A0">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AAD8F9"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C529BB5" w14:textId="77777777" w:rsidR="006226A0" w:rsidRPr="003D30C9" w:rsidRDefault="006226A0" w:rsidP="006226A0">
            <w:pPr>
              <w:pStyle w:val="TAC"/>
              <w:rPr>
                <w:lang w:eastAsia="zh-CN"/>
              </w:rPr>
            </w:pPr>
          </w:p>
        </w:tc>
      </w:tr>
      <w:tr w:rsidR="006226A0" w:rsidRPr="003D30C9" w14:paraId="616980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07B02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4FE353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4D5A46"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D0599"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61C9414" w14:textId="77777777" w:rsidR="006226A0" w:rsidRPr="003D30C9" w:rsidRDefault="006226A0" w:rsidP="006226A0">
            <w:pPr>
              <w:pStyle w:val="TAC"/>
              <w:rPr>
                <w:lang w:eastAsia="zh-CN"/>
              </w:rPr>
            </w:pPr>
          </w:p>
        </w:tc>
      </w:tr>
      <w:tr w:rsidR="006226A0" w:rsidRPr="003D30C9" w14:paraId="7DC4D4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6FF8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D8A69F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20F6779"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1386A"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DDE21D5" w14:textId="77777777" w:rsidR="006226A0" w:rsidRPr="003D30C9" w:rsidRDefault="006226A0" w:rsidP="006226A0">
            <w:pPr>
              <w:pStyle w:val="TAC"/>
              <w:rPr>
                <w:lang w:eastAsia="zh-CN"/>
              </w:rPr>
            </w:pPr>
          </w:p>
        </w:tc>
      </w:tr>
      <w:tr w:rsidR="006226A0" w:rsidRPr="003D30C9" w14:paraId="2281BCC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24900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B5D7A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71FC2BE"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7EDB05"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A55384" w14:textId="77777777" w:rsidR="006226A0" w:rsidRPr="003D30C9" w:rsidRDefault="006226A0" w:rsidP="006226A0">
            <w:pPr>
              <w:pStyle w:val="TAC"/>
              <w:rPr>
                <w:lang w:eastAsia="zh-CN"/>
              </w:rPr>
            </w:pPr>
          </w:p>
        </w:tc>
      </w:tr>
      <w:tr w:rsidR="006226A0" w:rsidRPr="003D30C9" w14:paraId="6C737D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34FA1C" w14:textId="77777777" w:rsidR="006226A0" w:rsidRPr="003D30C9" w:rsidRDefault="006226A0" w:rsidP="006226A0">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6BE4C2"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5B339F1F" w14:textId="77777777" w:rsidR="006226A0" w:rsidRPr="003D30C9" w:rsidRDefault="006226A0" w:rsidP="006226A0">
            <w:pPr>
              <w:pStyle w:val="TAC"/>
              <w:rPr>
                <w:rFonts w:eastAsiaTheme="minorEastAsia"/>
              </w:rPr>
            </w:pPr>
            <w:r w:rsidRPr="003D30C9">
              <w:rPr>
                <w:rFonts w:eastAsiaTheme="minorEastAsia"/>
              </w:rPr>
              <w:t>CA_n2A-n30A</w:t>
            </w:r>
          </w:p>
          <w:p w14:paraId="666C4E63" w14:textId="77777777" w:rsidR="006226A0" w:rsidRPr="003D30C9" w:rsidRDefault="006226A0" w:rsidP="006226A0">
            <w:pPr>
              <w:pStyle w:val="TAC"/>
              <w:rPr>
                <w:rFonts w:eastAsiaTheme="minorEastAsia"/>
              </w:rPr>
            </w:pPr>
            <w:r w:rsidRPr="003D30C9">
              <w:rPr>
                <w:rFonts w:eastAsiaTheme="minorEastAsia"/>
              </w:rPr>
              <w:t>CA_n2A-n66A</w:t>
            </w:r>
          </w:p>
          <w:p w14:paraId="64081BE8"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237B5C" w14:textId="77777777" w:rsidR="006226A0" w:rsidRPr="003D30C9" w:rsidRDefault="006226A0" w:rsidP="006226A0">
            <w:pPr>
              <w:pStyle w:val="TAC"/>
              <w:rPr>
                <w:rFonts w:eastAsiaTheme="minorEastAsia"/>
              </w:rPr>
            </w:pPr>
            <w:r w:rsidRPr="003D30C9">
              <w:rPr>
                <w:rFonts w:eastAsiaTheme="minorEastAsia"/>
              </w:rPr>
              <w:t>CA_n30A-n66A</w:t>
            </w:r>
          </w:p>
          <w:p w14:paraId="3A40375D"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C98B470"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94F1BBC" w14:textId="77777777" w:rsidR="006226A0" w:rsidRPr="003D30C9" w:rsidRDefault="006226A0" w:rsidP="006226A0">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7B61F" w14:textId="77777777" w:rsidR="006226A0" w:rsidRPr="003D30C9" w:rsidRDefault="006226A0" w:rsidP="006226A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4266ED" w14:textId="77777777" w:rsidR="006226A0" w:rsidRPr="003D30C9" w:rsidRDefault="006226A0" w:rsidP="006226A0">
            <w:pPr>
              <w:pStyle w:val="TAC"/>
              <w:rPr>
                <w:lang w:val="en-US" w:eastAsia="zh-CN"/>
              </w:rPr>
            </w:pPr>
            <w:r w:rsidRPr="003D30C9">
              <w:rPr>
                <w:lang w:eastAsia="zh-CN"/>
              </w:rPr>
              <w:t>0</w:t>
            </w:r>
          </w:p>
        </w:tc>
      </w:tr>
      <w:tr w:rsidR="006226A0" w:rsidRPr="003D30C9" w14:paraId="24A3D1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A7096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420FA7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03510E7" w14:textId="77777777" w:rsidR="006226A0" w:rsidRPr="003D30C9" w:rsidRDefault="006226A0" w:rsidP="006226A0">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D642D0"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CCDF7B0" w14:textId="77777777" w:rsidR="006226A0" w:rsidRPr="003D30C9" w:rsidRDefault="006226A0" w:rsidP="006226A0">
            <w:pPr>
              <w:pStyle w:val="TAC"/>
              <w:rPr>
                <w:lang w:val="en-US" w:eastAsia="zh-CN"/>
              </w:rPr>
            </w:pPr>
          </w:p>
        </w:tc>
      </w:tr>
      <w:tr w:rsidR="006226A0" w:rsidRPr="003D30C9" w14:paraId="47D856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5850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7EC6BB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3ED9BC8" w14:textId="77777777" w:rsidR="006226A0" w:rsidRPr="003D30C9" w:rsidRDefault="006226A0" w:rsidP="006226A0">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E1FFF"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9E5966" w14:textId="77777777" w:rsidR="006226A0" w:rsidRPr="003D30C9" w:rsidRDefault="006226A0" w:rsidP="006226A0">
            <w:pPr>
              <w:pStyle w:val="TAC"/>
              <w:rPr>
                <w:lang w:val="en-US" w:eastAsia="zh-CN"/>
              </w:rPr>
            </w:pPr>
          </w:p>
        </w:tc>
      </w:tr>
      <w:tr w:rsidR="006226A0" w:rsidRPr="003D30C9" w14:paraId="4BAF89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8B96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323C0C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DA7A1DB"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9294C" w14:textId="77777777" w:rsidR="006226A0" w:rsidRPr="003D30C9" w:rsidRDefault="006226A0" w:rsidP="006226A0">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BB2212E" w14:textId="77777777" w:rsidR="006226A0" w:rsidRPr="003D30C9" w:rsidRDefault="006226A0" w:rsidP="006226A0">
            <w:pPr>
              <w:pStyle w:val="TAC"/>
              <w:rPr>
                <w:lang w:val="en-US" w:eastAsia="zh-CN"/>
              </w:rPr>
            </w:pPr>
          </w:p>
        </w:tc>
      </w:tr>
      <w:tr w:rsidR="006226A0" w:rsidRPr="003D30C9" w14:paraId="70A4022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407807"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496C6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D06650"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1DC0F" w14:textId="77777777" w:rsidR="006226A0" w:rsidRPr="003D30C9" w:rsidRDefault="006226A0" w:rsidP="006226A0">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9412D9" w14:textId="77777777" w:rsidR="006226A0" w:rsidRPr="003D30C9" w:rsidRDefault="006226A0" w:rsidP="006226A0">
            <w:pPr>
              <w:pStyle w:val="TAC"/>
              <w:rPr>
                <w:lang w:val="en-US" w:eastAsia="zh-CN"/>
              </w:rPr>
            </w:pPr>
          </w:p>
        </w:tc>
      </w:tr>
      <w:tr w:rsidR="006226A0" w:rsidRPr="003D30C9" w14:paraId="78CE889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F3342F" w14:textId="77777777" w:rsidR="006226A0" w:rsidRPr="003D30C9" w:rsidRDefault="006226A0" w:rsidP="006226A0">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25DAE6"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4B6BA4" w14:textId="77777777" w:rsidR="006226A0" w:rsidRPr="003D30C9" w:rsidRDefault="006226A0" w:rsidP="006226A0">
            <w:pPr>
              <w:pStyle w:val="TAC"/>
              <w:rPr>
                <w:rFonts w:eastAsiaTheme="minorEastAsia"/>
              </w:rPr>
            </w:pPr>
            <w:r w:rsidRPr="003D30C9">
              <w:rPr>
                <w:rFonts w:eastAsiaTheme="minorEastAsia"/>
              </w:rPr>
              <w:t>CA_n2A-n30A</w:t>
            </w:r>
          </w:p>
          <w:p w14:paraId="3E6D545C" w14:textId="77777777" w:rsidR="006226A0" w:rsidRPr="003D30C9" w:rsidRDefault="006226A0" w:rsidP="006226A0">
            <w:pPr>
              <w:pStyle w:val="TAC"/>
              <w:rPr>
                <w:rFonts w:eastAsiaTheme="minorEastAsia"/>
              </w:rPr>
            </w:pPr>
            <w:r w:rsidRPr="003D30C9">
              <w:rPr>
                <w:rFonts w:eastAsiaTheme="minorEastAsia"/>
              </w:rPr>
              <w:t>CA_n2A-n66A</w:t>
            </w:r>
          </w:p>
          <w:p w14:paraId="034A28D7"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F0D644C" w14:textId="77777777" w:rsidR="006226A0" w:rsidRPr="003D30C9" w:rsidRDefault="006226A0" w:rsidP="006226A0">
            <w:pPr>
              <w:pStyle w:val="TAC"/>
              <w:rPr>
                <w:rFonts w:eastAsiaTheme="minorEastAsia"/>
              </w:rPr>
            </w:pPr>
            <w:r w:rsidRPr="003D30C9">
              <w:rPr>
                <w:rFonts w:eastAsiaTheme="minorEastAsia"/>
              </w:rPr>
              <w:t>CA_n30A-n66A</w:t>
            </w:r>
          </w:p>
          <w:p w14:paraId="4FCD872F"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AC8032C"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62E7472" w14:textId="77777777" w:rsidR="006226A0" w:rsidRPr="003D30C9" w:rsidRDefault="006226A0" w:rsidP="006226A0">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5FB80" w14:textId="77777777" w:rsidR="006226A0" w:rsidRPr="003D30C9" w:rsidRDefault="006226A0" w:rsidP="006226A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E3F49" w14:textId="77777777" w:rsidR="006226A0" w:rsidRPr="003D30C9" w:rsidRDefault="006226A0" w:rsidP="006226A0">
            <w:pPr>
              <w:pStyle w:val="TAC"/>
              <w:rPr>
                <w:lang w:val="en-US" w:eastAsia="zh-CN"/>
              </w:rPr>
            </w:pPr>
            <w:r w:rsidRPr="003D30C9">
              <w:rPr>
                <w:lang w:eastAsia="zh-CN"/>
              </w:rPr>
              <w:t>0</w:t>
            </w:r>
          </w:p>
        </w:tc>
      </w:tr>
      <w:tr w:rsidR="006226A0" w:rsidRPr="003D30C9" w14:paraId="3B7D01C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5A13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8AE7DD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91F8AB7" w14:textId="77777777" w:rsidR="006226A0" w:rsidRPr="003D30C9" w:rsidRDefault="006226A0" w:rsidP="006226A0">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93286"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3B40051" w14:textId="77777777" w:rsidR="006226A0" w:rsidRPr="003D30C9" w:rsidRDefault="006226A0" w:rsidP="006226A0">
            <w:pPr>
              <w:pStyle w:val="TAC"/>
              <w:rPr>
                <w:lang w:val="en-US" w:eastAsia="zh-CN"/>
              </w:rPr>
            </w:pPr>
          </w:p>
        </w:tc>
      </w:tr>
      <w:tr w:rsidR="006226A0" w:rsidRPr="003D30C9" w14:paraId="26000D2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9639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42F6CB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A6A1A18" w14:textId="77777777" w:rsidR="006226A0" w:rsidRPr="003D30C9" w:rsidRDefault="006226A0" w:rsidP="006226A0">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7E95B"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400B59" w14:textId="77777777" w:rsidR="006226A0" w:rsidRPr="003D30C9" w:rsidRDefault="006226A0" w:rsidP="006226A0">
            <w:pPr>
              <w:pStyle w:val="TAC"/>
              <w:rPr>
                <w:lang w:val="en-US" w:eastAsia="zh-CN"/>
              </w:rPr>
            </w:pPr>
          </w:p>
        </w:tc>
      </w:tr>
      <w:tr w:rsidR="006226A0" w:rsidRPr="003D30C9" w14:paraId="5686ED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05775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BC1480F"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0F64B7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A73F8" w14:textId="77777777" w:rsidR="006226A0" w:rsidRPr="003D30C9" w:rsidRDefault="006226A0" w:rsidP="006226A0">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FFB31A" w14:textId="77777777" w:rsidR="006226A0" w:rsidRPr="003D30C9" w:rsidRDefault="006226A0" w:rsidP="006226A0">
            <w:pPr>
              <w:pStyle w:val="TAC"/>
              <w:rPr>
                <w:lang w:val="en-US" w:eastAsia="zh-CN"/>
              </w:rPr>
            </w:pPr>
          </w:p>
        </w:tc>
      </w:tr>
      <w:tr w:rsidR="006226A0" w:rsidRPr="003D30C9" w14:paraId="3992C67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56CC4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E849C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F639D7A"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D3C04" w14:textId="77777777" w:rsidR="006226A0" w:rsidRPr="003D30C9" w:rsidRDefault="006226A0" w:rsidP="006226A0">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145878" w14:textId="77777777" w:rsidR="006226A0" w:rsidRPr="003D30C9" w:rsidRDefault="006226A0" w:rsidP="006226A0">
            <w:pPr>
              <w:pStyle w:val="TAC"/>
              <w:rPr>
                <w:lang w:val="en-US" w:eastAsia="zh-CN"/>
              </w:rPr>
            </w:pPr>
          </w:p>
        </w:tc>
      </w:tr>
      <w:tr w:rsidR="006226A0" w:rsidRPr="003D30C9" w14:paraId="3EC309D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49906" w14:textId="77777777" w:rsidR="006226A0" w:rsidRPr="003D30C9" w:rsidRDefault="006226A0" w:rsidP="006226A0">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4CFF5432" w14:textId="77777777" w:rsidR="006226A0" w:rsidRDefault="006226A0" w:rsidP="006226A0">
            <w:pPr>
              <w:pStyle w:val="TAC"/>
              <w:rPr>
                <w:lang w:eastAsia="ja-JP"/>
              </w:rPr>
            </w:pPr>
            <w:r w:rsidRPr="00AD22B4">
              <w:rPr>
                <w:lang w:eastAsia="ja-JP"/>
              </w:rPr>
              <w:t>CA_n3A-n7A</w:t>
            </w:r>
          </w:p>
          <w:p w14:paraId="7A4DD3E8" w14:textId="77777777" w:rsidR="006226A0" w:rsidRDefault="006226A0" w:rsidP="006226A0">
            <w:pPr>
              <w:pStyle w:val="TAC"/>
              <w:rPr>
                <w:lang w:eastAsia="ja-JP"/>
              </w:rPr>
            </w:pPr>
            <w:r w:rsidRPr="00AD22B4">
              <w:rPr>
                <w:lang w:eastAsia="ja-JP"/>
              </w:rPr>
              <w:t>CA_n3A-n20A</w:t>
            </w:r>
          </w:p>
          <w:p w14:paraId="16C77201" w14:textId="77777777" w:rsidR="006226A0" w:rsidRDefault="006226A0" w:rsidP="006226A0">
            <w:pPr>
              <w:pStyle w:val="TAC"/>
              <w:rPr>
                <w:lang w:eastAsia="ja-JP"/>
              </w:rPr>
            </w:pPr>
            <w:r w:rsidRPr="00AD22B4">
              <w:rPr>
                <w:lang w:eastAsia="ja-JP"/>
              </w:rPr>
              <w:t>CA_n3A-n78A</w:t>
            </w:r>
          </w:p>
          <w:p w14:paraId="7C6D5A9D" w14:textId="77777777" w:rsidR="006226A0" w:rsidRDefault="006226A0" w:rsidP="006226A0">
            <w:pPr>
              <w:pStyle w:val="TAC"/>
              <w:rPr>
                <w:lang w:eastAsia="ja-JP"/>
              </w:rPr>
            </w:pPr>
            <w:r w:rsidRPr="00AD22B4">
              <w:rPr>
                <w:lang w:eastAsia="ja-JP"/>
              </w:rPr>
              <w:t>CA_n7A-n20A</w:t>
            </w:r>
          </w:p>
          <w:p w14:paraId="0A3A3977" w14:textId="77777777" w:rsidR="006226A0" w:rsidRDefault="006226A0" w:rsidP="006226A0">
            <w:pPr>
              <w:pStyle w:val="TAC"/>
              <w:rPr>
                <w:lang w:eastAsia="ja-JP"/>
              </w:rPr>
            </w:pPr>
            <w:r w:rsidRPr="00AD22B4">
              <w:rPr>
                <w:lang w:eastAsia="ja-JP"/>
              </w:rPr>
              <w:t>CA_n7A</w:t>
            </w:r>
            <w:r>
              <w:rPr>
                <w:lang w:eastAsia="ja-JP"/>
              </w:rPr>
              <w:t>-</w:t>
            </w:r>
            <w:r w:rsidRPr="00AD22B4">
              <w:rPr>
                <w:lang w:eastAsia="ja-JP"/>
              </w:rPr>
              <w:t>n78A</w:t>
            </w:r>
          </w:p>
          <w:p w14:paraId="76BB4A97" w14:textId="77777777" w:rsidR="006226A0" w:rsidRPr="003D30C9" w:rsidRDefault="006226A0" w:rsidP="006226A0">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0A29842F" w14:textId="77777777" w:rsidR="006226A0" w:rsidRPr="003D30C9" w:rsidRDefault="006226A0" w:rsidP="006226A0">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C0C654" w14:textId="77777777" w:rsidR="006226A0" w:rsidRPr="003D30C9" w:rsidRDefault="006226A0" w:rsidP="006226A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F857AC0" w14:textId="77777777" w:rsidR="006226A0" w:rsidRPr="003D30C9" w:rsidRDefault="006226A0" w:rsidP="006226A0">
            <w:pPr>
              <w:pStyle w:val="TAC"/>
              <w:rPr>
                <w:lang w:val="en-US" w:eastAsia="zh-CN"/>
              </w:rPr>
            </w:pPr>
            <w:r>
              <w:rPr>
                <w:lang w:eastAsia="zh-CN"/>
              </w:rPr>
              <w:t>4 and 5</w:t>
            </w:r>
          </w:p>
        </w:tc>
      </w:tr>
      <w:tr w:rsidR="006226A0" w:rsidRPr="003D30C9" w14:paraId="1743C4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5E55B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D0A9BE1" w14:textId="77777777" w:rsidR="006226A0" w:rsidRPr="003D30C9" w:rsidRDefault="006226A0" w:rsidP="006226A0">
            <w:pPr>
              <w:pStyle w:val="TAC"/>
            </w:pPr>
          </w:p>
        </w:tc>
        <w:tc>
          <w:tcPr>
            <w:tcW w:w="963" w:type="dxa"/>
            <w:tcBorders>
              <w:left w:val="single" w:sz="4" w:space="0" w:color="auto"/>
              <w:right w:val="single" w:sz="4" w:space="0" w:color="auto"/>
            </w:tcBorders>
          </w:tcPr>
          <w:p w14:paraId="2B0AD723" w14:textId="77777777" w:rsidR="006226A0" w:rsidRPr="003D30C9" w:rsidRDefault="006226A0" w:rsidP="006226A0">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C2FBB" w14:textId="77777777" w:rsidR="006226A0" w:rsidRPr="003D30C9" w:rsidRDefault="006226A0" w:rsidP="006226A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F006DA" w14:textId="77777777" w:rsidR="006226A0" w:rsidRPr="003D30C9" w:rsidRDefault="006226A0" w:rsidP="006226A0">
            <w:pPr>
              <w:pStyle w:val="TAC"/>
              <w:rPr>
                <w:lang w:val="en-US" w:eastAsia="zh-CN"/>
              </w:rPr>
            </w:pPr>
          </w:p>
        </w:tc>
      </w:tr>
      <w:tr w:rsidR="006226A0" w:rsidRPr="003D30C9" w14:paraId="0AF339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E7330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99D9FCF" w14:textId="77777777" w:rsidR="006226A0" w:rsidRPr="003D30C9" w:rsidRDefault="006226A0" w:rsidP="006226A0">
            <w:pPr>
              <w:pStyle w:val="TAC"/>
            </w:pPr>
          </w:p>
        </w:tc>
        <w:tc>
          <w:tcPr>
            <w:tcW w:w="963" w:type="dxa"/>
            <w:tcBorders>
              <w:left w:val="single" w:sz="4" w:space="0" w:color="auto"/>
              <w:right w:val="single" w:sz="4" w:space="0" w:color="auto"/>
            </w:tcBorders>
          </w:tcPr>
          <w:p w14:paraId="3F08A33D" w14:textId="77777777" w:rsidR="006226A0" w:rsidRPr="003D30C9" w:rsidRDefault="006226A0" w:rsidP="006226A0">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B293C" w14:textId="77777777" w:rsidR="006226A0" w:rsidRPr="003D30C9" w:rsidRDefault="006226A0" w:rsidP="006226A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19C6FA" w14:textId="77777777" w:rsidR="006226A0" w:rsidRPr="003D30C9" w:rsidRDefault="006226A0" w:rsidP="006226A0">
            <w:pPr>
              <w:pStyle w:val="TAC"/>
              <w:rPr>
                <w:lang w:val="en-US" w:eastAsia="zh-CN"/>
              </w:rPr>
            </w:pPr>
          </w:p>
        </w:tc>
      </w:tr>
      <w:tr w:rsidR="006226A0" w:rsidRPr="003D30C9" w14:paraId="0B362B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E014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2897EC4" w14:textId="77777777" w:rsidR="006226A0" w:rsidRPr="003D30C9" w:rsidRDefault="006226A0" w:rsidP="006226A0">
            <w:pPr>
              <w:pStyle w:val="TAC"/>
            </w:pPr>
          </w:p>
        </w:tc>
        <w:tc>
          <w:tcPr>
            <w:tcW w:w="963" w:type="dxa"/>
            <w:tcBorders>
              <w:left w:val="single" w:sz="4" w:space="0" w:color="auto"/>
              <w:right w:val="single" w:sz="4" w:space="0" w:color="auto"/>
            </w:tcBorders>
          </w:tcPr>
          <w:p w14:paraId="2FD0FDB2" w14:textId="77777777" w:rsidR="006226A0" w:rsidRPr="003D30C9" w:rsidRDefault="006226A0" w:rsidP="006226A0">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15CFE" w14:textId="77777777" w:rsidR="006226A0" w:rsidRPr="003D30C9" w:rsidRDefault="006226A0" w:rsidP="006226A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79797A" w14:textId="77777777" w:rsidR="006226A0" w:rsidRPr="003D30C9" w:rsidRDefault="006226A0" w:rsidP="006226A0">
            <w:pPr>
              <w:pStyle w:val="TAC"/>
              <w:rPr>
                <w:lang w:val="en-US" w:eastAsia="zh-CN"/>
              </w:rPr>
            </w:pPr>
          </w:p>
        </w:tc>
      </w:tr>
      <w:tr w:rsidR="006226A0" w:rsidRPr="003D30C9" w14:paraId="0D59078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25AEF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8B6BBA3" w14:textId="77777777" w:rsidR="006226A0" w:rsidRPr="003D30C9" w:rsidRDefault="006226A0" w:rsidP="006226A0">
            <w:pPr>
              <w:pStyle w:val="TAC"/>
            </w:pPr>
          </w:p>
        </w:tc>
        <w:tc>
          <w:tcPr>
            <w:tcW w:w="963" w:type="dxa"/>
            <w:tcBorders>
              <w:left w:val="single" w:sz="4" w:space="0" w:color="auto"/>
              <w:right w:val="single" w:sz="4" w:space="0" w:color="auto"/>
            </w:tcBorders>
          </w:tcPr>
          <w:p w14:paraId="354917A2" w14:textId="77777777" w:rsidR="006226A0" w:rsidRPr="003D30C9" w:rsidRDefault="006226A0" w:rsidP="006226A0">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1C7D43" w14:textId="77777777" w:rsidR="006226A0" w:rsidRPr="003D30C9" w:rsidRDefault="006226A0" w:rsidP="006226A0">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FE6441" w14:textId="77777777" w:rsidR="006226A0" w:rsidRPr="003D30C9" w:rsidRDefault="006226A0" w:rsidP="006226A0">
            <w:pPr>
              <w:pStyle w:val="TAC"/>
              <w:rPr>
                <w:lang w:val="en-US" w:eastAsia="zh-CN"/>
              </w:rPr>
            </w:pPr>
          </w:p>
        </w:tc>
      </w:tr>
      <w:tr w:rsidR="006226A0" w:rsidRPr="003D30C9" w14:paraId="1A010A3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838277" w14:textId="77777777" w:rsidR="006226A0" w:rsidRPr="003D30C9" w:rsidRDefault="006226A0" w:rsidP="006226A0">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F30EBB0" w14:textId="77777777" w:rsidR="006226A0" w:rsidRDefault="006226A0" w:rsidP="006226A0">
            <w:pPr>
              <w:pStyle w:val="TAC"/>
              <w:rPr>
                <w:lang w:eastAsia="ja-JP"/>
              </w:rPr>
            </w:pPr>
            <w:r w:rsidRPr="00AD22B4">
              <w:rPr>
                <w:lang w:eastAsia="ja-JP"/>
              </w:rPr>
              <w:t>CA_n3A-n7A</w:t>
            </w:r>
          </w:p>
          <w:p w14:paraId="42CEC4AF" w14:textId="77777777" w:rsidR="006226A0" w:rsidRDefault="006226A0" w:rsidP="006226A0">
            <w:pPr>
              <w:pStyle w:val="TAC"/>
              <w:rPr>
                <w:lang w:eastAsia="ja-JP"/>
              </w:rPr>
            </w:pPr>
            <w:r w:rsidRPr="00AD22B4">
              <w:rPr>
                <w:lang w:eastAsia="ja-JP"/>
              </w:rPr>
              <w:t>CA_n3A-n20A</w:t>
            </w:r>
          </w:p>
          <w:p w14:paraId="115C5042" w14:textId="77777777" w:rsidR="006226A0" w:rsidRDefault="006226A0" w:rsidP="006226A0">
            <w:pPr>
              <w:pStyle w:val="TAC"/>
              <w:rPr>
                <w:lang w:eastAsia="ja-JP"/>
              </w:rPr>
            </w:pPr>
            <w:r w:rsidRPr="00AD22B4">
              <w:rPr>
                <w:lang w:eastAsia="ja-JP"/>
              </w:rPr>
              <w:t>CA_n3A-n78A</w:t>
            </w:r>
          </w:p>
          <w:p w14:paraId="1D7FAFEC" w14:textId="77777777" w:rsidR="006226A0" w:rsidRDefault="006226A0" w:rsidP="006226A0">
            <w:pPr>
              <w:pStyle w:val="TAC"/>
              <w:rPr>
                <w:lang w:eastAsia="ja-JP"/>
              </w:rPr>
            </w:pPr>
            <w:r w:rsidRPr="00AD22B4">
              <w:rPr>
                <w:lang w:eastAsia="ja-JP"/>
              </w:rPr>
              <w:t>CA_n7A-n20A</w:t>
            </w:r>
          </w:p>
          <w:p w14:paraId="468CB033" w14:textId="77777777" w:rsidR="006226A0" w:rsidRDefault="006226A0" w:rsidP="006226A0">
            <w:pPr>
              <w:pStyle w:val="TAC"/>
              <w:rPr>
                <w:lang w:eastAsia="ja-JP"/>
              </w:rPr>
            </w:pPr>
            <w:r w:rsidRPr="00AD22B4">
              <w:rPr>
                <w:lang w:eastAsia="ja-JP"/>
              </w:rPr>
              <w:t>CA_n7A</w:t>
            </w:r>
            <w:r>
              <w:rPr>
                <w:lang w:eastAsia="ja-JP"/>
              </w:rPr>
              <w:t>-</w:t>
            </w:r>
            <w:r w:rsidRPr="00AD22B4">
              <w:rPr>
                <w:lang w:eastAsia="ja-JP"/>
              </w:rPr>
              <w:t>n78A</w:t>
            </w:r>
          </w:p>
          <w:p w14:paraId="1E506899" w14:textId="77777777" w:rsidR="006226A0" w:rsidRDefault="006226A0" w:rsidP="006226A0">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DC987C8" w14:textId="77777777" w:rsidR="006226A0" w:rsidRPr="003D30C9" w:rsidRDefault="006226A0" w:rsidP="006226A0">
            <w:pPr>
              <w:pStyle w:val="TAC"/>
            </w:pPr>
            <w:r>
              <w:rPr>
                <w:lang w:eastAsia="ja-JP"/>
              </w:rPr>
              <w:t>CA_n78(2A)</w:t>
            </w:r>
          </w:p>
        </w:tc>
        <w:tc>
          <w:tcPr>
            <w:tcW w:w="963" w:type="dxa"/>
            <w:tcBorders>
              <w:left w:val="single" w:sz="4" w:space="0" w:color="auto"/>
              <w:right w:val="single" w:sz="4" w:space="0" w:color="auto"/>
            </w:tcBorders>
            <w:vAlign w:val="center"/>
          </w:tcPr>
          <w:p w14:paraId="076AC11A" w14:textId="77777777" w:rsidR="006226A0" w:rsidRPr="003D30C9" w:rsidRDefault="006226A0" w:rsidP="006226A0">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EB3D3" w14:textId="77777777" w:rsidR="006226A0" w:rsidRPr="003D30C9" w:rsidRDefault="006226A0" w:rsidP="006226A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C57408" w14:textId="77777777" w:rsidR="006226A0" w:rsidRPr="003D30C9" w:rsidRDefault="006226A0" w:rsidP="006226A0">
            <w:pPr>
              <w:pStyle w:val="TAC"/>
              <w:rPr>
                <w:lang w:val="en-US" w:eastAsia="zh-CN"/>
              </w:rPr>
            </w:pPr>
            <w:r>
              <w:rPr>
                <w:lang w:eastAsia="zh-CN"/>
              </w:rPr>
              <w:t>4 and 5</w:t>
            </w:r>
          </w:p>
        </w:tc>
      </w:tr>
      <w:tr w:rsidR="006226A0" w:rsidRPr="003D30C9" w14:paraId="151D2B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F2638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1E13A09" w14:textId="77777777" w:rsidR="006226A0" w:rsidRPr="003D30C9" w:rsidRDefault="006226A0" w:rsidP="006226A0">
            <w:pPr>
              <w:pStyle w:val="TAC"/>
            </w:pPr>
          </w:p>
        </w:tc>
        <w:tc>
          <w:tcPr>
            <w:tcW w:w="963" w:type="dxa"/>
            <w:tcBorders>
              <w:left w:val="single" w:sz="4" w:space="0" w:color="auto"/>
              <w:right w:val="single" w:sz="4" w:space="0" w:color="auto"/>
            </w:tcBorders>
          </w:tcPr>
          <w:p w14:paraId="487C5F1C" w14:textId="77777777" w:rsidR="006226A0" w:rsidRPr="003D30C9" w:rsidRDefault="006226A0" w:rsidP="006226A0">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5987F7" w14:textId="77777777" w:rsidR="006226A0" w:rsidRPr="003D30C9" w:rsidRDefault="006226A0" w:rsidP="006226A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C203EC" w14:textId="77777777" w:rsidR="006226A0" w:rsidRPr="003D30C9" w:rsidRDefault="006226A0" w:rsidP="006226A0">
            <w:pPr>
              <w:pStyle w:val="TAC"/>
              <w:rPr>
                <w:lang w:val="en-US" w:eastAsia="zh-CN"/>
              </w:rPr>
            </w:pPr>
          </w:p>
        </w:tc>
      </w:tr>
      <w:tr w:rsidR="006226A0" w:rsidRPr="003D30C9" w14:paraId="7FF6DC7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1AEB9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72CD3075" w14:textId="77777777" w:rsidR="006226A0" w:rsidRPr="003D30C9" w:rsidRDefault="006226A0" w:rsidP="006226A0">
            <w:pPr>
              <w:pStyle w:val="TAC"/>
            </w:pPr>
          </w:p>
        </w:tc>
        <w:tc>
          <w:tcPr>
            <w:tcW w:w="963" w:type="dxa"/>
            <w:tcBorders>
              <w:left w:val="single" w:sz="4" w:space="0" w:color="auto"/>
              <w:right w:val="single" w:sz="4" w:space="0" w:color="auto"/>
            </w:tcBorders>
          </w:tcPr>
          <w:p w14:paraId="44C8FD94" w14:textId="77777777" w:rsidR="006226A0" w:rsidRPr="003D30C9" w:rsidRDefault="006226A0" w:rsidP="006226A0">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4E104" w14:textId="77777777" w:rsidR="006226A0" w:rsidRPr="003D30C9" w:rsidRDefault="006226A0" w:rsidP="006226A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2956E1" w14:textId="77777777" w:rsidR="006226A0" w:rsidRPr="003D30C9" w:rsidRDefault="006226A0" w:rsidP="006226A0">
            <w:pPr>
              <w:pStyle w:val="TAC"/>
              <w:rPr>
                <w:lang w:val="en-US" w:eastAsia="zh-CN"/>
              </w:rPr>
            </w:pPr>
          </w:p>
        </w:tc>
      </w:tr>
      <w:tr w:rsidR="006226A0" w:rsidRPr="003D30C9" w14:paraId="3AAC57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749C3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6098F16B" w14:textId="77777777" w:rsidR="006226A0" w:rsidRPr="003D30C9" w:rsidRDefault="006226A0" w:rsidP="006226A0">
            <w:pPr>
              <w:pStyle w:val="TAC"/>
            </w:pPr>
          </w:p>
        </w:tc>
        <w:tc>
          <w:tcPr>
            <w:tcW w:w="963" w:type="dxa"/>
            <w:tcBorders>
              <w:left w:val="single" w:sz="4" w:space="0" w:color="auto"/>
              <w:right w:val="single" w:sz="4" w:space="0" w:color="auto"/>
            </w:tcBorders>
          </w:tcPr>
          <w:p w14:paraId="66728C1B" w14:textId="77777777" w:rsidR="006226A0" w:rsidRPr="003D30C9" w:rsidRDefault="006226A0" w:rsidP="006226A0">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75D9C6" w14:textId="77777777" w:rsidR="006226A0" w:rsidRPr="003D30C9" w:rsidRDefault="006226A0" w:rsidP="006226A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306555" w14:textId="77777777" w:rsidR="006226A0" w:rsidRPr="003D30C9" w:rsidRDefault="006226A0" w:rsidP="006226A0">
            <w:pPr>
              <w:pStyle w:val="TAC"/>
              <w:rPr>
                <w:lang w:val="en-US" w:eastAsia="zh-CN"/>
              </w:rPr>
            </w:pPr>
          </w:p>
        </w:tc>
      </w:tr>
      <w:tr w:rsidR="006226A0" w:rsidRPr="003D30C9" w14:paraId="3FA9F9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92953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272F5E9" w14:textId="77777777" w:rsidR="006226A0" w:rsidRPr="003D30C9" w:rsidRDefault="006226A0" w:rsidP="006226A0">
            <w:pPr>
              <w:pStyle w:val="TAC"/>
            </w:pPr>
          </w:p>
        </w:tc>
        <w:tc>
          <w:tcPr>
            <w:tcW w:w="963" w:type="dxa"/>
            <w:tcBorders>
              <w:left w:val="single" w:sz="4" w:space="0" w:color="auto"/>
              <w:right w:val="single" w:sz="4" w:space="0" w:color="auto"/>
            </w:tcBorders>
          </w:tcPr>
          <w:p w14:paraId="5F50B573" w14:textId="77777777" w:rsidR="006226A0" w:rsidRPr="003D30C9" w:rsidRDefault="006226A0" w:rsidP="006226A0">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DEE6" w14:textId="77777777" w:rsidR="006226A0" w:rsidRPr="003D30C9" w:rsidRDefault="006226A0" w:rsidP="006226A0">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6CDEBE" w14:textId="77777777" w:rsidR="006226A0" w:rsidRPr="003D30C9" w:rsidRDefault="006226A0" w:rsidP="006226A0">
            <w:pPr>
              <w:pStyle w:val="TAC"/>
              <w:rPr>
                <w:lang w:val="en-US" w:eastAsia="zh-CN"/>
              </w:rPr>
            </w:pPr>
          </w:p>
        </w:tc>
      </w:tr>
      <w:tr w:rsidR="006226A0" w:rsidRPr="003D30C9" w14:paraId="22DFB83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E54625" w14:textId="77777777" w:rsidR="006226A0" w:rsidRPr="003D30C9" w:rsidRDefault="006226A0" w:rsidP="006226A0">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4C0E5DD" w14:textId="77777777" w:rsidR="006226A0" w:rsidRPr="003D30C9" w:rsidRDefault="006226A0" w:rsidP="006226A0">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73F22D6" w14:textId="77777777" w:rsidR="006226A0" w:rsidRPr="003D30C9" w:rsidRDefault="006226A0" w:rsidP="006226A0">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280D2A"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8DB82F" w14:textId="77777777" w:rsidR="006226A0" w:rsidRPr="003D30C9" w:rsidRDefault="006226A0" w:rsidP="006226A0">
            <w:pPr>
              <w:pStyle w:val="TAC"/>
              <w:rPr>
                <w:lang w:val="en-US" w:eastAsia="ja-JP"/>
              </w:rPr>
            </w:pPr>
            <w:r w:rsidRPr="003D30C9">
              <w:rPr>
                <w:rFonts w:hint="eastAsia"/>
                <w:lang w:eastAsia="zh-CN"/>
              </w:rPr>
              <w:t>0</w:t>
            </w:r>
          </w:p>
        </w:tc>
      </w:tr>
      <w:tr w:rsidR="006226A0" w:rsidRPr="003D30C9" w14:paraId="3739F1D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A16D3"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73A937D"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2D38FF8C" w14:textId="77777777" w:rsidR="006226A0" w:rsidRPr="003D30C9" w:rsidRDefault="006226A0" w:rsidP="006226A0">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06F3A"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A80E50" w14:textId="77777777" w:rsidR="006226A0" w:rsidRPr="003D30C9" w:rsidRDefault="006226A0" w:rsidP="006226A0">
            <w:pPr>
              <w:pStyle w:val="TAC"/>
              <w:rPr>
                <w:lang w:val="en-US" w:eastAsia="ja-JP"/>
              </w:rPr>
            </w:pPr>
          </w:p>
        </w:tc>
      </w:tr>
      <w:tr w:rsidR="006226A0" w:rsidRPr="003D30C9" w14:paraId="045365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FFE30E"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7B66608"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1B75017F" w14:textId="77777777" w:rsidR="006226A0" w:rsidRPr="003D30C9" w:rsidRDefault="006226A0" w:rsidP="006226A0">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2EA3"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552AAF" w14:textId="77777777" w:rsidR="006226A0" w:rsidRPr="003D30C9" w:rsidRDefault="006226A0" w:rsidP="006226A0">
            <w:pPr>
              <w:pStyle w:val="TAC"/>
              <w:rPr>
                <w:lang w:val="en-US" w:eastAsia="ja-JP"/>
              </w:rPr>
            </w:pPr>
          </w:p>
        </w:tc>
      </w:tr>
      <w:tr w:rsidR="006226A0" w:rsidRPr="003D30C9" w14:paraId="264A9FB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567A49"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69DE85C"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12E7E0D9" w14:textId="77777777" w:rsidR="006226A0" w:rsidRPr="003D30C9" w:rsidRDefault="006226A0" w:rsidP="006226A0">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9ACFC"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C5E3CAD" w14:textId="77777777" w:rsidR="006226A0" w:rsidRPr="003D30C9" w:rsidRDefault="006226A0" w:rsidP="006226A0">
            <w:pPr>
              <w:pStyle w:val="TAC"/>
              <w:rPr>
                <w:lang w:val="en-US" w:eastAsia="ja-JP"/>
              </w:rPr>
            </w:pPr>
          </w:p>
        </w:tc>
      </w:tr>
      <w:tr w:rsidR="006226A0" w:rsidRPr="003D30C9" w14:paraId="1DD4F6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DE651C" w14:textId="77777777" w:rsidR="006226A0" w:rsidRPr="003D30C9" w:rsidRDefault="006226A0" w:rsidP="006226A0">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D9A209"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3D2A1C52" w14:textId="77777777" w:rsidR="006226A0" w:rsidRPr="003D30C9" w:rsidRDefault="006226A0" w:rsidP="006226A0">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4298" w14:textId="77777777" w:rsidR="006226A0" w:rsidRPr="003D30C9" w:rsidRDefault="006226A0" w:rsidP="006226A0">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407BAA" w14:textId="77777777" w:rsidR="006226A0" w:rsidRPr="003D30C9" w:rsidRDefault="006226A0" w:rsidP="006226A0">
            <w:pPr>
              <w:pStyle w:val="TAC"/>
              <w:rPr>
                <w:lang w:val="en-US" w:eastAsia="ja-JP"/>
              </w:rPr>
            </w:pPr>
          </w:p>
        </w:tc>
      </w:tr>
      <w:tr w:rsidR="006226A0" w:rsidRPr="003D30C9" w14:paraId="1BBD92A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FA0E77" w14:textId="77777777" w:rsidR="006226A0" w:rsidRPr="003D30C9" w:rsidRDefault="006226A0" w:rsidP="006226A0">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4D09B5EF" w14:textId="77777777" w:rsidR="006226A0" w:rsidRPr="005346AB" w:rsidRDefault="006226A0" w:rsidP="006226A0">
            <w:pPr>
              <w:pStyle w:val="TAC"/>
              <w:rPr>
                <w:lang w:eastAsia="ja-JP"/>
              </w:rPr>
            </w:pPr>
            <w:r w:rsidRPr="005346AB">
              <w:rPr>
                <w:lang w:eastAsia="ja-JP"/>
              </w:rPr>
              <w:t>CA_n3A-n7A</w:t>
            </w:r>
          </w:p>
          <w:p w14:paraId="08956F57" w14:textId="77777777" w:rsidR="006226A0" w:rsidRPr="005346AB" w:rsidRDefault="006226A0" w:rsidP="006226A0">
            <w:pPr>
              <w:pStyle w:val="TAC"/>
              <w:rPr>
                <w:lang w:eastAsia="ja-JP"/>
              </w:rPr>
            </w:pPr>
            <w:r w:rsidRPr="005346AB">
              <w:rPr>
                <w:lang w:eastAsia="ja-JP"/>
              </w:rPr>
              <w:t>CA_n3A-n40A</w:t>
            </w:r>
          </w:p>
          <w:p w14:paraId="67DD0417" w14:textId="77777777" w:rsidR="006226A0" w:rsidRPr="005346AB" w:rsidRDefault="006226A0" w:rsidP="006226A0">
            <w:pPr>
              <w:pStyle w:val="TAC"/>
              <w:rPr>
                <w:lang w:eastAsia="ja-JP"/>
              </w:rPr>
            </w:pPr>
            <w:r w:rsidRPr="005346AB">
              <w:rPr>
                <w:lang w:eastAsia="ja-JP"/>
              </w:rPr>
              <w:t>CA_n3A-n78A</w:t>
            </w:r>
          </w:p>
          <w:p w14:paraId="24F2DBFF" w14:textId="77777777" w:rsidR="006226A0" w:rsidRPr="005346AB" w:rsidRDefault="006226A0" w:rsidP="006226A0">
            <w:pPr>
              <w:pStyle w:val="TAC"/>
              <w:rPr>
                <w:lang w:eastAsia="ja-JP"/>
              </w:rPr>
            </w:pPr>
            <w:r w:rsidRPr="005346AB">
              <w:rPr>
                <w:lang w:eastAsia="ja-JP"/>
              </w:rPr>
              <w:t>CA_n3A-n105A</w:t>
            </w:r>
          </w:p>
          <w:p w14:paraId="13EE7FDC" w14:textId="77777777" w:rsidR="006226A0" w:rsidRPr="005346AB" w:rsidRDefault="006226A0" w:rsidP="006226A0">
            <w:pPr>
              <w:pStyle w:val="TAC"/>
              <w:rPr>
                <w:lang w:eastAsia="ja-JP"/>
              </w:rPr>
            </w:pPr>
            <w:r w:rsidRPr="005346AB">
              <w:rPr>
                <w:lang w:eastAsia="ja-JP"/>
              </w:rPr>
              <w:t>CA_n7A-n40A</w:t>
            </w:r>
          </w:p>
          <w:p w14:paraId="3FABD391" w14:textId="77777777" w:rsidR="006226A0" w:rsidRPr="005346AB" w:rsidRDefault="006226A0" w:rsidP="006226A0">
            <w:pPr>
              <w:pStyle w:val="TAC"/>
              <w:rPr>
                <w:lang w:eastAsia="ja-JP"/>
              </w:rPr>
            </w:pPr>
            <w:r w:rsidRPr="005346AB">
              <w:rPr>
                <w:lang w:eastAsia="ja-JP"/>
              </w:rPr>
              <w:t>CA_n7A-n78A</w:t>
            </w:r>
          </w:p>
          <w:p w14:paraId="3DE047CE" w14:textId="77777777" w:rsidR="006226A0" w:rsidRPr="005346AB" w:rsidRDefault="006226A0" w:rsidP="006226A0">
            <w:pPr>
              <w:pStyle w:val="TAC"/>
              <w:rPr>
                <w:lang w:eastAsia="ja-JP"/>
              </w:rPr>
            </w:pPr>
            <w:r w:rsidRPr="005346AB">
              <w:rPr>
                <w:lang w:eastAsia="ja-JP"/>
              </w:rPr>
              <w:t>CA_n7A-n105A</w:t>
            </w:r>
          </w:p>
          <w:p w14:paraId="602F736A" w14:textId="77777777" w:rsidR="006226A0" w:rsidRPr="005346AB" w:rsidRDefault="006226A0" w:rsidP="006226A0">
            <w:pPr>
              <w:pStyle w:val="TAC"/>
              <w:rPr>
                <w:lang w:eastAsia="ja-JP"/>
              </w:rPr>
            </w:pPr>
            <w:r w:rsidRPr="005346AB">
              <w:rPr>
                <w:lang w:eastAsia="ja-JP"/>
              </w:rPr>
              <w:t>CA_n40A-n78A</w:t>
            </w:r>
          </w:p>
          <w:p w14:paraId="176B9196" w14:textId="77777777" w:rsidR="006226A0" w:rsidRPr="005346AB" w:rsidRDefault="006226A0" w:rsidP="006226A0">
            <w:pPr>
              <w:pStyle w:val="TAC"/>
              <w:rPr>
                <w:lang w:eastAsia="ja-JP"/>
              </w:rPr>
            </w:pPr>
            <w:r w:rsidRPr="005346AB">
              <w:rPr>
                <w:lang w:eastAsia="ja-JP"/>
              </w:rPr>
              <w:t>CA_n40A-n105A</w:t>
            </w:r>
          </w:p>
          <w:p w14:paraId="14BCE66F" w14:textId="77777777" w:rsidR="006226A0" w:rsidRPr="003D30C9" w:rsidRDefault="006226A0" w:rsidP="006226A0">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2DE0F9FB" w14:textId="77777777" w:rsidR="006226A0" w:rsidRPr="003D30C9" w:rsidRDefault="006226A0" w:rsidP="006226A0">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2DADE"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F33177" w14:textId="77777777" w:rsidR="006226A0" w:rsidRPr="003D30C9" w:rsidRDefault="006226A0" w:rsidP="006226A0">
            <w:pPr>
              <w:pStyle w:val="TAC"/>
              <w:rPr>
                <w:lang w:val="en-US" w:eastAsia="ja-JP"/>
              </w:rPr>
            </w:pPr>
            <w:r>
              <w:rPr>
                <w:lang w:eastAsia="zh-CN"/>
              </w:rPr>
              <w:t>0</w:t>
            </w:r>
          </w:p>
        </w:tc>
      </w:tr>
      <w:tr w:rsidR="006226A0" w:rsidRPr="003D30C9" w14:paraId="5AE2B47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AEC948"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6CC219"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655F04FC" w14:textId="77777777" w:rsidR="006226A0" w:rsidRPr="003D30C9" w:rsidRDefault="006226A0" w:rsidP="006226A0">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F1177"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5DB482" w14:textId="77777777" w:rsidR="006226A0" w:rsidRPr="003D30C9" w:rsidRDefault="006226A0" w:rsidP="006226A0">
            <w:pPr>
              <w:pStyle w:val="TAC"/>
              <w:rPr>
                <w:lang w:val="en-US" w:eastAsia="ja-JP"/>
              </w:rPr>
            </w:pPr>
          </w:p>
        </w:tc>
      </w:tr>
      <w:tr w:rsidR="006226A0" w:rsidRPr="003D30C9" w14:paraId="2038217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33ABD"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6612CE4"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49040490" w14:textId="77777777" w:rsidR="006226A0" w:rsidRPr="003D30C9" w:rsidRDefault="006226A0" w:rsidP="006226A0">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FEB12" w14:textId="77777777" w:rsidR="006226A0" w:rsidRPr="003D30C9" w:rsidRDefault="006226A0" w:rsidP="006226A0">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B59D473" w14:textId="77777777" w:rsidR="006226A0" w:rsidRPr="003D30C9" w:rsidRDefault="006226A0" w:rsidP="006226A0">
            <w:pPr>
              <w:pStyle w:val="TAC"/>
              <w:rPr>
                <w:lang w:val="en-US" w:eastAsia="ja-JP"/>
              </w:rPr>
            </w:pPr>
          </w:p>
        </w:tc>
      </w:tr>
      <w:tr w:rsidR="006226A0" w:rsidRPr="003D30C9" w14:paraId="06FD22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69667E"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7A8DBE72"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2AD010FA" w14:textId="77777777" w:rsidR="006226A0" w:rsidRPr="003D30C9" w:rsidRDefault="006226A0" w:rsidP="006226A0">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82083" w14:textId="77777777" w:rsidR="006226A0" w:rsidRPr="003D30C9" w:rsidRDefault="006226A0" w:rsidP="006226A0">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740554" w14:textId="77777777" w:rsidR="006226A0" w:rsidRPr="003D30C9" w:rsidRDefault="006226A0" w:rsidP="006226A0">
            <w:pPr>
              <w:pStyle w:val="TAC"/>
              <w:rPr>
                <w:lang w:val="en-US" w:eastAsia="ja-JP"/>
              </w:rPr>
            </w:pPr>
          </w:p>
        </w:tc>
      </w:tr>
      <w:tr w:rsidR="006226A0" w:rsidRPr="003D30C9" w14:paraId="6EDD1B1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2C467F" w14:textId="77777777" w:rsidR="006226A0" w:rsidRPr="003D30C9" w:rsidRDefault="006226A0" w:rsidP="006226A0">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159948EF"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348FC7A6" w14:textId="77777777" w:rsidR="006226A0" w:rsidRPr="003D30C9" w:rsidRDefault="006226A0" w:rsidP="006226A0">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B0872" w14:textId="77777777" w:rsidR="006226A0" w:rsidRPr="003D30C9" w:rsidRDefault="006226A0" w:rsidP="006226A0">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AFA86C" w14:textId="77777777" w:rsidR="006226A0" w:rsidRPr="003D30C9" w:rsidRDefault="006226A0" w:rsidP="006226A0">
            <w:pPr>
              <w:pStyle w:val="TAC"/>
              <w:rPr>
                <w:lang w:val="en-US" w:eastAsia="ja-JP"/>
              </w:rPr>
            </w:pPr>
          </w:p>
        </w:tc>
      </w:tr>
      <w:tr w:rsidR="006226A0" w:rsidRPr="003D30C9" w14:paraId="3BA57C6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660652" w14:textId="77777777" w:rsidR="006226A0" w:rsidRPr="003D30C9" w:rsidRDefault="006226A0" w:rsidP="006226A0">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0D4915"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A_n3A-n28A</w:t>
            </w:r>
          </w:p>
          <w:p w14:paraId="54B9ADE7"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A_n3A-n41A</w:t>
            </w:r>
          </w:p>
          <w:p w14:paraId="725159BF"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A_n3A-n77A</w:t>
            </w:r>
          </w:p>
          <w:p w14:paraId="35ECE4A1"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A_n3A-n79A</w:t>
            </w:r>
          </w:p>
          <w:p w14:paraId="5C0BD239"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A_n28A-n41A</w:t>
            </w:r>
          </w:p>
          <w:p w14:paraId="4C8CB776"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A_n28A-n77A</w:t>
            </w:r>
          </w:p>
          <w:p w14:paraId="4D671324"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A_n28A-n79A</w:t>
            </w:r>
          </w:p>
          <w:p w14:paraId="06562DCA"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A_n41A-n77A</w:t>
            </w:r>
          </w:p>
          <w:p w14:paraId="33274C77"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A_n41A-n79A</w:t>
            </w:r>
          </w:p>
          <w:p w14:paraId="05AD3FE9" w14:textId="77777777" w:rsidR="006226A0" w:rsidRPr="003D30C9" w:rsidRDefault="006226A0" w:rsidP="006226A0">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279767B" w14:textId="77777777" w:rsidR="006226A0" w:rsidRPr="003D30C9" w:rsidRDefault="006226A0" w:rsidP="006226A0">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C3264C" w14:textId="77777777" w:rsidR="006226A0" w:rsidRPr="003D30C9" w:rsidRDefault="006226A0" w:rsidP="006226A0">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A114BE" w14:textId="77777777" w:rsidR="006226A0" w:rsidRPr="003D30C9" w:rsidRDefault="006226A0" w:rsidP="006226A0">
            <w:pPr>
              <w:pStyle w:val="TAC"/>
              <w:rPr>
                <w:lang w:val="en-US" w:eastAsia="zh-CN"/>
              </w:rPr>
            </w:pPr>
            <w:r w:rsidRPr="003D30C9">
              <w:rPr>
                <w:rFonts w:hint="eastAsia"/>
                <w:lang w:val="en-US" w:eastAsia="ja-JP"/>
              </w:rPr>
              <w:t>0</w:t>
            </w:r>
          </w:p>
        </w:tc>
      </w:tr>
      <w:tr w:rsidR="006226A0" w:rsidRPr="003D30C9" w14:paraId="4EC65D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2BB9C"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C0425F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6323E58" w14:textId="77777777" w:rsidR="006226A0" w:rsidRPr="003D30C9" w:rsidRDefault="006226A0" w:rsidP="006226A0">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8E6ADE" w14:textId="77777777" w:rsidR="006226A0" w:rsidRPr="003D30C9" w:rsidRDefault="006226A0" w:rsidP="006226A0">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2A6A9A2" w14:textId="77777777" w:rsidR="006226A0" w:rsidRPr="003D30C9" w:rsidRDefault="006226A0" w:rsidP="006226A0">
            <w:pPr>
              <w:pStyle w:val="TAC"/>
              <w:rPr>
                <w:lang w:val="en-US" w:eastAsia="zh-CN"/>
              </w:rPr>
            </w:pPr>
          </w:p>
        </w:tc>
      </w:tr>
      <w:tr w:rsidR="006226A0" w:rsidRPr="003D30C9" w14:paraId="78FC99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F64EA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63555C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28BB11" w14:textId="77777777" w:rsidR="006226A0" w:rsidRPr="003D30C9" w:rsidRDefault="006226A0" w:rsidP="006226A0">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D33BF" w14:textId="77777777" w:rsidR="006226A0" w:rsidRPr="003D30C9" w:rsidRDefault="006226A0" w:rsidP="006226A0">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D7058B" w14:textId="77777777" w:rsidR="006226A0" w:rsidRPr="003D30C9" w:rsidRDefault="006226A0" w:rsidP="006226A0">
            <w:pPr>
              <w:pStyle w:val="TAC"/>
              <w:rPr>
                <w:lang w:val="en-US" w:eastAsia="zh-CN"/>
              </w:rPr>
            </w:pPr>
          </w:p>
        </w:tc>
      </w:tr>
      <w:tr w:rsidR="006226A0" w:rsidRPr="003D30C9" w14:paraId="1A00ED9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9BEAA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185CB2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4CE8F3F" w14:textId="77777777" w:rsidR="006226A0" w:rsidRPr="003D30C9" w:rsidRDefault="006226A0" w:rsidP="006226A0">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A510F" w14:textId="77777777" w:rsidR="006226A0" w:rsidRPr="003D30C9" w:rsidRDefault="006226A0" w:rsidP="006226A0">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AE478F4" w14:textId="77777777" w:rsidR="006226A0" w:rsidRPr="003D30C9" w:rsidRDefault="006226A0" w:rsidP="006226A0">
            <w:pPr>
              <w:pStyle w:val="TAC"/>
              <w:rPr>
                <w:lang w:val="en-US" w:eastAsia="zh-CN"/>
              </w:rPr>
            </w:pPr>
          </w:p>
        </w:tc>
      </w:tr>
      <w:tr w:rsidR="006226A0" w:rsidRPr="003D30C9" w14:paraId="3239CB2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A6FE7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7BE6F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957F76E" w14:textId="77777777" w:rsidR="006226A0" w:rsidRPr="003D30C9" w:rsidRDefault="006226A0" w:rsidP="006226A0">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BC1A2B" w14:textId="77777777" w:rsidR="006226A0" w:rsidRPr="003D30C9" w:rsidRDefault="006226A0" w:rsidP="006226A0">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4A9FB" w14:textId="77777777" w:rsidR="006226A0" w:rsidRPr="003D30C9" w:rsidRDefault="006226A0" w:rsidP="006226A0">
            <w:pPr>
              <w:pStyle w:val="TAC"/>
              <w:rPr>
                <w:lang w:val="en-US" w:eastAsia="zh-CN"/>
              </w:rPr>
            </w:pPr>
          </w:p>
        </w:tc>
      </w:tr>
      <w:tr w:rsidR="006226A0" w:rsidRPr="003D30C9" w14:paraId="001F82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3E0F3" w14:textId="77777777" w:rsidR="006226A0" w:rsidRPr="003D30C9" w:rsidRDefault="006226A0" w:rsidP="006226A0">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49AA2F" w14:textId="77777777" w:rsidR="006226A0" w:rsidRPr="003D30C9" w:rsidRDefault="006226A0" w:rsidP="006226A0">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012BA18" w14:textId="77777777" w:rsidR="006226A0" w:rsidRDefault="006226A0" w:rsidP="006226A0">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A0F93" w14:textId="77777777" w:rsidR="006226A0" w:rsidRDefault="006226A0" w:rsidP="006226A0">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B4409C" w14:textId="77777777" w:rsidR="006226A0" w:rsidRPr="003D30C9" w:rsidRDefault="006226A0" w:rsidP="006226A0">
            <w:pPr>
              <w:pStyle w:val="TAC"/>
              <w:rPr>
                <w:lang w:val="en-US" w:eastAsia="zh-CN"/>
              </w:rPr>
            </w:pPr>
            <w:r>
              <w:rPr>
                <w:lang w:val="en-US" w:eastAsia="zh-CN"/>
              </w:rPr>
              <w:t>0</w:t>
            </w:r>
          </w:p>
        </w:tc>
      </w:tr>
      <w:tr w:rsidR="006226A0" w:rsidRPr="003D30C9" w14:paraId="54EB659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CE183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4833BB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995AB06" w14:textId="77777777" w:rsidR="006226A0" w:rsidRDefault="006226A0" w:rsidP="006226A0">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EE815" w14:textId="77777777" w:rsidR="006226A0" w:rsidRDefault="006226A0" w:rsidP="006226A0">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AA64D6" w14:textId="77777777" w:rsidR="006226A0" w:rsidRPr="003D30C9" w:rsidRDefault="006226A0" w:rsidP="006226A0">
            <w:pPr>
              <w:pStyle w:val="TAC"/>
              <w:rPr>
                <w:lang w:val="en-US" w:eastAsia="zh-CN"/>
              </w:rPr>
            </w:pPr>
          </w:p>
        </w:tc>
      </w:tr>
      <w:tr w:rsidR="006226A0" w:rsidRPr="003D30C9" w14:paraId="0F3D46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A4673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F19306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463B850" w14:textId="77777777" w:rsidR="006226A0" w:rsidRDefault="006226A0" w:rsidP="006226A0">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2B27F" w14:textId="77777777" w:rsidR="006226A0" w:rsidRDefault="006226A0" w:rsidP="006226A0">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CA69F62" w14:textId="77777777" w:rsidR="006226A0" w:rsidRPr="003D30C9" w:rsidRDefault="006226A0" w:rsidP="006226A0">
            <w:pPr>
              <w:pStyle w:val="TAC"/>
              <w:rPr>
                <w:lang w:val="en-US" w:eastAsia="zh-CN"/>
              </w:rPr>
            </w:pPr>
          </w:p>
        </w:tc>
      </w:tr>
      <w:tr w:rsidR="006226A0" w:rsidRPr="003D30C9" w14:paraId="56D142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B8E79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C993FC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E30B0C6" w14:textId="77777777" w:rsidR="006226A0" w:rsidRDefault="006226A0" w:rsidP="006226A0">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A82F4" w14:textId="77777777" w:rsidR="006226A0" w:rsidRDefault="006226A0" w:rsidP="006226A0">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17EC17A" w14:textId="77777777" w:rsidR="006226A0" w:rsidRPr="003D30C9" w:rsidRDefault="006226A0" w:rsidP="006226A0">
            <w:pPr>
              <w:pStyle w:val="TAC"/>
              <w:rPr>
                <w:lang w:val="en-US" w:eastAsia="zh-CN"/>
              </w:rPr>
            </w:pPr>
          </w:p>
        </w:tc>
      </w:tr>
      <w:tr w:rsidR="006226A0" w:rsidRPr="003D30C9" w14:paraId="4D718A0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EF53E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719C4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D844853" w14:textId="77777777" w:rsidR="006226A0" w:rsidRDefault="006226A0" w:rsidP="006226A0">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D76268" w14:textId="77777777" w:rsidR="006226A0" w:rsidRDefault="006226A0" w:rsidP="006226A0">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09D9" w14:textId="77777777" w:rsidR="006226A0" w:rsidRPr="003D30C9" w:rsidRDefault="006226A0" w:rsidP="006226A0">
            <w:pPr>
              <w:pStyle w:val="TAC"/>
              <w:rPr>
                <w:lang w:val="en-US" w:eastAsia="zh-CN"/>
              </w:rPr>
            </w:pPr>
          </w:p>
        </w:tc>
      </w:tr>
      <w:tr w:rsidR="006226A0" w:rsidRPr="003D30C9" w14:paraId="4D82069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C9BB63" w14:textId="77777777" w:rsidR="006226A0" w:rsidRPr="003D30C9" w:rsidRDefault="006226A0" w:rsidP="006226A0">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269451" w14:textId="77777777" w:rsidR="006226A0" w:rsidRPr="002E3D13" w:rsidRDefault="006226A0" w:rsidP="006226A0">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3014A89D" w14:textId="77777777" w:rsidR="006226A0" w:rsidRPr="002E3D13" w:rsidRDefault="006226A0" w:rsidP="006226A0">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39569ED" w14:textId="77777777" w:rsidR="006226A0" w:rsidRPr="003D30C9" w:rsidRDefault="006226A0" w:rsidP="006226A0">
            <w:pPr>
              <w:pStyle w:val="TAC"/>
            </w:pPr>
            <w:r w:rsidRPr="002E3D13">
              <w:t>CA_n25A-n41A</w:t>
            </w:r>
            <w:r w:rsidRPr="002E3D13">
              <w:rPr>
                <w:vertAlign w:val="superscript"/>
              </w:rPr>
              <w:t>3</w:t>
            </w:r>
          </w:p>
          <w:p w14:paraId="360D693D"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CA_n25A-n66A</w:t>
            </w:r>
          </w:p>
          <w:p w14:paraId="3B8B0F3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CA_n25A-n71A</w:t>
            </w:r>
          </w:p>
          <w:p w14:paraId="60D3AAD0"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334CD4BD"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258A3512" w14:textId="77777777" w:rsidR="006226A0" w:rsidRDefault="006226A0" w:rsidP="006226A0">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222C84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B6A5CB4"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CA_n66A-n71A</w:t>
            </w:r>
          </w:p>
          <w:p w14:paraId="4A734A7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3FCB8B5" w14:textId="77777777" w:rsidR="006226A0" w:rsidRPr="003D30C9" w:rsidRDefault="006226A0" w:rsidP="006226A0">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5146CCCC"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B8E2B" w14:textId="77777777" w:rsidR="006226A0" w:rsidRPr="003D30C9" w:rsidRDefault="006226A0" w:rsidP="006226A0">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F9DC37" w14:textId="77777777" w:rsidR="006226A0" w:rsidRPr="003D30C9" w:rsidRDefault="006226A0" w:rsidP="006226A0">
            <w:pPr>
              <w:pStyle w:val="TAC"/>
              <w:rPr>
                <w:lang w:eastAsia="zh-CN"/>
              </w:rPr>
            </w:pPr>
            <w:r w:rsidRPr="003D30C9">
              <w:rPr>
                <w:lang w:val="en-US" w:eastAsia="zh-CN"/>
              </w:rPr>
              <w:t>4 and 5</w:t>
            </w:r>
          </w:p>
        </w:tc>
      </w:tr>
      <w:tr w:rsidR="006226A0" w:rsidRPr="003D30C9" w14:paraId="7EB9CD7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3BC2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196E4B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4D0F634"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20BCC" w14:textId="77777777" w:rsidR="006226A0" w:rsidRPr="003D30C9" w:rsidRDefault="006226A0" w:rsidP="006226A0">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0B61F4" w14:textId="77777777" w:rsidR="006226A0" w:rsidRPr="003D30C9" w:rsidRDefault="006226A0" w:rsidP="006226A0">
            <w:pPr>
              <w:pStyle w:val="TAC"/>
              <w:rPr>
                <w:lang w:eastAsia="zh-CN"/>
              </w:rPr>
            </w:pPr>
          </w:p>
        </w:tc>
      </w:tr>
      <w:tr w:rsidR="006226A0" w:rsidRPr="003D30C9" w14:paraId="44753EC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0C49F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77D51D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DB92376"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2197F" w14:textId="77777777" w:rsidR="006226A0" w:rsidRPr="003D30C9" w:rsidRDefault="006226A0" w:rsidP="006226A0">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E8D663" w14:textId="77777777" w:rsidR="006226A0" w:rsidRPr="003D30C9" w:rsidRDefault="006226A0" w:rsidP="006226A0">
            <w:pPr>
              <w:pStyle w:val="TAC"/>
              <w:rPr>
                <w:lang w:eastAsia="zh-CN"/>
              </w:rPr>
            </w:pPr>
          </w:p>
        </w:tc>
      </w:tr>
      <w:tr w:rsidR="006226A0" w:rsidRPr="003D30C9" w14:paraId="09A3A0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F51AB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60F164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BD69148"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08225" w14:textId="77777777" w:rsidR="006226A0" w:rsidRPr="003D30C9" w:rsidRDefault="006226A0" w:rsidP="006226A0">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DDC38C" w14:textId="77777777" w:rsidR="006226A0" w:rsidRPr="003D30C9" w:rsidRDefault="006226A0" w:rsidP="006226A0">
            <w:pPr>
              <w:pStyle w:val="TAC"/>
              <w:rPr>
                <w:lang w:eastAsia="zh-CN"/>
              </w:rPr>
            </w:pPr>
          </w:p>
        </w:tc>
      </w:tr>
      <w:tr w:rsidR="006226A0" w:rsidRPr="003D30C9" w14:paraId="5BFD254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49D75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D7A40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7BCCF46"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68A0C0" w14:textId="77777777" w:rsidR="006226A0" w:rsidRPr="003D30C9" w:rsidRDefault="006226A0" w:rsidP="006226A0">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EBA3F1" w14:textId="77777777" w:rsidR="006226A0" w:rsidRPr="003D30C9" w:rsidRDefault="006226A0" w:rsidP="006226A0">
            <w:pPr>
              <w:pStyle w:val="TAC"/>
              <w:rPr>
                <w:lang w:eastAsia="zh-CN"/>
              </w:rPr>
            </w:pPr>
          </w:p>
        </w:tc>
      </w:tr>
      <w:tr w:rsidR="006226A0" w:rsidRPr="003D30C9" w14:paraId="5395598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8ADF48" w14:textId="77777777" w:rsidR="006226A0" w:rsidRPr="003D30C9" w:rsidRDefault="006226A0" w:rsidP="006226A0">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A492D6"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7A21918"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9A993"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DB4FE9" w14:textId="77777777" w:rsidR="006226A0" w:rsidRPr="003D30C9" w:rsidRDefault="006226A0" w:rsidP="006226A0">
            <w:pPr>
              <w:pStyle w:val="TAC"/>
              <w:rPr>
                <w:lang w:eastAsia="zh-CN"/>
              </w:rPr>
            </w:pPr>
            <w:r>
              <w:t>4 and 5</w:t>
            </w:r>
          </w:p>
        </w:tc>
      </w:tr>
      <w:tr w:rsidR="006226A0" w:rsidRPr="003D30C9" w14:paraId="598035B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97D57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2E474F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681FEA"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D3B55" w14:textId="77777777" w:rsidR="006226A0" w:rsidRPr="003D30C9" w:rsidRDefault="006226A0" w:rsidP="006226A0">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FA183A" w14:textId="77777777" w:rsidR="006226A0" w:rsidRPr="003D30C9" w:rsidRDefault="006226A0" w:rsidP="006226A0">
            <w:pPr>
              <w:pStyle w:val="TAC"/>
              <w:rPr>
                <w:lang w:eastAsia="zh-CN"/>
              </w:rPr>
            </w:pPr>
          </w:p>
        </w:tc>
      </w:tr>
      <w:tr w:rsidR="006226A0" w:rsidRPr="003D30C9" w14:paraId="707FC5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99CD1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55D4E0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7886E78"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29CFA"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4D032E" w14:textId="77777777" w:rsidR="006226A0" w:rsidRPr="003D30C9" w:rsidRDefault="006226A0" w:rsidP="006226A0">
            <w:pPr>
              <w:pStyle w:val="TAC"/>
              <w:rPr>
                <w:lang w:eastAsia="zh-CN"/>
              </w:rPr>
            </w:pPr>
          </w:p>
        </w:tc>
      </w:tr>
      <w:tr w:rsidR="006226A0" w:rsidRPr="003D30C9" w14:paraId="605922C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D4AF0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4C748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21FC4D9"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F9632"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C1BC13" w14:textId="77777777" w:rsidR="006226A0" w:rsidRPr="003D30C9" w:rsidRDefault="006226A0" w:rsidP="006226A0">
            <w:pPr>
              <w:pStyle w:val="TAC"/>
              <w:rPr>
                <w:lang w:eastAsia="zh-CN"/>
              </w:rPr>
            </w:pPr>
          </w:p>
        </w:tc>
      </w:tr>
      <w:tr w:rsidR="006226A0" w:rsidRPr="003D30C9" w14:paraId="663153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98327D"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D5CB7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FEB56D7"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F624E" w14:textId="77777777" w:rsidR="006226A0" w:rsidRPr="003D30C9" w:rsidRDefault="006226A0" w:rsidP="006226A0">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1B08E6" w14:textId="77777777" w:rsidR="006226A0" w:rsidRPr="003D30C9" w:rsidRDefault="006226A0" w:rsidP="006226A0">
            <w:pPr>
              <w:pStyle w:val="TAC"/>
              <w:rPr>
                <w:lang w:eastAsia="zh-CN"/>
              </w:rPr>
            </w:pPr>
          </w:p>
        </w:tc>
      </w:tr>
      <w:tr w:rsidR="006226A0" w:rsidRPr="003D30C9" w14:paraId="5D27FA8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4D9D02" w14:textId="77777777" w:rsidR="006226A0" w:rsidRPr="003D30C9" w:rsidRDefault="006226A0" w:rsidP="006226A0">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8D0EAB" w14:textId="77777777" w:rsidR="006226A0" w:rsidRPr="002E3D13" w:rsidRDefault="006226A0" w:rsidP="006226A0">
            <w:pPr>
              <w:pStyle w:val="TAC"/>
              <w:rPr>
                <w:vertAlign w:val="superscript"/>
              </w:rPr>
            </w:pPr>
            <w:r w:rsidRPr="002E3D13">
              <w:t>n41</w:t>
            </w:r>
            <w:r w:rsidRPr="002E3D13">
              <w:rPr>
                <w:vertAlign w:val="superscript"/>
              </w:rPr>
              <w:t>3,4</w:t>
            </w:r>
          </w:p>
          <w:p w14:paraId="3F78B81F" w14:textId="77777777" w:rsidR="006226A0" w:rsidRPr="002E3D13" w:rsidRDefault="006226A0" w:rsidP="006226A0">
            <w:pPr>
              <w:pStyle w:val="TAC"/>
              <w:rPr>
                <w:vertAlign w:val="superscript"/>
              </w:rPr>
            </w:pPr>
            <w:r w:rsidRPr="002E3D13">
              <w:t>n77</w:t>
            </w:r>
            <w:r w:rsidRPr="002E3D13">
              <w:rPr>
                <w:vertAlign w:val="superscript"/>
              </w:rPr>
              <w:t>3,4</w:t>
            </w:r>
          </w:p>
          <w:p w14:paraId="153C5CCC" w14:textId="77777777" w:rsidR="006226A0" w:rsidRPr="003D30C9" w:rsidRDefault="006226A0" w:rsidP="006226A0">
            <w:pPr>
              <w:pStyle w:val="TAC"/>
            </w:pPr>
            <w:r w:rsidRPr="003D30C9">
              <w:t>CA_n25A-n41A</w:t>
            </w:r>
            <w:r w:rsidRPr="002E3D13">
              <w:rPr>
                <w:vertAlign w:val="superscript"/>
              </w:rPr>
              <w:t>3</w:t>
            </w:r>
          </w:p>
          <w:p w14:paraId="47C0C84A" w14:textId="77777777" w:rsidR="006226A0" w:rsidRPr="003D30C9" w:rsidRDefault="006226A0" w:rsidP="006226A0">
            <w:pPr>
              <w:pStyle w:val="TAC"/>
            </w:pPr>
            <w:r w:rsidRPr="003D30C9">
              <w:t>CA_n25A-n66A</w:t>
            </w:r>
          </w:p>
          <w:p w14:paraId="49D091FA" w14:textId="77777777" w:rsidR="006226A0" w:rsidRPr="003D30C9" w:rsidRDefault="006226A0" w:rsidP="006226A0">
            <w:pPr>
              <w:pStyle w:val="TAC"/>
            </w:pPr>
            <w:r w:rsidRPr="003D30C9">
              <w:t>CA_n25A-n71A</w:t>
            </w:r>
          </w:p>
          <w:p w14:paraId="617D0E84" w14:textId="77777777" w:rsidR="006226A0" w:rsidRPr="003D30C9" w:rsidRDefault="006226A0" w:rsidP="006226A0">
            <w:pPr>
              <w:pStyle w:val="TAC"/>
            </w:pPr>
            <w:r w:rsidRPr="003D30C9">
              <w:t>CA_n25A-n77A</w:t>
            </w:r>
            <w:r w:rsidRPr="002E3D13">
              <w:rPr>
                <w:vertAlign w:val="superscript"/>
              </w:rPr>
              <w:t>3</w:t>
            </w:r>
          </w:p>
          <w:p w14:paraId="15A2D0F9" w14:textId="77777777" w:rsidR="006226A0" w:rsidRPr="003D30C9" w:rsidRDefault="006226A0" w:rsidP="006226A0">
            <w:pPr>
              <w:pStyle w:val="TAC"/>
            </w:pPr>
            <w:r w:rsidRPr="003D30C9">
              <w:t>CA_n41A-n66A</w:t>
            </w:r>
            <w:r w:rsidRPr="002E3D13">
              <w:rPr>
                <w:vertAlign w:val="superscript"/>
              </w:rPr>
              <w:t>3</w:t>
            </w:r>
          </w:p>
          <w:p w14:paraId="22378CF7" w14:textId="77777777" w:rsidR="006226A0" w:rsidRPr="003D30C9" w:rsidRDefault="006226A0" w:rsidP="006226A0">
            <w:pPr>
              <w:pStyle w:val="TAC"/>
            </w:pPr>
            <w:r w:rsidRPr="003D30C9">
              <w:t>CA_n41A-n71A</w:t>
            </w:r>
            <w:r w:rsidRPr="002E3D13">
              <w:rPr>
                <w:vertAlign w:val="superscript"/>
              </w:rPr>
              <w:t>3</w:t>
            </w:r>
          </w:p>
          <w:p w14:paraId="4827B586" w14:textId="77777777" w:rsidR="006226A0" w:rsidRPr="003D30C9" w:rsidRDefault="006226A0" w:rsidP="006226A0">
            <w:pPr>
              <w:pStyle w:val="TAC"/>
            </w:pPr>
            <w:r w:rsidRPr="003D30C9">
              <w:t>CA_n41A-n77A</w:t>
            </w:r>
            <w:r w:rsidRPr="002E3D13">
              <w:rPr>
                <w:vertAlign w:val="superscript"/>
              </w:rPr>
              <w:t>3</w:t>
            </w:r>
          </w:p>
          <w:p w14:paraId="366BAEB2" w14:textId="77777777" w:rsidR="006226A0" w:rsidRPr="003D30C9" w:rsidRDefault="006226A0" w:rsidP="006226A0">
            <w:pPr>
              <w:pStyle w:val="TAC"/>
            </w:pPr>
            <w:r w:rsidRPr="003D30C9">
              <w:t>CA_n66A-n71A</w:t>
            </w:r>
          </w:p>
          <w:p w14:paraId="5C19B469" w14:textId="77777777" w:rsidR="006226A0" w:rsidRPr="003D30C9" w:rsidRDefault="006226A0" w:rsidP="006226A0">
            <w:pPr>
              <w:pStyle w:val="TAC"/>
            </w:pPr>
            <w:r w:rsidRPr="003D30C9">
              <w:t>CA_n66A-n77A</w:t>
            </w:r>
            <w:r w:rsidRPr="002E3D13">
              <w:rPr>
                <w:vertAlign w:val="superscript"/>
              </w:rPr>
              <w:t>3</w:t>
            </w:r>
          </w:p>
          <w:p w14:paraId="612B0080" w14:textId="77777777" w:rsidR="006226A0" w:rsidRPr="003D30C9" w:rsidRDefault="006226A0" w:rsidP="006226A0">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9BF1EF8"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3DC39"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43F2A" w14:textId="77777777" w:rsidR="006226A0" w:rsidRPr="003D30C9" w:rsidRDefault="006226A0" w:rsidP="006226A0">
            <w:pPr>
              <w:pStyle w:val="TAC"/>
              <w:rPr>
                <w:lang w:eastAsia="zh-CN"/>
              </w:rPr>
            </w:pPr>
            <w:r w:rsidRPr="003D30C9">
              <w:rPr>
                <w:lang w:val="en-US" w:eastAsia="zh-CN"/>
              </w:rPr>
              <w:t>4 and 5</w:t>
            </w:r>
          </w:p>
        </w:tc>
      </w:tr>
      <w:tr w:rsidR="006226A0" w:rsidRPr="003D30C9" w14:paraId="66A706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C3302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81B7F4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EF3763"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CB453"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0E823C" w14:textId="77777777" w:rsidR="006226A0" w:rsidRPr="003D30C9" w:rsidRDefault="006226A0" w:rsidP="006226A0">
            <w:pPr>
              <w:pStyle w:val="TAC"/>
              <w:rPr>
                <w:lang w:eastAsia="zh-CN"/>
              </w:rPr>
            </w:pPr>
          </w:p>
        </w:tc>
      </w:tr>
      <w:tr w:rsidR="006226A0" w:rsidRPr="003D30C9" w14:paraId="35FB4D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B02AA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161575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E602BB9"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A3BF1" w14:textId="77777777" w:rsidR="006226A0" w:rsidRPr="003D30C9" w:rsidRDefault="006226A0" w:rsidP="006226A0">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0E5A36F7" w14:textId="77777777" w:rsidR="006226A0" w:rsidRPr="003D30C9" w:rsidRDefault="006226A0" w:rsidP="006226A0">
            <w:pPr>
              <w:pStyle w:val="TAC"/>
              <w:rPr>
                <w:lang w:eastAsia="zh-CN"/>
              </w:rPr>
            </w:pPr>
          </w:p>
        </w:tc>
      </w:tr>
      <w:tr w:rsidR="006226A0" w:rsidRPr="003D30C9" w14:paraId="0930DB4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E6F09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A90B3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21F99C4"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ABFCF" w14:textId="77777777" w:rsidR="006226A0" w:rsidRPr="003D30C9" w:rsidRDefault="006226A0" w:rsidP="006226A0">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7D263E" w14:textId="77777777" w:rsidR="006226A0" w:rsidRPr="003D30C9" w:rsidRDefault="006226A0" w:rsidP="006226A0">
            <w:pPr>
              <w:pStyle w:val="TAC"/>
              <w:rPr>
                <w:lang w:eastAsia="zh-CN"/>
              </w:rPr>
            </w:pPr>
          </w:p>
        </w:tc>
      </w:tr>
      <w:tr w:rsidR="006226A0" w:rsidRPr="003D30C9" w14:paraId="313131D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95EC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9656B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899F2F"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C9119"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474510" w14:textId="77777777" w:rsidR="006226A0" w:rsidRPr="003D30C9" w:rsidRDefault="006226A0" w:rsidP="006226A0">
            <w:pPr>
              <w:pStyle w:val="TAC"/>
              <w:rPr>
                <w:lang w:eastAsia="zh-CN"/>
              </w:rPr>
            </w:pPr>
          </w:p>
        </w:tc>
      </w:tr>
      <w:tr w:rsidR="006226A0" w:rsidRPr="003D30C9" w14:paraId="58A1CE6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527D7E" w14:textId="77777777" w:rsidR="006226A0" w:rsidRPr="003D30C9" w:rsidRDefault="006226A0" w:rsidP="006226A0">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A529EF" w14:textId="77777777" w:rsidR="006226A0" w:rsidRDefault="006226A0" w:rsidP="006226A0">
            <w:pPr>
              <w:pStyle w:val="TAC"/>
              <w:rPr>
                <w:vertAlign w:val="superscript"/>
              </w:rPr>
            </w:pPr>
            <w:r>
              <w:t>n41</w:t>
            </w:r>
            <w:r>
              <w:rPr>
                <w:vertAlign w:val="superscript"/>
              </w:rPr>
              <w:t>3,4</w:t>
            </w:r>
          </w:p>
          <w:p w14:paraId="55468386" w14:textId="77777777" w:rsidR="006226A0" w:rsidRDefault="006226A0" w:rsidP="006226A0">
            <w:pPr>
              <w:pStyle w:val="TAC"/>
              <w:rPr>
                <w:vertAlign w:val="superscript"/>
              </w:rPr>
            </w:pPr>
            <w:r>
              <w:t>n77</w:t>
            </w:r>
            <w:r>
              <w:rPr>
                <w:vertAlign w:val="superscript"/>
              </w:rPr>
              <w:t>3,4</w:t>
            </w:r>
          </w:p>
          <w:p w14:paraId="0D309362" w14:textId="77777777" w:rsidR="006226A0" w:rsidRPr="003D30C9" w:rsidRDefault="006226A0" w:rsidP="006226A0">
            <w:pPr>
              <w:pStyle w:val="TAC"/>
            </w:pPr>
            <w:r w:rsidRPr="003D30C9">
              <w:t>CA_n25A-n41A</w:t>
            </w:r>
            <w:r w:rsidRPr="002E3D13">
              <w:rPr>
                <w:vertAlign w:val="superscript"/>
              </w:rPr>
              <w:t>3</w:t>
            </w:r>
          </w:p>
          <w:p w14:paraId="1B92D911" w14:textId="77777777" w:rsidR="006226A0" w:rsidRPr="003D30C9" w:rsidRDefault="006226A0" w:rsidP="006226A0">
            <w:pPr>
              <w:pStyle w:val="TAC"/>
            </w:pPr>
            <w:r w:rsidRPr="003D30C9">
              <w:t>CA_n25A-n66A</w:t>
            </w:r>
          </w:p>
          <w:p w14:paraId="6B9E1912" w14:textId="77777777" w:rsidR="006226A0" w:rsidRPr="003D30C9" w:rsidRDefault="006226A0" w:rsidP="006226A0">
            <w:pPr>
              <w:pStyle w:val="TAC"/>
            </w:pPr>
            <w:r w:rsidRPr="003D30C9">
              <w:t>CA_n25A-n71A</w:t>
            </w:r>
          </w:p>
          <w:p w14:paraId="2B34B4B6" w14:textId="77777777" w:rsidR="006226A0" w:rsidRPr="003D30C9" w:rsidRDefault="006226A0" w:rsidP="006226A0">
            <w:pPr>
              <w:pStyle w:val="TAC"/>
            </w:pPr>
            <w:r w:rsidRPr="003D30C9">
              <w:t>CA_n25A-n77A</w:t>
            </w:r>
            <w:r w:rsidRPr="002E3D13">
              <w:rPr>
                <w:vertAlign w:val="superscript"/>
              </w:rPr>
              <w:t>3</w:t>
            </w:r>
          </w:p>
          <w:p w14:paraId="2005769F" w14:textId="77777777" w:rsidR="006226A0" w:rsidRPr="003D30C9" w:rsidRDefault="006226A0" w:rsidP="006226A0">
            <w:pPr>
              <w:pStyle w:val="TAC"/>
            </w:pPr>
            <w:r w:rsidRPr="003D30C9">
              <w:t>CA_n41A-n66A</w:t>
            </w:r>
            <w:r w:rsidRPr="002E3D13">
              <w:rPr>
                <w:vertAlign w:val="superscript"/>
              </w:rPr>
              <w:t>3</w:t>
            </w:r>
          </w:p>
          <w:p w14:paraId="0CA476B3" w14:textId="77777777" w:rsidR="006226A0" w:rsidRPr="003D30C9" w:rsidRDefault="006226A0" w:rsidP="006226A0">
            <w:pPr>
              <w:pStyle w:val="TAC"/>
            </w:pPr>
            <w:r w:rsidRPr="003D30C9">
              <w:t>CA_n41A-n71A</w:t>
            </w:r>
            <w:r w:rsidRPr="002E3D13">
              <w:rPr>
                <w:vertAlign w:val="superscript"/>
              </w:rPr>
              <w:t>3</w:t>
            </w:r>
          </w:p>
          <w:p w14:paraId="1C6A68B4" w14:textId="77777777" w:rsidR="006226A0" w:rsidRPr="003D30C9" w:rsidRDefault="006226A0" w:rsidP="006226A0">
            <w:pPr>
              <w:pStyle w:val="TAC"/>
            </w:pPr>
            <w:r w:rsidRPr="003D30C9">
              <w:t>CA_n41A-n77A</w:t>
            </w:r>
            <w:r w:rsidRPr="002E3D13">
              <w:rPr>
                <w:vertAlign w:val="superscript"/>
              </w:rPr>
              <w:t>3</w:t>
            </w:r>
          </w:p>
          <w:p w14:paraId="393F734B" w14:textId="77777777" w:rsidR="006226A0" w:rsidRPr="003D30C9" w:rsidRDefault="006226A0" w:rsidP="006226A0">
            <w:pPr>
              <w:pStyle w:val="TAC"/>
            </w:pPr>
            <w:r w:rsidRPr="003D30C9">
              <w:t>CA_n66A-n71A</w:t>
            </w:r>
          </w:p>
          <w:p w14:paraId="5236DD09" w14:textId="77777777" w:rsidR="006226A0" w:rsidRPr="003D30C9" w:rsidRDefault="006226A0" w:rsidP="006226A0">
            <w:pPr>
              <w:pStyle w:val="TAC"/>
            </w:pPr>
            <w:r w:rsidRPr="003D30C9">
              <w:t>CA_n66A-n77A</w:t>
            </w:r>
            <w:r w:rsidRPr="002E3D13">
              <w:rPr>
                <w:vertAlign w:val="superscript"/>
              </w:rPr>
              <w:t>3</w:t>
            </w:r>
          </w:p>
          <w:p w14:paraId="1DCA857A" w14:textId="77777777" w:rsidR="006226A0" w:rsidRPr="003D30C9" w:rsidRDefault="006226A0" w:rsidP="006226A0">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7D6F5FAD"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65F31"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6EB1A4" w14:textId="77777777" w:rsidR="006226A0" w:rsidRPr="003D30C9" w:rsidRDefault="006226A0" w:rsidP="006226A0">
            <w:pPr>
              <w:pStyle w:val="TAC"/>
              <w:rPr>
                <w:lang w:eastAsia="zh-CN"/>
              </w:rPr>
            </w:pPr>
            <w:r w:rsidRPr="003D30C9">
              <w:rPr>
                <w:lang w:val="en-US" w:eastAsia="zh-CN"/>
              </w:rPr>
              <w:t>4 and 5</w:t>
            </w:r>
          </w:p>
        </w:tc>
      </w:tr>
      <w:tr w:rsidR="006226A0" w:rsidRPr="003D30C9" w14:paraId="375095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78EA0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3B65AB2"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5C21DD5"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F2C94"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5DE616" w14:textId="77777777" w:rsidR="006226A0" w:rsidRPr="003D30C9" w:rsidRDefault="006226A0" w:rsidP="006226A0">
            <w:pPr>
              <w:pStyle w:val="TAC"/>
              <w:rPr>
                <w:lang w:eastAsia="zh-CN"/>
              </w:rPr>
            </w:pPr>
          </w:p>
        </w:tc>
      </w:tr>
      <w:tr w:rsidR="006226A0" w:rsidRPr="003D30C9" w14:paraId="4BC566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94EEA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1946E0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64E224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6549D"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268DBCF" w14:textId="77777777" w:rsidR="006226A0" w:rsidRPr="003D30C9" w:rsidRDefault="006226A0" w:rsidP="006226A0">
            <w:pPr>
              <w:pStyle w:val="TAC"/>
              <w:rPr>
                <w:lang w:eastAsia="zh-CN"/>
              </w:rPr>
            </w:pPr>
          </w:p>
        </w:tc>
      </w:tr>
      <w:tr w:rsidR="006226A0" w:rsidRPr="003D30C9" w14:paraId="041568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193F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96CB7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6077DFF"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99893" w14:textId="77777777" w:rsidR="006226A0" w:rsidRPr="003D30C9" w:rsidRDefault="006226A0" w:rsidP="006226A0">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0BDEF97A" w14:textId="77777777" w:rsidR="006226A0" w:rsidRPr="003D30C9" w:rsidRDefault="006226A0" w:rsidP="006226A0">
            <w:pPr>
              <w:pStyle w:val="TAC"/>
              <w:rPr>
                <w:lang w:eastAsia="zh-CN"/>
              </w:rPr>
            </w:pPr>
          </w:p>
        </w:tc>
      </w:tr>
      <w:tr w:rsidR="006226A0" w:rsidRPr="003D30C9" w14:paraId="6710FA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4C2EA"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F653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0FB27DD"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50B13"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F69DCF" w14:textId="77777777" w:rsidR="006226A0" w:rsidRPr="003D30C9" w:rsidRDefault="006226A0" w:rsidP="006226A0">
            <w:pPr>
              <w:pStyle w:val="TAC"/>
              <w:rPr>
                <w:lang w:eastAsia="zh-CN"/>
              </w:rPr>
            </w:pPr>
          </w:p>
        </w:tc>
      </w:tr>
      <w:tr w:rsidR="006226A0" w:rsidRPr="003D30C9" w14:paraId="532D828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575A24" w14:textId="77777777" w:rsidR="006226A0" w:rsidRPr="003D30C9" w:rsidRDefault="006226A0" w:rsidP="006226A0">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29CE60" w14:textId="77777777" w:rsidR="006226A0" w:rsidRDefault="006226A0" w:rsidP="006226A0">
            <w:pPr>
              <w:pStyle w:val="TAC"/>
              <w:rPr>
                <w:vertAlign w:val="superscript"/>
              </w:rPr>
            </w:pPr>
            <w:r>
              <w:t>n41</w:t>
            </w:r>
            <w:r>
              <w:rPr>
                <w:vertAlign w:val="superscript"/>
              </w:rPr>
              <w:t>3,4</w:t>
            </w:r>
          </w:p>
          <w:p w14:paraId="61DF14A9" w14:textId="77777777" w:rsidR="006226A0" w:rsidRDefault="006226A0" w:rsidP="006226A0">
            <w:pPr>
              <w:pStyle w:val="TAC"/>
              <w:rPr>
                <w:vertAlign w:val="superscript"/>
              </w:rPr>
            </w:pPr>
            <w:r>
              <w:t>n77</w:t>
            </w:r>
            <w:r>
              <w:rPr>
                <w:vertAlign w:val="superscript"/>
              </w:rPr>
              <w:t>3,4</w:t>
            </w:r>
          </w:p>
          <w:p w14:paraId="462884CA" w14:textId="77777777" w:rsidR="006226A0" w:rsidRPr="003D30C9" w:rsidRDefault="006226A0" w:rsidP="006226A0">
            <w:pPr>
              <w:pStyle w:val="TAC"/>
            </w:pPr>
            <w:r w:rsidRPr="003D30C9">
              <w:t>CA_n25A-n41A</w:t>
            </w:r>
            <w:r>
              <w:rPr>
                <w:vertAlign w:val="superscript"/>
              </w:rPr>
              <w:t>3</w:t>
            </w:r>
          </w:p>
          <w:p w14:paraId="1B7B1AB8" w14:textId="77777777" w:rsidR="006226A0" w:rsidRPr="003D30C9" w:rsidRDefault="006226A0" w:rsidP="006226A0">
            <w:pPr>
              <w:pStyle w:val="TAC"/>
            </w:pPr>
            <w:r w:rsidRPr="003D30C9">
              <w:t>CA_n25A-n66A</w:t>
            </w:r>
          </w:p>
          <w:p w14:paraId="5CBCB672" w14:textId="77777777" w:rsidR="006226A0" w:rsidRPr="003D30C9" w:rsidRDefault="006226A0" w:rsidP="006226A0">
            <w:pPr>
              <w:pStyle w:val="TAC"/>
            </w:pPr>
            <w:r w:rsidRPr="003D30C9">
              <w:t>CA_n25A-n71A</w:t>
            </w:r>
          </w:p>
          <w:p w14:paraId="4EB016B2" w14:textId="77777777" w:rsidR="006226A0" w:rsidRPr="003D30C9" w:rsidRDefault="006226A0" w:rsidP="006226A0">
            <w:pPr>
              <w:pStyle w:val="TAC"/>
            </w:pPr>
            <w:r w:rsidRPr="003D30C9">
              <w:t>CA_n25A-n77A</w:t>
            </w:r>
            <w:r>
              <w:rPr>
                <w:vertAlign w:val="superscript"/>
              </w:rPr>
              <w:t>3</w:t>
            </w:r>
          </w:p>
          <w:p w14:paraId="546377FD" w14:textId="77777777" w:rsidR="006226A0" w:rsidRPr="003D30C9" w:rsidRDefault="006226A0" w:rsidP="006226A0">
            <w:pPr>
              <w:pStyle w:val="TAC"/>
            </w:pPr>
            <w:r w:rsidRPr="003D30C9">
              <w:t>CA_n41A-n66A</w:t>
            </w:r>
            <w:r>
              <w:rPr>
                <w:vertAlign w:val="superscript"/>
              </w:rPr>
              <w:t>3</w:t>
            </w:r>
          </w:p>
          <w:p w14:paraId="06FF1023" w14:textId="77777777" w:rsidR="006226A0" w:rsidRPr="003D30C9" w:rsidRDefault="006226A0" w:rsidP="006226A0">
            <w:pPr>
              <w:pStyle w:val="TAC"/>
            </w:pPr>
            <w:r w:rsidRPr="003D30C9">
              <w:t>CA_n41A-n71A</w:t>
            </w:r>
            <w:r>
              <w:rPr>
                <w:vertAlign w:val="superscript"/>
              </w:rPr>
              <w:t>3</w:t>
            </w:r>
          </w:p>
          <w:p w14:paraId="021ABF6C" w14:textId="77777777" w:rsidR="006226A0" w:rsidRPr="003D30C9" w:rsidRDefault="006226A0" w:rsidP="006226A0">
            <w:pPr>
              <w:pStyle w:val="TAC"/>
            </w:pPr>
            <w:r w:rsidRPr="003D30C9">
              <w:t>CA_n41A-n77A</w:t>
            </w:r>
            <w:r>
              <w:rPr>
                <w:vertAlign w:val="superscript"/>
              </w:rPr>
              <w:t>3</w:t>
            </w:r>
          </w:p>
          <w:p w14:paraId="572E4842" w14:textId="77777777" w:rsidR="006226A0" w:rsidRPr="003D30C9" w:rsidRDefault="006226A0" w:rsidP="006226A0">
            <w:pPr>
              <w:pStyle w:val="TAC"/>
            </w:pPr>
            <w:r w:rsidRPr="003D30C9">
              <w:t>CA_n66A-n71A</w:t>
            </w:r>
          </w:p>
          <w:p w14:paraId="2596E465" w14:textId="77777777" w:rsidR="006226A0" w:rsidRPr="003D30C9" w:rsidRDefault="006226A0" w:rsidP="006226A0">
            <w:pPr>
              <w:pStyle w:val="TAC"/>
            </w:pPr>
            <w:r w:rsidRPr="003D30C9">
              <w:t>CA_n66A-n77A</w:t>
            </w:r>
            <w:r>
              <w:rPr>
                <w:vertAlign w:val="superscript"/>
              </w:rPr>
              <w:t>3</w:t>
            </w:r>
          </w:p>
          <w:p w14:paraId="28C4CE0F" w14:textId="77777777" w:rsidR="006226A0" w:rsidRPr="003D30C9" w:rsidRDefault="006226A0" w:rsidP="006226A0">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2121E759"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50944"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313791" w14:textId="77777777" w:rsidR="006226A0" w:rsidRPr="003D30C9" w:rsidRDefault="006226A0" w:rsidP="006226A0">
            <w:pPr>
              <w:pStyle w:val="TAC"/>
              <w:rPr>
                <w:lang w:eastAsia="zh-CN"/>
              </w:rPr>
            </w:pPr>
            <w:r w:rsidRPr="003D30C9">
              <w:rPr>
                <w:lang w:val="en-US" w:eastAsia="zh-CN"/>
              </w:rPr>
              <w:t>4 and 5</w:t>
            </w:r>
          </w:p>
        </w:tc>
      </w:tr>
      <w:tr w:rsidR="006226A0" w:rsidRPr="003D30C9" w14:paraId="626F71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F6430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975206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69F619"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30AA0"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8B8B64" w14:textId="77777777" w:rsidR="006226A0" w:rsidRPr="003D30C9" w:rsidRDefault="006226A0" w:rsidP="006226A0">
            <w:pPr>
              <w:pStyle w:val="TAC"/>
              <w:rPr>
                <w:lang w:eastAsia="zh-CN"/>
              </w:rPr>
            </w:pPr>
          </w:p>
        </w:tc>
      </w:tr>
      <w:tr w:rsidR="006226A0" w:rsidRPr="003D30C9" w14:paraId="464646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1B37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72F652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04953F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27757C"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D303D0" w14:textId="77777777" w:rsidR="006226A0" w:rsidRPr="003D30C9" w:rsidRDefault="006226A0" w:rsidP="006226A0">
            <w:pPr>
              <w:pStyle w:val="TAC"/>
              <w:rPr>
                <w:lang w:eastAsia="zh-CN"/>
              </w:rPr>
            </w:pPr>
          </w:p>
        </w:tc>
      </w:tr>
      <w:tr w:rsidR="006226A0" w:rsidRPr="003D30C9" w14:paraId="7A0EA33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14840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B1998F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00E442E"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A4345" w14:textId="77777777" w:rsidR="006226A0" w:rsidRPr="003D30C9" w:rsidRDefault="006226A0" w:rsidP="006226A0">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27D38E81" w14:textId="77777777" w:rsidR="006226A0" w:rsidRPr="003D30C9" w:rsidRDefault="006226A0" w:rsidP="006226A0">
            <w:pPr>
              <w:pStyle w:val="TAC"/>
              <w:rPr>
                <w:lang w:eastAsia="zh-CN"/>
              </w:rPr>
            </w:pPr>
          </w:p>
        </w:tc>
      </w:tr>
      <w:tr w:rsidR="006226A0" w:rsidRPr="003D30C9" w14:paraId="55FFD02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9818E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FEFD2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042885A"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5AD99"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91BCAC" w14:textId="77777777" w:rsidR="006226A0" w:rsidRPr="003D30C9" w:rsidRDefault="006226A0" w:rsidP="006226A0">
            <w:pPr>
              <w:pStyle w:val="TAC"/>
              <w:rPr>
                <w:lang w:eastAsia="zh-CN"/>
              </w:rPr>
            </w:pPr>
          </w:p>
        </w:tc>
      </w:tr>
      <w:tr w:rsidR="006226A0" w:rsidRPr="003D30C9" w14:paraId="2679524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E12E73" w14:textId="77777777" w:rsidR="006226A0" w:rsidRPr="003D30C9" w:rsidRDefault="006226A0" w:rsidP="006226A0">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BFDA27"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4920E4FB"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FD50B8"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0E6D06" w14:textId="77777777" w:rsidR="006226A0" w:rsidRPr="003D30C9" w:rsidRDefault="006226A0" w:rsidP="006226A0">
            <w:pPr>
              <w:pStyle w:val="TAC"/>
              <w:rPr>
                <w:lang w:eastAsia="zh-CN"/>
              </w:rPr>
            </w:pPr>
            <w:r>
              <w:t>4 and 5</w:t>
            </w:r>
          </w:p>
        </w:tc>
      </w:tr>
      <w:tr w:rsidR="006226A0" w:rsidRPr="003D30C9" w14:paraId="7C4E3BD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56322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0CDE8A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662AE73"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CB4793" w14:textId="77777777" w:rsidR="006226A0" w:rsidRPr="003D30C9" w:rsidRDefault="006226A0" w:rsidP="006226A0">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6B85850D" w14:textId="77777777" w:rsidR="006226A0" w:rsidRPr="003D30C9" w:rsidRDefault="006226A0" w:rsidP="006226A0">
            <w:pPr>
              <w:pStyle w:val="TAC"/>
              <w:rPr>
                <w:lang w:eastAsia="zh-CN"/>
              </w:rPr>
            </w:pPr>
          </w:p>
        </w:tc>
      </w:tr>
      <w:tr w:rsidR="006226A0" w:rsidRPr="003D30C9" w14:paraId="70C880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A3AC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08F0EB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B342B18"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5FC6D"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291DC98" w14:textId="77777777" w:rsidR="006226A0" w:rsidRPr="003D30C9" w:rsidRDefault="006226A0" w:rsidP="006226A0">
            <w:pPr>
              <w:pStyle w:val="TAC"/>
              <w:rPr>
                <w:lang w:eastAsia="zh-CN"/>
              </w:rPr>
            </w:pPr>
          </w:p>
        </w:tc>
      </w:tr>
      <w:tr w:rsidR="006226A0" w:rsidRPr="003D30C9" w14:paraId="3A2372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E9E05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5513B9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86891C1"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A142"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B33C77" w14:textId="77777777" w:rsidR="006226A0" w:rsidRPr="003D30C9" w:rsidRDefault="006226A0" w:rsidP="006226A0">
            <w:pPr>
              <w:pStyle w:val="TAC"/>
              <w:rPr>
                <w:lang w:eastAsia="zh-CN"/>
              </w:rPr>
            </w:pPr>
          </w:p>
        </w:tc>
      </w:tr>
      <w:tr w:rsidR="006226A0" w:rsidRPr="003D30C9" w14:paraId="1E3BFC4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F6219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728E2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AC3EC99"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8642E" w14:textId="77777777" w:rsidR="006226A0" w:rsidRPr="003D30C9" w:rsidRDefault="006226A0" w:rsidP="006226A0">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07EDD5" w14:textId="77777777" w:rsidR="006226A0" w:rsidRPr="003D30C9" w:rsidRDefault="006226A0" w:rsidP="006226A0">
            <w:pPr>
              <w:pStyle w:val="TAC"/>
              <w:rPr>
                <w:lang w:eastAsia="zh-CN"/>
              </w:rPr>
            </w:pPr>
          </w:p>
        </w:tc>
      </w:tr>
      <w:tr w:rsidR="006226A0" w:rsidRPr="003D30C9" w14:paraId="296ADA0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498827" w14:textId="77777777" w:rsidR="006226A0" w:rsidRPr="003D30C9" w:rsidRDefault="006226A0" w:rsidP="006226A0">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F93CFF"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25A5F428"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45D1F"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C5701C" w14:textId="77777777" w:rsidR="006226A0" w:rsidRPr="003D30C9" w:rsidRDefault="006226A0" w:rsidP="006226A0">
            <w:pPr>
              <w:pStyle w:val="TAC"/>
              <w:rPr>
                <w:lang w:eastAsia="zh-CN"/>
              </w:rPr>
            </w:pPr>
            <w:r>
              <w:t>4 and 5</w:t>
            </w:r>
          </w:p>
        </w:tc>
      </w:tr>
      <w:tr w:rsidR="006226A0" w:rsidRPr="003D30C9" w14:paraId="0B82CEE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3C3CE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8F9406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27E0F8"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E741F" w14:textId="77777777" w:rsidR="006226A0" w:rsidRPr="003D30C9" w:rsidRDefault="006226A0" w:rsidP="006226A0">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0FE97D91" w14:textId="77777777" w:rsidR="006226A0" w:rsidRPr="003D30C9" w:rsidRDefault="006226A0" w:rsidP="006226A0">
            <w:pPr>
              <w:pStyle w:val="TAC"/>
              <w:rPr>
                <w:lang w:eastAsia="zh-CN"/>
              </w:rPr>
            </w:pPr>
          </w:p>
        </w:tc>
      </w:tr>
      <w:tr w:rsidR="006226A0" w:rsidRPr="003D30C9" w14:paraId="12C22A1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48931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F3EC58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62C7110"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A1BF2"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30F0867" w14:textId="77777777" w:rsidR="006226A0" w:rsidRPr="003D30C9" w:rsidRDefault="006226A0" w:rsidP="006226A0">
            <w:pPr>
              <w:pStyle w:val="TAC"/>
              <w:rPr>
                <w:lang w:eastAsia="zh-CN"/>
              </w:rPr>
            </w:pPr>
          </w:p>
        </w:tc>
      </w:tr>
      <w:tr w:rsidR="006226A0" w:rsidRPr="003D30C9" w14:paraId="505168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D48F1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E813E3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F3BAE6C"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F5029"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D2F016" w14:textId="77777777" w:rsidR="006226A0" w:rsidRPr="003D30C9" w:rsidRDefault="006226A0" w:rsidP="006226A0">
            <w:pPr>
              <w:pStyle w:val="TAC"/>
              <w:rPr>
                <w:lang w:eastAsia="zh-CN"/>
              </w:rPr>
            </w:pPr>
          </w:p>
        </w:tc>
      </w:tr>
      <w:tr w:rsidR="006226A0" w:rsidRPr="003D30C9" w14:paraId="5427642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30BD4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DA223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5F4E27"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61486" w14:textId="77777777" w:rsidR="006226A0" w:rsidRPr="003D30C9" w:rsidRDefault="006226A0" w:rsidP="006226A0">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8E10CD" w14:textId="77777777" w:rsidR="006226A0" w:rsidRPr="003D30C9" w:rsidRDefault="006226A0" w:rsidP="006226A0">
            <w:pPr>
              <w:pStyle w:val="TAC"/>
              <w:rPr>
                <w:lang w:eastAsia="zh-CN"/>
              </w:rPr>
            </w:pPr>
          </w:p>
        </w:tc>
      </w:tr>
      <w:tr w:rsidR="006226A0" w:rsidRPr="003D30C9" w14:paraId="202F3B4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3B4581" w14:textId="77777777" w:rsidR="006226A0" w:rsidRPr="003D30C9" w:rsidRDefault="006226A0" w:rsidP="006226A0">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E624F4" w14:textId="77777777" w:rsidR="006226A0" w:rsidRDefault="006226A0" w:rsidP="006226A0">
            <w:pPr>
              <w:pStyle w:val="TAC"/>
              <w:rPr>
                <w:vertAlign w:val="superscript"/>
              </w:rPr>
            </w:pPr>
            <w:r>
              <w:t>n41</w:t>
            </w:r>
            <w:r>
              <w:rPr>
                <w:vertAlign w:val="superscript"/>
              </w:rPr>
              <w:t>3,4</w:t>
            </w:r>
          </w:p>
          <w:p w14:paraId="5A247C3B" w14:textId="77777777" w:rsidR="006226A0" w:rsidRDefault="006226A0" w:rsidP="006226A0">
            <w:pPr>
              <w:pStyle w:val="TAC"/>
              <w:rPr>
                <w:vertAlign w:val="superscript"/>
              </w:rPr>
            </w:pPr>
            <w:r>
              <w:t>n77</w:t>
            </w:r>
            <w:r>
              <w:rPr>
                <w:vertAlign w:val="superscript"/>
              </w:rPr>
              <w:t>3,4</w:t>
            </w:r>
          </w:p>
          <w:p w14:paraId="44BECA3C" w14:textId="77777777" w:rsidR="006226A0" w:rsidRPr="003D30C9" w:rsidRDefault="006226A0" w:rsidP="006226A0">
            <w:pPr>
              <w:pStyle w:val="TAC"/>
            </w:pPr>
            <w:r w:rsidRPr="003D30C9">
              <w:t>CA_n25A-n41A</w:t>
            </w:r>
            <w:r>
              <w:rPr>
                <w:vertAlign w:val="superscript"/>
              </w:rPr>
              <w:t>3</w:t>
            </w:r>
          </w:p>
          <w:p w14:paraId="666141BA" w14:textId="77777777" w:rsidR="006226A0" w:rsidRPr="003D30C9" w:rsidRDefault="006226A0" w:rsidP="006226A0">
            <w:pPr>
              <w:pStyle w:val="TAC"/>
            </w:pPr>
            <w:r w:rsidRPr="003D30C9">
              <w:t>CA_n25A-n66A</w:t>
            </w:r>
          </w:p>
          <w:p w14:paraId="3C2365EC" w14:textId="77777777" w:rsidR="006226A0" w:rsidRPr="003D30C9" w:rsidRDefault="006226A0" w:rsidP="006226A0">
            <w:pPr>
              <w:pStyle w:val="TAC"/>
            </w:pPr>
            <w:r w:rsidRPr="003D30C9">
              <w:t>CA_n25A-n71A</w:t>
            </w:r>
          </w:p>
          <w:p w14:paraId="3509D10C" w14:textId="77777777" w:rsidR="006226A0" w:rsidRPr="003D30C9" w:rsidRDefault="006226A0" w:rsidP="006226A0">
            <w:pPr>
              <w:pStyle w:val="TAC"/>
            </w:pPr>
            <w:r w:rsidRPr="003D30C9">
              <w:t>CA_n25A-n77A</w:t>
            </w:r>
            <w:r>
              <w:rPr>
                <w:vertAlign w:val="superscript"/>
              </w:rPr>
              <w:t>3</w:t>
            </w:r>
          </w:p>
          <w:p w14:paraId="54A589AE" w14:textId="77777777" w:rsidR="006226A0" w:rsidRPr="003D30C9" w:rsidRDefault="006226A0" w:rsidP="006226A0">
            <w:pPr>
              <w:pStyle w:val="TAC"/>
            </w:pPr>
            <w:r w:rsidRPr="003D30C9">
              <w:t>CA_n41A-n66A</w:t>
            </w:r>
            <w:r>
              <w:rPr>
                <w:vertAlign w:val="superscript"/>
              </w:rPr>
              <w:t>3</w:t>
            </w:r>
          </w:p>
          <w:p w14:paraId="6D9FCD9F" w14:textId="77777777" w:rsidR="006226A0" w:rsidRPr="003D30C9" w:rsidRDefault="006226A0" w:rsidP="006226A0">
            <w:pPr>
              <w:pStyle w:val="TAC"/>
            </w:pPr>
            <w:r w:rsidRPr="003D30C9">
              <w:t>CA_n41A-n71A</w:t>
            </w:r>
            <w:r>
              <w:rPr>
                <w:vertAlign w:val="superscript"/>
              </w:rPr>
              <w:t>3</w:t>
            </w:r>
          </w:p>
          <w:p w14:paraId="26A03ECE" w14:textId="77777777" w:rsidR="006226A0" w:rsidRPr="003D30C9" w:rsidRDefault="006226A0" w:rsidP="006226A0">
            <w:pPr>
              <w:pStyle w:val="TAC"/>
            </w:pPr>
            <w:r w:rsidRPr="003D30C9">
              <w:t>CA_n41A-n77A</w:t>
            </w:r>
            <w:r>
              <w:rPr>
                <w:vertAlign w:val="superscript"/>
              </w:rPr>
              <w:t>3</w:t>
            </w:r>
          </w:p>
          <w:p w14:paraId="6C9629FE" w14:textId="77777777" w:rsidR="006226A0" w:rsidRPr="003D30C9" w:rsidRDefault="006226A0" w:rsidP="006226A0">
            <w:pPr>
              <w:pStyle w:val="TAC"/>
            </w:pPr>
            <w:r w:rsidRPr="003D30C9">
              <w:t>CA_n66A-n71A</w:t>
            </w:r>
          </w:p>
          <w:p w14:paraId="57D5E836" w14:textId="77777777" w:rsidR="006226A0" w:rsidRPr="003D30C9" w:rsidRDefault="006226A0" w:rsidP="006226A0">
            <w:pPr>
              <w:pStyle w:val="TAC"/>
            </w:pPr>
            <w:r w:rsidRPr="003D30C9">
              <w:t>CA_n66A-n77A</w:t>
            </w:r>
            <w:r>
              <w:rPr>
                <w:vertAlign w:val="superscript"/>
              </w:rPr>
              <w:t>3</w:t>
            </w:r>
          </w:p>
          <w:p w14:paraId="443A5208" w14:textId="77777777" w:rsidR="006226A0" w:rsidRPr="003D30C9" w:rsidRDefault="006226A0" w:rsidP="006226A0">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0C69E4C3"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9B6E0" w14:textId="77777777" w:rsidR="006226A0" w:rsidRPr="003D30C9" w:rsidRDefault="006226A0" w:rsidP="006226A0">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698565" w14:textId="77777777" w:rsidR="006226A0" w:rsidRPr="003D30C9" w:rsidRDefault="006226A0" w:rsidP="006226A0">
            <w:pPr>
              <w:pStyle w:val="TAC"/>
              <w:rPr>
                <w:lang w:eastAsia="zh-CN"/>
              </w:rPr>
            </w:pPr>
            <w:r w:rsidRPr="003D30C9">
              <w:rPr>
                <w:lang w:val="en-US" w:eastAsia="zh-CN"/>
              </w:rPr>
              <w:t>4 and 5</w:t>
            </w:r>
          </w:p>
        </w:tc>
      </w:tr>
      <w:tr w:rsidR="006226A0" w:rsidRPr="003D30C9" w14:paraId="1750F4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00CBA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C90E75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E078DC9"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70CB1"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0ED6BE" w14:textId="77777777" w:rsidR="006226A0" w:rsidRPr="003D30C9" w:rsidRDefault="006226A0" w:rsidP="006226A0">
            <w:pPr>
              <w:pStyle w:val="TAC"/>
              <w:rPr>
                <w:lang w:eastAsia="zh-CN"/>
              </w:rPr>
            </w:pPr>
          </w:p>
        </w:tc>
      </w:tr>
      <w:tr w:rsidR="006226A0" w:rsidRPr="003D30C9" w14:paraId="5EF1840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CDB05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8F2404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0990C16"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715A1E"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9B1E98" w14:textId="77777777" w:rsidR="006226A0" w:rsidRPr="003D30C9" w:rsidRDefault="006226A0" w:rsidP="006226A0">
            <w:pPr>
              <w:pStyle w:val="TAC"/>
              <w:rPr>
                <w:lang w:eastAsia="zh-CN"/>
              </w:rPr>
            </w:pPr>
          </w:p>
        </w:tc>
      </w:tr>
      <w:tr w:rsidR="006226A0" w:rsidRPr="003D30C9" w14:paraId="15FEB2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64214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65E1F0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3D90EDB"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BD40F" w14:textId="77777777" w:rsidR="006226A0" w:rsidRPr="003D30C9" w:rsidRDefault="006226A0" w:rsidP="006226A0">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A2F786" w14:textId="77777777" w:rsidR="006226A0" w:rsidRPr="003D30C9" w:rsidRDefault="006226A0" w:rsidP="006226A0">
            <w:pPr>
              <w:pStyle w:val="TAC"/>
              <w:rPr>
                <w:lang w:eastAsia="zh-CN"/>
              </w:rPr>
            </w:pPr>
          </w:p>
        </w:tc>
      </w:tr>
      <w:tr w:rsidR="006226A0" w:rsidRPr="003D30C9" w14:paraId="6C7EF9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1BB514"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FEB7D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2DFFC23"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8B1AB"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24B6A1" w14:textId="77777777" w:rsidR="006226A0" w:rsidRPr="003D30C9" w:rsidRDefault="006226A0" w:rsidP="006226A0">
            <w:pPr>
              <w:pStyle w:val="TAC"/>
              <w:rPr>
                <w:lang w:eastAsia="zh-CN"/>
              </w:rPr>
            </w:pPr>
          </w:p>
        </w:tc>
      </w:tr>
      <w:tr w:rsidR="006226A0" w:rsidRPr="003D30C9" w14:paraId="30DC081E" w14:textId="77777777" w:rsidTr="008402D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E2C35DB" w14:textId="77777777" w:rsidR="006226A0" w:rsidRPr="003D30C9" w:rsidRDefault="006226A0" w:rsidP="006226A0">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611B0246" w14:textId="77777777" w:rsidR="006226A0" w:rsidRPr="003D30C9" w:rsidRDefault="006226A0" w:rsidP="006226A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43330F6" w14:textId="77777777" w:rsidR="006226A0" w:rsidRDefault="006226A0" w:rsidP="006226A0">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1AEA3F09" w14:textId="77777777" w:rsidR="006226A0" w:rsidRDefault="006226A0" w:rsidP="006226A0">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78104CD" w14:textId="77777777" w:rsidR="006226A0" w:rsidRDefault="006226A0" w:rsidP="006226A0">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1BA1FFB8" w14:textId="77777777" w:rsidR="006226A0" w:rsidRPr="003D30C9" w:rsidRDefault="006226A0" w:rsidP="006226A0">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8890482" w14:textId="77777777" w:rsidR="00F577B8" w:rsidRDefault="00F577B8" w:rsidP="00F577B8"/>
    <w:p w14:paraId="3ED354AC" w14:textId="2E3005F7" w:rsidR="00746A55" w:rsidRPr="00CA7F47" w:rsidRDefault="00746A55" w:rsidP="00746A55">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E684A" w14:textId="77777777" w:rsidR="003717C7" w:rsidRDefault="003717C7">
      <w:r>
        <w:separator/>
      </w:r>
    </w:p>
  </w:endnote>
  <w:endnote w:type="continuationSeparator" w:id="0">
    <w:p w14:paraId="44C145B6" w14:textId="77777777" w:rsidR="003717C7" w:rsidRDefault="003717C7">
      <w:r>
        <w:continuationSeparator/>
      </w:r>
    </w:p>
  </w:endnote>
  <w:endnote w:type="continuationNotice" w:id="1">
    <w:p w14:paraId="3BA464FC" w14:textId="77777777" w:rsidR="00BB4C61" w:rsidRDefault="00BB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83AD4" w14:textId="77777777" w:rsidR="003717C7" w:rsidRDefault="003717C7">
      <w:r>
        <w:separator/>
      </w:r>
    </w:p>
  </w:footnote>
  <w:footnote w:type="continuationSeparator" w:id="0">
    <w:p w14:paraId="014452FA" w14:textId="77777777" w:rsidR="003717C7" w:rsidRDefault="003717C7">
      <w:r>
        <w:continuationSeparator/>
      </w:r>
    </w:p>
  </w:footnote>
  <w:footnote w:type="continuationNotice" w:id="1">
    <w:p w14:paraId="4C79B8FE" w14:textId="77777777" w:rsidR="00BB4C61" w:rsidRDefault="00BB4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6"/>
    <w:rsid w:val="00070E09"/>
    <w:rsid w:val="00087E69"/>
    <w:rsid w:val="000A6394"/>
    <w:rsid w:val="000B25D1"/>
    <w:rsid w:val="000B7FED"/>
    <w:rsid w:val="000C038A"/>
    <w:rsid w:val="000C6598"/>
    <w:rsid w:val="000D44B3"/>
    <w:rsid w:val="000E349E"/>
    <w:rsid w:val="00132B0A"/>
    <w:rsid w:val="00145D43"/>
    <w:rsid w:val="00175CDD"/>
    <w:rsid w:val="00192C46"/>
    <w:rsid w:val="001A08B3"/>
    <w:rsid w:val="001A7B60"/>
    <w:rsid w:val="001B52F0"/>
    <w:rsid w:val="001B7A65"/>
    <w:rsid w:val="001E41F3"/>
    <w:rsid w:val="00232692"/>
    <w:rsid w:val="0023703A"/>
    <w:rsid w:val="0025252E"/>
    <w:rsid w:val="00255361"/>
    <w:rsid w:val="0026004D"/>
    <w:rsid w:val="002640DD"/>
    <w:rsid w:val="00275D12"/>
    <w:rsid w:val="00284FEB"/>
    <w:rsid w:val="002860C4"/>
    <w:rsid w:val="002873C0"/>
    <w:rsid w:val="002A19DD"/>
    <w:rsid w:val="002B5741"/>
    <w:rsid w:val="002D4A13"/>
    <w:rsid w:val="002E2506"/>
    <w:rsid w:val="002E472E"/>
    <w:rsid w:val="00305409"/>
    <w:rsid w:val="00320DDE"/>
    <w:rsid w:val="003609EF"/>
    <w:rsid w:val="0036231A"/>
    <w:rsid w:val="00364A20"/>
    <w:rsid w:val="003717C7"/>
    <w:rsid w:val="00374DD4"/>
    <w:rsid w:val="00391439"/>
    <w:rsid w:val="003A1F5C"/>
    <w:rsid w:val="003E1A36"/>
    <w:rsid w:val="003E5599"/>
    <w:rsid w:val="00410371"/>
    <w:rsid w:val="004242F1"/>
    <w:rsid w:val="004553BF"/>
    <w:rsid w:val="00462441"/>
    <w:rsid w:val="004B29DA"/>
    <w:rsid w:val="004B75B7"/>
    <w:rsid w:val="004E23BE"/>
    <w:rsid w:val="005141D9"/>
    <w:rsid w:val="0051580D"/>
    <w:rsid w:val="005340CF"/>
    <w:rsid w:val="00547111"/>
    <w:rsid w:val="00592D74"/>
    <w:rsid w:val="005C2689"/>
    <w:rsid w:val="005C2F2C"/>
    <w:rsid w:val="005E2C44"/>
    <w:rsid w:val="005E5343"/>
    <w:rsid w:val="005E61A8"/>
    <w:rsid w:val="00617C40"/>
    <w:rsid w:val="00621188"/>
    <w:rsid w:val="006226A0"/>
    <w:rsid w:val="006257ED"/>
    <w:rsid w:val="006376A9"/>
    <w:rsid w:val="00647AFB"/>
    <w:rsid w:val="00647F45"/>
    <w:rsid w:val="00653DE4"/>
    <w:rsid w:val="00656230"/>
    <w:rsid w:val="00665C47"/>
    <w:rsid w:val="0068291B"/>
    <w:rsid w:val="00695808"/>
    <w:rsid w:val="006B46FB"/>
    <w:rsid w:val="006C05D3"/>
    <w:rsid w:val="006C1479"/>
    <w:rsid w:val="006E1470"/>
    <w:rsid w:val="006E21FB"/>
    <w:rsid w:val="007009CB"/>
    <w:rsid w:val="0072512E"/>
    <w:rsid w:val="007466C9"/>
    <w:rsid w:val="00746A55"/>
    <w:rsid w:val="00792342"/>
    <w:rsid w:val="007977A8"/>
    <w:rsid w:val="007A716E"/>
    <w:rsid w:val="007B512A"/>
    <w:rsid w:val="007C2097"/>
    <w:rsid w:val="007D6A07"/>
    <w:rsid w:val="007E6C47"/>
    <w:rsid w:val="007F1AF7"/>
    <w:rsid w:val="007F7259"/>
    <w:rsid w:val="008040A8"/>
    <w:rsid w:val="008279FA"/>
    <w:rsid w:val="008478D8"/>
    <w:rsid w:val="008626E7"/>
    <w:rsid w:val="00863B9D"/>
    <w:rsid w:val="00870EE7"/>
    <w:rsid w:val="008863B9"/>
    <w:rsid w:val="008A45A6"/>
    <w:rsid w:val="008B3F86"/>
    <w:rsid w:val="008D3CCC"/>
    <w:rsid w:val="008F3789"/>
    <w:rsid w:val="008F43FC"/>
    <w:rsid w:val="008F686C"/>
    <w:rsid w:val="009148DE"/>
    <w:rsid w:val="00941E30"/>
    <w:rsid w:val="009531B0"/>
    <w:rsid w:val="009741B3"/>
    <w:rsid w:val="009777D9"/>
    <w:rsid w:val="00991B88"/>
    <w:rsid w:val="009A5753"/>
    <w:rsid w:val="009A579D"/>
    <w:rsid w:val="009A6448"/>
    <w:rsid w:val="009A6CD4"/>
    <w:rsid w:val="009E0670"/>
    <w:rsid w:val="009E13FA"/>
    <w:rsid w:val="009E3297"/>
    <w:rsid w:val="009F734F"/>
    <w:rsid w:val="00A16C33"/>
    <w:rsid w:val="00A246B6"/>
    <w:rsid w:val="00A47E70"/>
    <w:rsid w:val="00A50CF0"/>
    <w:rsid w:val="00A51A1A"/>
    <w:rsid w:val="00A7671C"/>
    <w:rsid w:val="00A81815"/>
    <w:rsid w:val="00AA0BB6"/>
    <w:rsid w:val="00AA221B"/>
    <w:rsid w:val="00AA2CBC"/>
    <w:rsid w:val="00AC5820"/>
    <w:rsid w:val="00AD1CD8"/>
    <w:rsid w:val="00B13794"/>
    <w:rsid w:val="00B258BB"/>
    <w:rsid w:val="00B563D3"/>
    <w:rsid w:val="00B67B97"/>
    <w:rsid w:val="00B773DA"/>
    <w:rsid w:val="00B968C8"/>
    <w:rsid w:val="00BA3EC5"/>
    <w:rsid w:val="00BA51D9"/>
    <w:rsid w:val="00BB4C61"/>
    <w:rsid w:val="00BB5DFC"/>
    <w:rsid w:val="00BD279D"/>
    <w:rsid w:val="00BD6110"/>
    <w:rsid w:val="00BD6BB8"/>
    <w:rsid w:val="00BF2D7A"/>
    <w:rsid w:val="00C2433A"/>
    <w:rsid w:val="00C516DB"/>
    <w:rsid w:val="00C66BA2"/>
    <w:rsid w:val="00C870F6"/>
    <w:rsid w:val="00C90376"/>
    <w:rsid w:val="00C95985"/>
    <w:rsid w:val="00CA7F47"/>
    <w:rsid w:val="00CC5026"/>
    <w:rsid w:val="00CC68D0"/>
    <w:rsid w:val="00D03F9A"/>
    <w:rsid w:val="00D06D51"/>
    <w:rsid w:val="00D14D6C"/>
    <w:rsid w:val="00D24991"/>
    <w:rsid w:val="00D50255"/>
    <w:rsid w:val="00D56627"/>
    <w:rsid w:val="00D66520"/>
    <w:rsid w:val="00D84AE9"/>
    <w:rsid w:val="00D90776"/>
    <w:rsid w:val="00D9124E"/>
    <w:rsid w:val="00D9770E"/>
    <w:rsid w:val="00DD362E"/>
    <w:rsid w:val="00DE34CF"/>
    <w:rsid w:val="00DE5FEB"/>
    <w:rsid w:val="00E13F3D"/>
    <w:rsid w:val="00E262F1"/>
    <w:rsid w:val="00E26DC2"/>
    <w:rsid w:val="00E34898"/>
    <w:rsid w:val="00E86490"/>
    <w:rsid w:val="00E942D5"/>
    <w:rsid w:val="00EB09B7"/>
    <w:rsid w:val="00EC695B"/>
    <w:rsid w:val="00EE1164"/>
    <w:rsid w:val="00EE7D7C"/>
    <w:rsid w:val="00F02E30"/>
    <w:rsid w:val="00F25D98"/>
    <w:rsid w:val="00F300FB"/>
    <w:rsid w:val="00F577B8"/>
    <w:rsid w:val="00F736ED"/>
    <w:rsid w:val="00F84E04"/>
    <w:rsid w:val="00F95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semiHidden/>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78309">
      <w:bodyDiv w:val="1"/>
      <w:marLeft w:val="0"/>
      <w:marRight w:val="0"/>
      <w:marTop w:val="0"/>
      <w:marBottom w:val="0"/>
      <w:divBdr>
        <w:top w:val="none" w:sz="0" w:space="0" w:color="auto"/>
        <w:left w:val="none" w:sz="0" w:space="0" w:color="auto"/>
        <w:bottom w:val="none" w:sz="0" w:space="0" w:color="auto"/>
        <w:right w:val="none" w:sz="0" w:space="0" w:color="auto"/>
      </w:divBdr>
    </w:div>
    <w:div w:id="559364981">
      <w:bodyDiv w:val="1"/>
      <w:marLeft w:val="0"/>
      <w:marRight w:val="0"/>
      <w:marTop w:val="0"/>
      <w:marBottom w:val="0"/>
      <w:divBdr>
        <w:top w:val="none" w:sz="0" w:space="0" w:color="auto"/>
        <w:left w:val="none" w:sz="0" w:space="0" w:color="auto"/>
        <w:bottom w:val="none" w:sz="0" w:space="0" w:color="auto"/>
        <w:right w:val="none" w:sz="0" w:space="0" w:color="auto"/>
      </w:divBdr>
    </w:div>
    <w:div w:id="602346223">
      <w:bodyDiv w:val="1"/>
      <w:marLeft w:val="0"/>
      <w:marRight w:val="0"/>
      <w:marTop w:val="0"/>
      <w:marBottom w:val="0"/>
      <w:divBdr>
        <w:top w:val="none" w:sz="0" w:space="0" w:color="auto"/>
        <w:left w:val="none" w:sz="0" w:space="0" w:color="auto"/>
        <w:bottom w:val="none" w:sz="0" w:space="0" w:color="auto"/>
        <w:right w:val="none" w:sz="0" w:space="0" w:color="auto"/>
      </w:divBdr>
      <w:divsChild>
        <w:div w:id="1961178787">
          <w:marLeft w:val="0"/>
          <w:marRight w:val="0"/>
          <w:marTop w:val="0"/>
          <w:marBottom w:val="0"/>
          <w:divBdr>
            <w:top w:val="none" w:sz="0" w:space="0" w:color="auto"/>
            <w:left w:val="none" w:sz="0" w:space="0" w:color="auto"/>
            <w:bottom w:val="none" w:sz="0" w:space="0" w:color="auto"/>
            <w:right w:val="none" w:sz="0" w:space="0" w:color="auto"/>
          </w:divBdr>
        </w:div>
      </w:divsChild>
    </w:div>
    <w:div w:id="1150168666">
      <w:bodyDiv w:val="1"/>
      <w:marLeft w:val="0"/>
      <w:marRight w:val="0"/>
      <w:marTop w:val="0"/>
      <w:marBottom w:val="0"/>
      <w:divBdr>
        <w:top w:val="none" w:sz="0" w:space="0" w:color="auto"/>
        <w:left w:val="none" w:sz="0" w:space="0" w:color="auto"/>
        <w:bottom w:val="none" w:sz="0" w:space="0" w:color="auto"/>
        <w:right w:val="none" w:sz="0" w:space="0" w:color="auto"/>
      </w:divBdr>
    </w:div>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32413756">
      <w:bodyDiv w:val="1"/>
      <w:marLeft w:val="0"/>
      <w:marRight w:val="0"/>
      <w:marTop w:val="0"/>
      <w:marBottom w:val="0"/>
      <w:divBdr>
        <w:top w:val="none" w:sz="0" w:space="0" w:color="auto"/>
        <w:left w:val="none" w:sz="0" w:space="0" w:color="auto"/>
        <w:bottom w:val="none" w:sz="0" w:space="0" w:color="auto"/>
        <w:right w:val="none" w:sz="0" w:space="0" w:color="auto"/>
      </w:divBdr>
    </w:div>
    <w:div w:id="1337463426">
      <w:bodyDiv w:val="1"/>
      <w:marLeft w:val="0"/>
      <w:marRight w:val="0"/>
      <w:marTop w:val="0"/>
      <w:marBottom w:val="0"/>
      <w:divBdr>
        <w:top w:val="none" w:sz="0" w:space="0" w:color="auto"/>
        <w:left w:val="none" w:sz="0" w:space="0" w:color="auto"/>
        <w:bottom w:val="none" w:sz="0" w:space="0" w:color="auto"/>
        <w:right w:val="none" w:sz="0" w:space="0" w:color="auto"/>
      </w:divBdr>
    </w:div>
    <w:div w:id="1343387633">
      <w:bodyDiv w:val="1"/>
      <w:marLeft w:val="0"/>
      <w:marRight w:val="0"/>
      <w:marTop w:val="0"/>
      <w:marBottom w:val="0"/>
      <w:divBdr>
        <w:top w:val="none" w:sz="0" w:space="0" w:color="auto"/>
        <w:left w:val="none" w:sz="0" w:space="0" w:color="auto"/>
        <w:bottom w:val="none" w:sz="0" w:space="0" w:color="auto"/>
        <w:right w:val="none" w:sz="0" w:space="0" w:color="auto"/>
      </w:divBdr>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 w:id="1456215381">
      <w:bodyDiv w:val="1"/>
      <w:marLeft w:val="0"/>
      <w:marRight w:val="0"/>
      <w:marTop w:val="0"/>
      <w:marBottom w:val="0"/>
      <w:divBdr>
        <w:top w:val="none" w:sz="0" w:space="0" w:color="auto"/>
        <w:left w:val="none" w:sz="0" w:space="0" w:color="auto"/>
        <w:bottom w:val="none" w:sz="0" w:space="0" w:color="auto"/>
        <w:right w:val="none" w:sz="0" w:space="0" w:color="auto"/>
      </w:divBdr>
    </w:div>
    <w:div w:id="206209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RBI5PAMIO524-1616901215-33726</_dlc_DocId>
    <_dlc_DocIdUrl xmlns="71c5aaf6-e6ce-465b-b873-5148d2a4c105">
      <Url>https://nokia.sharepoint.com/sites/gxp/_layouts/15/DocIdRedir.aspx?ID=RBI5PAMIO524-1616901215-33726</Url>
      <Description>RBI5PAMIO524-1616901215-33726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5265E-E171-42F1-A92A-52AFDDED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B82BF-BEE9-4495-8BE3-8E5DADCE4BE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8A879B9-E643-40CC-B141-FE56BA3D990C}">
  <ds:schemaRefs>
    <ds:schemaRef ds:uri="http://schemas.microsoft.com/sharepoint/events"/>
  </ds:schemaRefs>
</ds:datastoreItem>
</file>

<file path=customXml/itemProps4.xml><?xml version="1.0" encoding="utf-8"?>
<ds:datastoreItem xmlns:ds="http://schemas.openxmlformats.org/officeDocument/2006/customXml" ds:itemID="{F581C921-C589-43EF-AB0B-64A41437497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E271227-5AAF-4D56-8878-1D9B273F65A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TotalTime>
  <Pages>6</Pages>
  <Words>15383</Words>
  <Characters>87688</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2024-10-30T14:38:00Z</dcterms:created>
  <dcterms:modified xsi:type="dcterms:W3CDTF">2024-11-08T19:03:00Z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4dc51ef6-207b-4d54-ba86-c81289edef3b</vt:lpwstr>
  </property>
  <property fmtid="{D5CDD505-2E9C-101B-9397-08002B2CF9AE}" pid="23" name="MediaServiceImageTags">
    <vt:lpwstr/>
  </property>
</Properties>
</file>